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AD54D9" w14:textId="77777777" w:rsidR="00812F21" w:rsidRDefault="00812F21" w:rsidP="00827702">
      <w:pPr>
        <w:spacing w:line="220" w:lineRule="exact"/>
        <w:rPr>
          <w:rFonts w:ascii="Cambria" w:eastAsia="Times New Roman" w:hAnsi="Cambria"/>
          <w:b/>
          <w:snapToGrid w:val="0"/>
          <w:color w:val="000000"/>
          <w:sz w:val="20"/>
          <w:u w:val="single"/>
        </w:rPr>
      </w:pPr>
    </w:p>
    <w:p w14:paraId="49BB4A0E" w14:textId="04EDB7EB" w:rsidR="00812F21" w:rsidRPr="00812F21" w:rsidRDefault="00812F21" w:rsidP="00812F21">
      <w:pPr>
        <w:jc w:val="center"/>
        <w:rPr>
          <w:rFonts w:ascii="Cambria" w:eastAsia="Times New Roman" w:hAnsi="Cambria"/>
          <w:snapToGrid w:val="0"/>
          <w:color w:val="000000"/>
          <w:sz w:val="28"/>
          <w:szCs w:val="28"/>
        </w:rPr>
      </w:pPr>
      <w:r w:rsidRPr="00812F21">
        <w:rPr>
          <w:rFonts w:ascii="Cambria" w:eastAsia="Times New Roman" w:hAnsi="Cambria"/>
          <w:b/>
          <w:snapToGrid w:val="0"/>
          <w:color w:val="000000"/>
          <w:sz w:val="28"/>
          <w:szCs w:val="28"/>
        </w:rPr>
        <w:t>APPENDIX X</w:t>
      </w:r>
      <w:r w:rsidR="00A60D97">
        <w:rPr>
          <w:rFonts w:ascii="Cambria" w:eastAsia="Times New Roman" w:hAnsi="Cambria"/>
          <w:b/>
          <w:snapToGrid w:val="0"/>
          <w:color w:val="000000"/>
          <w:sz w:val="28"/>
          <w:szCs w:val="28"/>
        </w:rPr>
        <w:t>IX</w:t>
      </w:r>
    </w:p>
    <w:p w14:paraId="4F9D0A75" w14:textId="77777777" w:rsidR="00812F21" w:rsidRDefault="00812F21" w:rsidP="00827702">
      <w:pPr>
        <w:spacing w:line="220" w:lineRule="exact"/>
        <w:rPr>
          <w:rFonts w:ascii="Cambria" w:eastAsia="Times New Roman" w:hAnsi="Cambria"/>
          <w:b/>
          <w:snapToGrid w:val="0"/>
          <w:color w:val="000000"/>
          <w:sz w:val="20"/>
          <w:u w:val="single"/>
        </w:rPr>
      </w:pPr>
    </w:p>
    <w:p w14:paraId="6795D817" w14:textId="306264A1" w:rsidR="00827702" w:rsidRPr="00341654" w:rsidRDefault="00827702" w:rsidP="00827702">
      <w:pPr>
        <w:spacing w:line="220" w:lineRule="exact"/>
        <w:rPr>
          <w:rFonts w:ascii="Cambria" w:eastAsia="Times New Roman" w:hAnsi="Cambria"/>
          <w:snapToGrid w:val="0"/>
          <w:color w:val="000000"/>
          <w:sz w:val="20"/>
        </w:rPr>
      </w:pPr>
      <w:r>
        <w:rPr>
          <w:rFonts w:ascii="Cambria" w:eastAsia="Times New Roman" w:hAnsi="Cambria"/>
          <w:b/>
          <w:snapToGrid w:val="0"/>
          <w:color w:val="000000"/>
          <w:sz w:val="20"/>
          <w:u w:val="single"/>
        </w:rPr>
        <w:t>Working Group on Meteorology (WGM) –</w:t>
      </w:r>
      <w:r w:rsidRPr="00842FA9">
        <w:rPr>
          <w:rFonts w:ascii="Cambria" w:eastAsia="Times New Roman" w:hAnsi="Cambria"/>
          <w:b/>
          <w:snapToGrid w:val="0"/>
          <w:sz w:val="20"/>
          <w:u w:val="single"/>
        </w:rPr>
        <w:t xml:space="preserve"> </w:t>
      </w:r>
      <w:r w:rsidRPr="00842FA9">
        <w:rPr>
          <w:rFonts w:ascii="Cambria" w:eastAsia="Times New Roman" w:hAnsi="Cambria" w:hint="eastAsia"/>
          <w:b/>
          <w:snapToGrid w:val="0"/>
          <w:sz w:val="20"/>
          <w:u w:val="single"/>
        </w:rPr>
        <w:t>Annual operating projects (A</w:t>
      </w:r>
      <w:r w:rsidRPr="00842FA9">
        <w:rPr>
          <w:rFonts w:ascii="Cambria" w:eastAsia="Times New Roman" w:hAnsi="Cambria"/>
          <w:b/>
          <w:snapToGrid w:val="0"/>
          <w:sz w:val="20"/>
          <w:u w:val="single"/>
        </w:rPr>
        <w:t>OP</w:t>
      </w:r>
      <w:r w:rsidRPr="00842FA9">
        <w:rPr>
          <w:rFonts w:ascii="Cambria" w:eastAsia="Times New Roman" w:hAnsi="Cambria" w:hint="eastAsia"/>
          <w:b/>
          <w:snapToGrid w:val="0"/>
          <w:sz w:val="20"/>
          <w:u w:val="single"/>
        </w:rPr>
        <w:t>s)</w:t>
      </w:r>
      <w:r>
        <w:rPr>
          <w:rFonts w:ascii="Cambria" w:eastAsia="Times New Roman" w:hAnsi="Cambria"/>
          <w:b/>
          <w:snapToGrid w:val="0"/>
          <w:color w:val="000000"/>
          <w:sz w:val="20"/>
          <w:u w:val="single"/>
        </w:rPr>
        <w:t xml:space="preserve"> 2013</w:t>
      </w:r>
      <w:r>
        <w:rPr>
          <w:rFonts w:ascii="Cambria" w:eastAsia="Times New Roman" w:hAnsi="Cambria"/>
          <w:snapToGrid w:val="0"/>
          <w:color w:val="000000"/>
          <w:sz w:val="20"/>
        </w:rPr>
        <w:tab/>
      </w:r>
      <w:r>
        <w:rPr>
          <w:rFonts w:ascii="Cambria" w:eastAsia="Times New Roman" w:hAnsi="Cambria"/>
          <w:snapToGrid w:val="0"/>
          <w:color w:val="000000"/>
          <w:sz w:val="20"/>
        </w:rPr>
        <w:tab/>
      </w:r>
      <w:r>
        <w:rPr>
          <w:rFonts w:ascii="Cambria" w:eastAsia="Times New Roman" w:hAnsi="Cambria"/>
          <w:snapToGrid w:val="0"/>
          <w:color w:val="000000"/>
          <w:sz w:val="20"/>
        </w:rPr>
        <w:tab/>
      </w:r>
      <w:r>
        <w:rPr>
          <w:rFonts w:ascii="Cambria" w:eastAsia="Times New Roman" w:hAnsi="Cambria"/>
          <w:snapToGrid w:val="0"/>
          <w:color w:val="000000"/>
          <w:sz w:val="20"/>
        </w:rPr>
        <w:tab/>
      </w:r>
      <w:r>
        <w:rPr>
          <w:rFonts w:ascii="Cambria" w:eastAsia="Times New Roman" w:hAnsi="Cambria"/>
          <w:snapToGrid w:val="0"/>
          <w:color w:val="000000"/>
          <w:sz w:val="20"/>
        </w:rPr>
        <w:tab/>
      </w:r>
      <w:r>
        <w:rPr>
          <w:rFonts w:ascii="Cambria" w:eastAsia="Times New Roman" w:hAnsi="Cambria"/>
          <w:snapToGrid w:val="0"/>
          <w:color w:val="000000"/>
          <w:sz w:val="20"/>
        </w:rPr>
        <w:tab/>
      </w:r>
      <w:r>
        <w:rPr>
          <w:rFonts w:ascii="Cambria" w:eastAsia="Times New Roman" w:hAnsi="Cambria"/>
          <w:snapToGrid w:val="0"/>
          <w:color w:val="000000"/>
          <w:sz w:val="20"/>
        </w:rPr>
        <w:tab/>
      </w:r>
      <w:r>
        <w:rPr>
          <w:rFonts w:ascii="Cambria" w:eastAsia="Times New Roman" w:hAnsi="Cambria"/>
          <w:snapToGrid w:val="0"/>
          <w:color w:val="000000"/>
          <w:sz w:val="20"/>
        </w:rPr>
        <w:tab/>
      </w:r>
    </w:p>
    <w:p w14:paraId="7A8FCF35" w14:textId="77777777" w:rsidR="00827702" w:rsidRDefault="00827702" w:rsidP="00827702">
      <w:pPr>
        <w:spacing w:line="220" w:lineRule="exact"/>
        <w:jc w:val="center"/>
        <w:rPr>
          <w:rFonts w:ascii="Cambria" w:eastAsia="Times New Roman" w:hAnsi="Cambria"/>
          <w:b/>
          <w:snapToGrid w:val="0"/>
          <w:color w:val="000000"/>
          <w:sz w:val="20"/>
          <w:u w:val="single"/>
        </w:rPr>
      </w:pPr>
    </w:p>
    <w:tbl>
      <w:tblPr>
        <w:tblW w:w="14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41"/>
        <w:gridCol w:w="807"/>
        <w:gridCol w:w="1395"/>
        <w:gridCol w:w="2694"/>
        <w:gridCol w:w="1275"/>
        <w:gridCol w:w="993"/>
        <w:gridCol w:w="1275"/>
        <w:gridCol w:w="2410"/>
        <w:gridCol w:w="992"/>
        <w:gridCol w:w="851"/>
        <w:gridCol w:w="1276"/>
      </w:tblGrid>
      <w:tr w:rsidR="00827702" w:rsidRPr="00AA1456" w14:paraId="19E240CD" w14:textId="77777777" w:rsidTr="00812F21">
        <w:trPr>
          <w:tblHeader/>
        </w:trPr>
        <w:tc>
          <w:tcPr>
            <w:tcW w:w="741" w:type="dxa"/>
            <w:vAlign w:val="center"/>
          </w:tcPr>
          <w:p w14:paraId="7A0D10D2" w14:textId="77777777" w:rsidR="00827702" w:rsidRPr="00AA1456" w:rsidRDefault="00827702" w:rsidP="00DC77E4">
            <w:pPr>
              <w:spacing w:line="200" w:lineRule="exact"/>
              <w:contextualSpacing/>
              <w:jc w:val="center"/>
              <w:rPr>
                <w:rFonts w:ascii="Cambria" w:eastAsia="Times New Roman" w:hAnsi="Cambria" w:cs="Arial"/>
                <w:b/>
                <w:sz w:val="16"/>
                <w:szCs w:val="16"/>
              </w:rPr>
            </w:pPr>
            <w:r w:rsidRPr="00AA1456">
              <w:rPr>
                <w:rFonts w:ascii="Cambria" w:eastAsia="Times New Roman" w:hAnsi="Cambria" w:cs="Arial"/>
                <w:b/>
                <w:sz w:val="16"/>
                <w:szCs w:val="16"/>
              </w:rPr>
              <w:t>SP’s KRA and SG</w:t>
            </w:r>
          </w:p>
        </w:tc>
        <w:tc>
          <w:tcPr>
            <w:tcW w:w="807" w:type="dxa"/>
            <w:vAlign w:val="center"/>
          </w:tcPr>
          <w:p w14:paraId="624B5022" w14:textId="77777777" w:rsidR="00827702" w:rsidRPr="00AA1456" w:rsidRDefault="00827702" w:rsidP="00DC77E4">
            <w:pPr>
              <w:spacing w:line="200" w:lineRule="exact"/>
              <w:ind w:leftChars="-45" w:left="-108"/>
              <w:contextualSpacing/>
              <w:jc w:val="center"/>
              <w:rPr>
                <w:rFonts w:ascii="Cambria" w:eastAsia="Times New Roman" w:hAnsi="Cambria" w:cs="Arial"/>
                <w:b/>
                <w:sz w:val="16"/>
                <w:szCs w:val="16"/>
              </w:rPr>
            </w:pPr>
            <w:r w:rsidRPr="00AA1456">
              <w:rPr>
                <w:rFonts w:ascii="Cambria" w:eastAsia="Times New Roman" w:hAnsi="Cambria" w:cs="Arial"/>
                <w:b/>
                <w:sz w:val="16"/>
                <w:szCs w:val="16"/>
              </w:rPr>
              <w:t>Objective Number</w:t>
            </w:r>
          </w:p>
        </w:tc>
        <w:tc>
          <w:tcPr>
            <w:tcW w:w="1395" w:type="dxa"/>
            <w:vAlign w:val="center"/>
          </w:tcPr>
          <w:p w14:paraId="7E4E0E53" w14:textId="77777777" w:rsidR="00827702" w:rsidRPr="00AA1456" w:rsidRDefault="00827702" w:rsidP="00DC77E4">
            <w:pPr>
              <w:spacing w:line="200" w:lineRule="exact"/>
              <w:contextualSpacing/>
              <w:jc w:val="center"/>
              <w:rPr>
                <w:rFonts w:ascii="Cambria" w:eastAsia="Times New Roman" w:hAnsi="Cambria" w:cs="Arial"/>
                <w:b/>
                <w:sz w:val="16"/>
                <w:szCs w:val="16"/>
              </w:rPr>
            </w:pPr>
            <w:r w:rsidRPr="00AA1456">
              <w:rPr>
                <w:rFonts w:ascii="Cambria" w:eastAsia="Times New Roman" w:hAnsi="Cambria" w:cs="Arial"/>
                <w:b/>
                <w:sz w:val="16"/>
                <w:szCs w:val="16"/>
              </w:rPr>
              <w:t>Objective</w:t>
            </w:r>
          </w:p>
        </w:tc>
        <w:tc>
          <w:tcPr>
            <w:tcW w:w="2694" w:type="dxa"/>
            <w:vAlign w:val="center"/>
          </w:tcPr>
          <w:p w14:paraId="13888E86" w14:textId="77777777" w:rsidR="00827702" w:rsidRPr="00AA1456" w:rsidRDefault="00827702" w:rsidP="00DC77E4">
            <w:pPr>
              <w:spacing w:line="200" w:lineRule="exact"/>
              <w:contextualSpacing/>
              <w:jc w:val="center"/>
              <w:rPr>
                <w:rFonts w:ascii="Cambria" w:eastAsia="Times New Roman" w:hAnsi="Cambria" w:cs="Arial"/>
                <w:b/>
                <w:sz w:val="16"/>
                <w:szCs w:val="16"/>
              </w:rPr>
            </w:pPr>
            <w:r w:rsidRPr="00AA1456">
              <w:rPr>
                <w:rFonts w:ascii="Cambria" w:eastAsia="Times New Roman" w:hAnsi="Cambria" w:cs="Arial"/>
                <w:b/>
                <w:sz w:val="16"/>
                <w:szCs w:val="16"/>
              </w:rPr>
              <w:t>Action</w:t>
            </w:r>
          </w:p>
        </w:tc>
        <w:tc>
          <w:tcPr>
            <w:tcW w:w="1275" w:type="dxa"/>
            <w:vAlign w:val="center"/>
          </w:tcPr>
          <w:p w14:paraId="78D074A1" w14:textId="5B62C85C" w:rsidR="00827702" w:rsidRPr="00AA1456" w:rsidRDefault="00827702" w:rsidP="00DC77E4">
            <w:pPr>
              <w:spacing w:line="200" w:lineRule="exact"/>
              <w:ind w:leftChars="-45" w:left="-108"/>
              <w:contextualSpacing/>
              <w:jc w:val="center"/>
              <w:rPr>
                <w:rFonts w:ascii="Cambria" w:eastAsia="Times New Roman" w:hAnsi="Cambria" w:cs="Arial"/>
                <w:b/>
                <w:sz w:val="16"/>
                <w:szCs w:val="16"/>
              </w:rPr>
            </w:pPr>
            <w:r w:rsidRPr="00AA1456">
              <w:rPr>
                <w:rFonts w:ascii="Cambria" w:eastAsia="Times New Roman" w:hAnsi="Cambria" w:cs="Arial"/>
                <w:b/>
                <w:sz w:val="16"/>
                <w:szCs w:val="16"/>
              </w:rPr>
              <w:t xml:space="preserve">Other WG’s </w:t>
            </w:r>
            <w:r w:rsidR="00812F21">
              <w:rPr>
                <w:rFonts w:ascii="Cambria" w:eastAsia="Times New Roman" w:hAnsi="Cambria" w:cs="Arial"/>
                <w:b/>
                <w:sz w:val="16"/>
                <w:szCs w:val="16"/>
              </w:rPr>
              <w:t>involved</w:t>
            </w:r>
          </w:p>
        </w:tc>
        <w:tc>
          <w:tcPr>
            <w:tcW w:w="993" w:type="dxa"/>
            <w:vAlign w:val="center"/>
          </w:tcPr>
          <w:p w14:paraId="70174F67" w14:textId="77777777" w:rsidR="00827702" w:rsidRPr="00AA1456" w:rsidRDefault="00827702" w:rsidP="00DC77E4">
            <w:pPr>
              <w:spacing w:line="200" w:lineRule="exact"/>
              <w:contextualSpacing/>
              <w:jc w:val="center"/>
              <w:rPr>
                <w:rFonts w:ascii="Cambria" w:eastAsia="Times New Roman" w:hAnsi="Cambria" w:cs="Arial"/>
                <w:b/>
                <w:sz w:val="16"/>
                <w:szCs w:val="16"/>
              </w:rPr>
            </w:pPr>
            <w:r w:rsidRPr="00AA1456">
              <w:rPr>
                <w:rFonts w:ascii="Cambria" w:eastAsia="Times New Roman" w:hAnsi="Cambria" w:cs="Arial"/>
                <w:b/>
                <w:sz w:val="16"/>
                <w:szCs w:val="16"/>
              </w:rPr>
              <w:t>Expected Quarter Completed</w:t>
            </w:r>
          </w:p>
        </w:tc>
        <w:tc>
          <w:tcPr>
            <w:tcW w:w="1275" w:type="dxa"/>
            <w:vAlign w:val="center"/>
          </w:tcPr>
          <w:p w14:paraId="494E19A1" w14:textId="77777777" w:rsidR="00827702" w:rsidRPr="00AA1456" w:rsidRDefault="00827702" w:rsidP="00DC77E4">
            <w:pPr>
              <w:spacing w:line="200" w:lineRule="exact"/>
              <w:contextualSpacing/>
              <w:jc w:val="center"/>
              <w:rPr>
                <w:rFonts w:ascii="Cambria" w:eastAsia="Times New Roman" w:hAnsi="Cambria" w:cs="Arial"/>
                <w:b/>
                <w:sz w:val="16"/>
                <w:szCs w:val="16"/>
              </w:rPr>
            </w:pPr>
            <w:r w:rsidRPr="00AA1456">
              <w:rPr>
                <w:rFonts w:ascii="Cambria" w:eastAsia="Times New Roman" w:hAnsi="Cambria" w:cs="Arial"/>
                <w:b/>
                <w:sz w:val="16"/>
                <w:szCs w:val="16"/>
              </w:rPr>
              <w:t>Other Organizations Involved</w:t>
            </w:r>
          </w:p>
        </w:tc>
        <w:tc>
          <w:tcPr>
            <w:tcW w:w="2410" w:type="dxa"/>
            <w:vAlign w:val="center"/>
          </w:tcPr>
          <w:p w14:paraId="543A0F07" w14:textId="77777777" w:rsidR="00827702" w:rsidRPr="00AA1456" w:rsidRDefault="00827702" w:rsidP="00DC77E4">
            <w:pPr>
              <w:spacing w:line="200" w:lineRule="exact"/>
              <w:contextualSpacing/>
              <w:jc w:val="center"/>
              <w:rPr>
                <w:rFonts w:ascii="Cambria" w:eastAsia="Times New Roman" w:hAnsi="Cambria" w:cs="Arial"/>
                <w:b/>
                <w:sz w:val="16"/>
                <w:szCs w:val="16"/>
              </w:rPr>
            </w:pPr>
            <w:r w:rsidRPr="00AA1456">
              <w:rPr>
                <w:rFonts w:ascii="Cambria" w:eastAsia="Times New Roman" w:hAnsi="Cambria" w:cs="Arial"/>
                <w:b/>
                <w:sz w:val="16"/>
                <w:szCs w:val="16"/>
              </w:rPr>
              <w:t>Success Indicators</w:t>
            </w:r>
          </w:p>
        </w:tc>
        <w:tc>
          <w:tcPr>
            <w:tcW w:w="992" w:type="dxa"/>
            <w:vAlign w:val="center"/>
          </w:tcPr>
          <w:p w14:paraId="525F5BB4" w14:textId="77777777" w:rsidR="00827702" w:rsidRPr="00AA1456" w:rsidRDefault="00827702" w:rsidP="00DC77E4">
            <w:pPr>
              <w:spacing w:line="200" w:lineRule="exact"/>
              <w:contextualSpacing/>
              <w:jc w:val="center"/>
              <w:rPr>
                <w:rFonts w:ascii="Cambria" w:eastAsia="Times New Roman" w:hAnsi="Cambria" w:cs="Arial"/>
                <w:b/>
                <w:sz w:val="16"/>
                <w:szCs w:val="16"/>
              </w:rPr>
            </w:pPr>
            <w:r w:rsidRPr="00AA1456">
              <w:rPr>
                <w:rFonts w:ascii="Cambria" w:eastAsia="Times New Roman" w:hAnsi="Cambria" w:cs="Arial"/>
                <w:b/>
                <w:sz w:val="16"/>
                <w:szCs w:val="16"/>
              </w:rPr>
              <w:t>Funding Required</w:t>
            </w:r>
          </w:p>
        </w:tc>
        <w:tc>
          <w:tcPr>
            <w:tcW w:w="851" w:type="dxa"/>
            <w:vAlign w:val="center"/>
          </w:tcPr>
          <w:p w14:paraId="2F4DF244" w14:textId="77777777" w:rsidR="00827702" w:rsidRPr="00AA1456" w:rsidRDefault="00827702" w:rsidP="00DC77E4">
            <w:pPr>
              <w:spacing w:line="200" w:lineRule="exact"/>
              <w:contextualSpacing/>
              <w:jc w:val="center"/>
              <w:rPr>
                <w:rFonts w:ascii="Cambria" w:eastAsia="Times New Roman" w:hAnsi="Cambria" w:cs="Arial"/>
                <w:b/>
                <w:sz w:val="16"/>
                <w:szCs w:val="16"/>
              </w:rPr>
            </w:pPr>
            <w:r w:rsidRPr="00AA1456">
              <w:rPr>
                <w:rFonts w:ascii="Cambria" w:eastAsia="Times New Roman" w:hAnsi="Cambria" w:cs="Arial"/>
                <w:b/>
                <w:sz w:val="16"/>
                <w:szCs w:val="16"/>
              </w:rPr>
              <w:t>Funding Sources</w:t>
            </w:r>
          </w:p>
        </w:tc>
        <w:tc>
          <w:tcPr>
            <w:tcW w:w="1276" w:type="dxa"/>
            <w:vAlign w:val="center"/>
          </w:tcPr>
          <w:p w14:paraId="5C53E76E" w14:textId="77777777" w:rsidR="00827702" w:rsidRPr="00AA1456" w:rsidRDefault="00827702" w:rsidP="00DC77E4">
            <w:pPr>
              <w:spacing w:line="200" w:lineRule="exact"/>
              <w:contextualSpacing/>
              <w:jc w:val="center"/>
              <w:rPr>
                <w:rFonts w:ascii="Cambria" w:eastAsia="Times New Roman" w:hAnsi="Cambria" w:cs="Arial"/>
                <w:b/>
                <w:sz w:val="16"/>
                <w:szCs w:val="16"/>
              </w:rPr>
            </w:pPr>
            <w:r w:rsidRPr="00AA1456">
              <w:rPr>
                <w:rFonts w:ascii="Cambria" w:eastAsia="Times New Roman" w:hAnsi="Cambria" w:cs="Arial"/>
                <w:b/>
                <w:sz w:val="16"/>
                <w:szCs w:val="16"/>
              </w:rPr>
              <w:t>Coordinator</w:t>
            </w:r>
          </w:p>
        </w:tc>
      </w:tr>
      <w:tr w:rsidR="00827702" w:rsidRPr="00AA1456" w14:paraId="247F1A04" w14:textId="77777777" w:rsidTr="00DC77E4">
        <w:trPr>
          <w:trHeight w:val="1437"/>
        </w:trPr>
        <w:tc>
          <w:tcPr>
            <w:tcW w:w="741" w:type="dxa"/>
            <w:vAlign w:val="center"/>
          </w:tcPr>
          <w:p w14:paraId="17DCCA26" w14:textId="77777777" w:rsidR="00827702" w:rsidRPr="00AA1456" w:rsidRDefault="00827702" w:rsidP="00DC77E4">
            <w:pPr>
              <w:spacing w:line="200" w:lineRule="exact"/>
              <w:contextualSpacing/>
              <w:jc w:val="center"/>
              <w:rPr>
                <w:rFonts w:ascii="Cambria" w:eastAsia="Times New Roman" w:hAnsi="Cambria" w:cs="Arial"/>
                <w:b/>
                <w:sz w:val="16"/>
                <w:szCs w:val="16"/>
              </w:rPr>
            </w:pPr>
            <w:bookmarkStart w:id="0" w:name="_GoBack" w:colFirst="5" w:colLast="5"/>
            <w:r w:rsidRPr="00AA1456">
              <w:rPr>
                <w:rFonts w:ascii="Cambria" w:eastAsia="Times New Roman" w:hAnsi="Cambria"/>
                <w:sz w:val="16"/>
                <w:szCs w:val="16"/>
              </w:rPr>
              <w:t>KRA 1 KRA 2 KRA 4</w:t>
            </w:r>
          </w:p>
        </w:tc>
        <w:tc>
          <w:tcPr>
            <w:tcW w:w="807" w:type="dxa"/>
            <w:vAlign w:val="center"/>
          </w:tcPr>
          <w:p w14:paraId="0C43C6D6" w14:textId="77777777" w:rsidR="00827702" w:rsidRPr="00AA1456" w:rsidRDefault="00827702" w:rsidP="00DC77E4">
            <w:pPr>
              <w:spacing w:line="200" w:lineRule="exact"/>
              <w:ind w:leftChars="-45" w:left="-108"/>
              <w:contextualSpacing/>
              <w:jc w:val="center"/>
              <w:rPr>
                <w:rFonts w:ascii="Cambria" w:hAnsi="Cambria" w:cs="Arial"/>
                <w:b/>
                <w:color w:val="000000"/>
                <w:sz w:val="16"/>
                <w:szCs w:val="16"/>
              </w:rPr>
            </w:pPr>
            <w:r w:rsidRPr="00AA1456">
              <w:rPr>
                <w:rFonts w:ascii="Cambria" w:hAnsi="Cambria"/>
                <w:color w:val="000000"/>
                <w:sz w:val="16"/>
                <w:szCs w:val="16"/>
              </w:rPr>
              <w:t>1</w:t>
            </w:r>
          </w:p>
        </w:tc>
        <w:tc>
          <w:tcPr>
            <w:tcW w:w="1395" w:type="dxa"/>
            <w:vAlign w:val="center"/>
          </w:tcPr>
          <w:p w14:paraId="1F2FA79B" w14:textId="77777777" w:rsidR="00827702" w:rsidRPr="00AA1456" w:rsidRDefault="00827702" w:rsidP="00DC77E4">
            <w:pPr>
              <w:spacing w:line="200" w:lineRule="exact"/>
              <w:contextualSpacing/>
              <w:rPr>
                <w:rFonts w:ascii="Cambria" w:hAnsi="Cambria" w:cs="Arial"/>
                <w:b/>
                <w:sz w:val="16"/>
                <w:szCs w:val="16"/>
              </w:rPr>
            </w:pPr>
            <w:r>
              <w:rPr>
                <w:rFonts w:ascii="Cambria" w:hAnsi="Cambria"/>
                <w:sz w:val="16"/>
                <w:szCs w:val="16"/>
              </w:rPr>
              <w:t>Contribution to SSOP</w:t>
            </w:r>
          </w:p>
        </w:tc>
        <w:tc>
          <w:tcPr>
            <w:tcW w:w="2694" w:type="dxa"/>
            <w:vAlign w:val="center"/>
          </w:tcPr>
          <w:p w14:paraId="023DB111" w14:textId="77777777" w:rsidR="00827702" w:rsidRDefault="00827702" w:rsidP="00DC77E4">
            <w:pPr>
              <w:pStyle w:val="ListParagraph"/>
              <w:widowControl w:val="0"/>
              <w:numPr>
                <w:ilvl w:val="0"/>
                <w:numId w:val="17"/>
              </w:numPr>
              <w:spacing w:line="200" w:lineRule="exact"/>
              <w:rPr>
                <w:rFonts w:ascii="Cambria" w:hAnsi="Cambria"/>
                <w:sz w:val="16"/>
                <w:szCs w:val="16"/>
                <w:lang w:eastAsia="zh-CN"/>
              </w:rPr>
            </w:pPr>
            <w:r w:rsidRPr="0056598B">
              <w:rPr>
                <w:rFonts w:ascii="Cambria" w:hAnsi="Cambria"/>
                <w:sz w:val="16"/>
                <w:szCs w:val="16"/>
                <w:lang w:eastAsia="zh-CN"/>
              </w:rPr>
              <w:t>To collect current status of Members’ SOP for multi-hazard early warning (MEW) for coastal region</w:t>
            </w:r>
          </w:p>
          <w:p w14:paraId="13BE7ECB" w14:textId="77777777" w:rsidR="00827702" w:rsidRPr="0056598B" w:rsidRDefault="00827702" w:rsidP="00DC77E4">
            <w:pPr>
              <w:pStyle w:val="ListParagraph"/>
              <w:widowControl w:val="0"/>
              <w:numPr>
                <w:ilvl w:val="0"/>
                <w:numId w:val="17"/>
              </w:numPr>
              <w:spacing w:line="200" w:lineRule="exact"/>
              <w:rPr>
                <w:rFonts w:ascii="Cambria" w:hAnsi="Cambria"/>
                <w:sz w:val="16"/>
                <w:szCs w:val="16"/>
                <w:lang w:eastAsia="zh-CN"/>
              </w:rPr>
            </w:pPr>
            <w:r w:rsidRPr="0056598B">
              <w:rPr>
                <w:rFonts w:ascii="Cambria" w:hAnsi="Cambria"/>
                <w:sz w:val="16"/>
                <w:szCs w:val="16"/>
              </w:rPr>
              <w:t>To convey the above outcomes to SSOP project for the implementation of SSOP</w:t>
            </w:r>
          </w:p>
          <w:p w14:paraId="0E12EC45" w14:textId="77777777" w:rsidR="00827702" w:rsidRPr="00AA1456" w:rsidRDefault="00827702" w:rsidP="00DC77E4">
            <w:pPr>
              <w:spacing w:line="200" w:lineRule="exact"/>
              <w:contextualSpacing/>
              <w:rPr>
                <w:rFonts w:ascii="Cambria" w:hAnsi="Cambria"/>
                <w:sz w:val="16"/>
                <w:szCs w:val="16"/>
              </w:rPr>
            </w:pPr>
          </w:p>
          <w:p w14:paraId="06FED83B" w14:textId="77777777" w:rsidR="00827702" w:rsidRPr="00AA1456" w:rsidRDefault="00827702" w:rsidP="00DC77E4">
            <w:pPr>
              <w:spacing w:line="200" w:lineRule="exact"/>
              <w:contextualSpacing/>
              <w:rPr>
                <w:rFonts w:ascii="Cambria" w:hAnsi="Cambria"/>
                <w:sz w:val="16"/>
                <w:szCs w:val="16"/>
              </w:rPr>
            </w:pPr>
          </w:p>
        </w:tc>
        <w:tc>
          <w:tcPr>
            <w:tcW w:w="1275" w:type="dxa"/>
            <w:vAlign w:val="center"/>
          </w:tcPr>
          <w:p w14:paraId="79B9F5A5"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WGH</w:t>
            </w:r>
          </w:p>
          <w:p w14:paraId="6E11AD34"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WGDRR</w:t>
            </w:r>
          </w:p>
          <w:p w14:paraId="372EA43E" w14:textId="77777777" w:rsidR="00827702" w:rsidRPr="00AA1456" w:rsidRDefault="00827702" w:rsidP="00DC77E4">
            <w:pPr>
              <w:spacing w:line="200" w:lineRule="exact"/>
              <w:contextualSpacing/>
              <w:rPr>
                <w:rFonts w:ascii="Cambria" w:hAnsi="Cambria" w:cs="Arial"/>
                <w:b/>
                <w:sz w:val="16"/>
                <w:szCs w:val="16"/>
              </w:rPr>
            </w:pPr>
            <w:r w:rsidRPr="00AA1456">
              <w:rPr>
                <w:rFonts w:ascii="Cambria" w:hAnsi="Cambria"/>
                <w:sz w:val="16"/>
                <w:szCs w:val="16"/>
              </w:rPr>
              <w:t>TRCG</w:t>
            </w:r>
          </w:p>
        </w:tc>
        <w:tc>
          <w:tcPr>
            <w:tcW w:w="993" w:type="dxa"/>
            <w:vAlign w:val="center"/>
          </w:tcPr>
          <w:p w14:paraId="135FBE36"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1</w:t>
            </w:r>
            <w:r w:rsidRPr="00AA1456">
              <w:rPr>
                <w:rFonts w:ascii="Cambria" w:hAnsi="Cambria"/>
                <w:sz w:val="16"/>
                <w:szCs w:val="16"/>
                <w:vertAlign w:val="superscript"/>
              </w:rPr>
              <w:t>st</w:t>
            </w:r>
            <w:r w:rsidRPr="00AA1456">
              <w:rPr>
                <w:rFonts w:ascii="Cambria" w:hAnsi="Cambria"/>
                <w:sz w:val="16"/>
                <w:szCs w:val="16"/>
              </w:rPr>
              <w:t xml:space="preserve"> -4</w:t>
            </w:r>
            <w:r w:rsidRPr="00AA1456">
              <w:rPr>
                <w:rFonts w:ascii="Cambria" w:hAnsi="Cambria"/>
                <w:sz w:val="16"/>
                <w:szCs w:val="16"/>
                <w:vertAlign w:val="superscript"/>
              </w:rPr>
              <w:t>th</w:t>
            </w:r>
          </w:p>
        </w:tc>
        <w:tc>
          <w:tcPr>
            <w:tcW w:w="1275" w:type="dxa"/>
            <w:vAlign w:val="center"/>
          </w:tcPr>
          <w:p w14:paraId="5B10CF5E"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TCS,</w:t>
            </w:r>
          </w:p>
          <w:p w14:paraId="2EF03A5E"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Members,</w:t>
            </w:r>
          </w:p>
          <w:p w14:paraId="50FBED3B"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ESCAP</w:t>
            </w:r>
          </w:p>
          <w:p w14:paraId="6BC8DC67"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WMO</w:t>
            </w:r>
          </w:p>
          <w:p w14:paraId="13BC51CF"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PTC</w:t>
            </w:r>
          </w:p>
          <w:p w14:paraId="3A9B2560" w14:textId="77777777" w:rsidR="00827702" w:rsidRPr="00AA1456" w:rsidRDefault="00827702" w:rsidP="00DC77E4">
            <w:pPr>
              <w:spacing w:line="200" w:lineRule="exact"/>
              <w:contextualSpacing/>
              <w:rPr>
                <w:rFonts w:ascii="Cambria" w:hAnsi="Cambria" w:cs="Arial"/>
                <w:b/>
                <w:sz w:val="16"/>
                <w:szCs w:val="16"/>
              </w:rPr>
            </w:pPr>
            <w:r w:rsidRPr="00AA1456">
              <w:rPr>
                <w:rFonts w:ascii="Cambria" w:hAnsi="Cambria"/>
                <w:sz w:val="16"/>
                <w:szCs w:val="16"/>
              </w:rPr>
              <w:t>ADRC</w:t>
            </w:r>
          </w:p>
        </w:tc>
        <w:tc>
          <w:tcPr>
            <w:tcW w:w="2410" w:type="dxa"/>
            <w:vAlign w:val="center"/>
          </w:tcPr>
          <w:p w14:paraId="6CF5B009" w14:textId="77777777" w:rsidR="00827702" w:rsidRDefault="00827702" w:rsidP="00DC77E4">
            <w:pPr>
              <w:widowControl w:val="0"/>
              <w:numPr>
                <w:ilvl w:val="0"/>
                <w:numId w:val="4"/>
              </w:numPr>
              <w:spacing w:line="200" w:lineRule="exact"/>
              <w:contextualSpacing/>
              <w:rPr>
                <w:rFonts w:ascii="Cambria" w:hAnsi="Cambria"/>
                <w:sz w:val="16"/>
                <w:szCs w:val="16"/>
              </w:rPr>
            </w:pPr>
            <w:bookmarkStart w:id="1" w:name="OLE_LINK23"/>
            <w:r w:rsidRPr="00AA1456">
              <w:rPr>
                <w:rFonts w:ascii="Cambria" w:hAnsi="Cambria"/>
                <w:sz w:val="16"/>
                <w:szCs w:val="16"/>
              </w:rPr>
              <w:t xml:space="preserve">Report </w:t>
            </w:r>
            <w:r>
              <w:rPr>
                <w:rFonts w:ascii="Cambria" w:hAnsi="Cambria"/>
                <w:sz w:val="16"/>
                <w:szCs w:val="16"/>
              </w:rPr>
              <w:t>of</w:t>
            </w:r>
            <w:r w:rsidRPr="00AA1456">
              <w:rPr>
                <w:rFonts w:ascii="Cambria" w:hAnsi="Cambria"/>
                <w:sz w:val="16"/>
                <w:szCs w:val="16"/>
              </w:rPr>
              <w:t xml:space="preserve"> the </w:t>
            </w:r>
            <w:r>
              <w:rPr>
                <w:rFonts w:ascii="Cambria" w:hAnsi="Cambria"/>
                <w:sz w:val="16"/>
                <w:szCs w:val="16"/>
              </w:rPr>
              <w:t>collection of current status of Members’ SOP for MEW for coastal region</w:t>
            </w:r>
          </w:p>
          <w:p w14:paraId="286F3325" w14:textId="77777777" w:rsidR="00827702" w:rsidRPr="00AA1456" w:rsidRDefault="00827702" w:rsidP="00DC77E4">
            <w:pPr>
              <w:widowControl w:val="0"/>
              <w:spacing w:line="200" w:lineRule="exact"/>
              <w:contextualSpacing/>
              <w:rPr>
                <w:rFonts w:ascii="Cambria" w:hAnsi="Cambria"/>
                <w:sz w:val="16"/>
                <w:szCs w:val="16"/>
              </w:rPr>
            </w:pPr>
          </w:p>
          <w:bookmarkEnd w:id="1"/>
          <w:p w14:paraId="4D09DF3E" w14:textId="77777777" w:rsidR="00827702" w:rsidRPr="00AA1456" w:rsidRDefault="00827702" w:rsidP="00DC77E4">
            <w:pPr>
              <w:rPr>
                <w:sz w:val="16"/>
                <w:szCs w:val="16"/>
              </w:rPr>
            </w:pPr>
          </w:p>
          <w:p w14:paraId="0EC62E56" w14:textId="77777777" w:rsidR="00827702" w:rsidRPr="00AA1456" w:rsidRDefault="00827702" w:rsidP="00DC77E4">
            <w:pPr>
              <w:spacing w:line="200" w:lineRule="exact"/>
              <w:contextualSpacing/>
              <w:rPr>
                <w:rFonts w:ascii="Cambria" w:eastAsia="MS Mincho" w:hAnsi="Cambria" w:cs="Arial"/>
                <w:b/>
                <w:sz w:val="16"/>
                <w:szCs w:val="16"/>
              </w:rPr>
            </w:pPr>
          </w:p>
        </w:tc>
        <w:tc>
          <w:tcPr>
            <w:tcW w:w="992" w:type="dxa"/>
            <w:vAlign w:val="center"/>
          </w:tcPr>
          <w:p w14:paraId="63EC406E" w14:textId="77777777" w:rsidR="00827702" w:rsidRPr="00AA1456" w:rsidRDefault="00827702" w:rsidP="00DC77E4">
            <w:pPr>
              <w:spacing w:line="200" w:lineRule="exact"/>
              <w:contextualSpacing/>
              <w:jc w:val="center"/>
              <w:rPr>
                <w:rFonts w:ascii="Cambria" w:eastAsia="Times New Roman" w:hAnsi="Cambria" w:cs="Arial"/>
                <w:sz w:val="16"/>
                <w:szCs w:val="16"/>
              </w:rPr>
            </w:pPr>
            <w:r w:rsidRPr="00AA1456">
              <w:rPr>
                <w:rFonts w:ascii="Cambria" w:eastAsia="Times New Roman" w:hAnsi="Cambria" w:cs="Arial"/>
                <w:sz w:val="16"/>
                <w:szCs w:val="16"/>
              </w:rPr>
              <w:t>TBD</w:t>
            </w:r>
          </w:p>
        </w:tc>
        <w:tc>
          <w:tcPr>
            <w:tcW w:w="851" w:type="dxa"/>
            <w:vAlign w:val="center"/>
          </w:tcPr>
          <w:p w14:paraId="797095B9" w14:textId="77777777" w:rsidR="00827702" w:rsidRPr="00AA1456" w:rsidRDefault="00827702" w:rsidP="00DC77E4">
            <w:pPr>
              <w:spacing w:line="200" w:lineRule="exact"/>
              <w:contextualSpacing/>
              <w:rPr>
                <w:rFonts w:ascii="Cambria" w:hAnsi="Cambria" w:cs="Arial"/>
                <w:b/>
                <w:sz w:val="16"/>
                <w:szCs w:val="16"/>
              </w:rPr>
            </w:pPr>
            <w:r w:rsidRPr="00AA1456">
              <w:rPr>
                <w:rFonts w:ascii="Cambria" w:hAnsi="Cambria"/>
                <w:sz w:val="16"/>
                <w:szCs w:val="16"/>
              </w:rPr>
              <w:t>SSOP Budget</w:t>
            </w:r>
          </w:p>
        </w:tc>
        <w:tc>
          <w:tcPr>
            <w:tcW w:w="1276" w:type="dxa"/>
            <w:vAlign w:val="center"/>
          </w:tcPr>
          <w:p w14:paraId="6F2CCB45" w14:textId="77777777" w:rsidR="00827702" w:rsidRPr="00AA1456" w:rsidRDefault="00827702" w:rsidP="00DC77E4">
            <w:pPr>
              <w:spacing w:line="200" w:lineRule="exact"/>
              <w:contextualSpacing/>
              <w:rPr>
                <w:rFonts w:ascii="Cambria" w:hAnsi="Cambria" w:cs="Arial"/>
                <w:sz w:val="16"/>
                <w:szCs w:val="16"/>
              </w:rPr>
            </w:pPr>
            <w:r w:rsidRPr="00AA1456">
              <w:rPr>
                <w:rFonts w:ascii="Cambria" w:hAnsi="Cambria" w:cs="Arial"/>
                <w:sz w:val="16"/>
                <w:szCs w:val="16"/>
              </w:rPr>
              <w:t>Renito Paciente (PAGASA)</w:t>
            </w:r>
          </w:p>
        </w:tc>
      </w:tr>
      <w:bookmarkEnd w:id="0"/>
      <w:tr w:rsidR="00827702" w:rsidRPr="00AA1456" w14:paraId="0B31876F" w14:textId="77777777" w:rsidTr="00DC77E4">
        <w:trPr>
          <w:trHeight w:val="2591"/>
        </w:trPr>
        <w:tc>
          <w:tcPr>
            <w:tcW w:w="741" w:type="dxa"/>
            <w:vAlign w:val="center"/>
          </w:tcPr>
          <w:p w14:paraId="3B15E059" w14:textId="77777777" w:rsidR="00827702" w:rsidRPr="00AA1456" w:rsidRDefault="00827702" w:rsidP="00DC77E4">
            <w:pPr>
              <w:spacing w:line="200" w:lineRule="exact"/>
              <w:contextualSpacing/>
              <w:rPr>
                <w:rFonts w:ascii="Cambria" w:hAnsi="Cambria"/>
                <w:sz w:val="16"/>
                <w:szCs w:val="16"/>
                <w:lang w:val="sv-SE"/>
              </w:rPr>
            </w:pPr>
            <w:r w:rsidRPr="00AA1456">
              <w:rPr>
                <w:rFonts w:ascii="Cambria" w:hAnsi="Cambria"/>
                <w:sz w:val="16"/>
                <w:szCs w:val="16"/>
                <w:lang w:val="sv-SE"/>
              </w:rPr>
              <w:t>KRA 1</w:t>
            </w:r>
          </w:p>
          <w:p w14:paraId="514C8874" w14:textId="77777777" w:rsidR="00827702" w:rsidRPr="00AA1456" w:rsidRDefault="00827702" w:rsidP="00DC77E4">
            <w:pPr>
              <w:spacing w:line="200" w:lineRule="exact"/>
              <w:contextualSpacing/>
              <w:rPr>
                <w:rFonts w:ascii="Cambria" w:hAnsi="Cambria"/>
                <w:sz w:val="16"/>
                <w:szCs w:val="16"/>
                <w:lang w:val="sv-SE"/>
              </w:rPr>
            </w:pPr>
            <w:r w:rsidRPr="00AA1456">
              <w:rPr>
                <w:rFonts w:ascii="Cambria" w:hAnsi="Cambria"/>
                <w:sz w:val="16"/>
                <w:szCs w:val="16"/>
                <w:lang w:val="sv-SE"/>
              </w:rPr>
              <w:t>KRA 2</w:t>
            </w:r>
          </w:p>
          <w:p w14:paraId="001BA6FB" w14:textId="77777777" w:rsidR="00827702" w:rsidRPr="00AA1456" w:rsidRDefault="00827702" w:rsidP="00DC77E4">
            <w:pPr>
              <w:spacing w:line="200" w:lineRule="exact"/>
              <w:contextualSpacing/>
              <w:rPr>
                <w:rFonts w:ascii="Cambria" w:hAnsi="Cambria"/>
                <w:sz w:val="16"/>
                <w:szCs w:val="16"/>
                <w:lang w:val="sv-SE"/>
              </w:rPr>
            </w:pPr>
            <w:r>
              <w:rPr>
                <w:rFonts w:ascii="Cambria" w:hAnsi="Cambria"/>
                <w:sz w:val="16"/>
                <w:szCs w:val="16"/>
                <w:lang w:val="sv-SE"/>
              </w:rPr>
              <w:t>KRA 6 /</w:t>
            </w:r>
            <w:r w:rsidRPr="00AA1456">
              <w:rPr>
                <w:rFonts w:ascii="Cambria" w:hAnsi="Cambria"/>
                <w:sz w:val="16"/>
                <w:szCs w:val="16"/>
                <w:lang w:val="sv-SE"/>
              </w:rPr>
              <w:t>SG 6b and 6c</w:t>
            </w:r>
          </w:p>
        </w:tc>
        <w:tc>
          <w:tcPr>
            <w:tcW w:w="807" w:type="dxa"/>
            <w:vAlign w:val="center"/>
          </w:tcPr>
          <w:p w14:paraId="3FE1A0AF" w14:textId="77777777" w:rsidR="00827702" w:rsidRPr="00AA1456" w:rsidRDefault="00827702" w:rsidP="00DC77E4">
            <w:pPr>
              <w:spacing w:line="200" w:lineRule="exact"/>
              <w:ind w:leftChars="-45" w:left="-108"/>
              <w:contextualSpacing/>
              <w:jc w:val="center"/>
              <w:rPr>
                <w:rFonts w:ascii="Cambria" w:hAnsi="Cambria"/>
                <w:sz w:val="16"/>
                <w:szCs w:val="16"/>
              </w:rPr>
            </w:pPr>
            <w:r w:rsidRPr="00AA1456">
              <w:rPr>
                <w:rFonts w:ascii="Cambria" w:hAnsi="Cambria"/>
                <w:sz w:val="16"/>
                <w:szCs w:val="16"/>
              </w:rPr>
              <w:t>2</w:t>
            </w:r>
          </w:p>
        </w:tc>
        <w:tc>
          <w:tcPr>
            <w:tcW w:w="1395" w:type="dxa"/>
            <w:vAlign w:val="center"/>
          </w:tcPr>
          <w:p w14:paraId="4DDE2793"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Enhanced use of ensemble forecast</w:t>
            </w:r>
          </w:p>
        </w:tc>
        <w:tc>
          <w:tcPr>
            <w:tcW w:w="2694" w:type="dxa"/>
            <w:vAlign w:val="center"/>
          </w:tcPr>
          <w:p w14:paraId="5EA11DFF" w14:textId="77777777" w:rsidR="00827702" w:rsidRDefault="00827702" w:rsidP="00DC77E4">
            <w:pPr>
              <w:pStyle w:val="ListParagraph"/>
              <w:widowControl w:val="0"/>
              <w:numPr>
                <w:ilvl w:val="0"/>
                <w:numId w:val="5"/>
              </w:numPr>
              <w:spacing w:line="180" w:lineRule="exact"/>
              <w:rPr>
                <w:rFonts w:ascii="Cambria" w:hAnsi="Cambria"/>
                <w:sz w:val="16"/>
                <w:szCs w:val="16"/>
                <w:lang w:eastAsia="zh-CN"/>
              </w:rPr>
            </w:pPr>
            <w:r w:rsidRPr="00096599">
              <w:rPr>
                <w:rFonts w:ascii="Cambria" w:hAnsi="Cambria"/>
                <w:sz w:val="16"/>
                <w:szCs w:val="16"/>
                <w:lang w:eastAsia="zh-CN"/>
              </w:rPr>
              <w:t>To get feedback from Members for improvement of the TCEFP through WMO’s questionnaire and SWFDP in Southeast Asia</w:t>
            </w:r>
          </w:p>
          <w:p w14:paraId="6608B98B" w14:textId="77777777" w:rsidR="00827702" w:rsidRPr="00096599" w:rsidRDefault="00827702" w:rsidP="00DC77E4">
            <w:pPr>
              <w:pStyle w:val="ListParagraph"/>
              <w:widowControl w:val="0"/>
              <w:numPr>
                <w:ilvl w:val="0"/>
                <w:numId w:val="5"/>
              </w:numPr>
              <w:spacing w:line="180" w:lineRule="exact"/>
              <w:rPr>
                <w:rFonts w:ascii="Cambria" w:hAnsi="Cambria"/>
                <w:sz w:val="16"/>
                <w:szCs w:val="16"/>
                <w:lang w:eastAsia="zh-CN"/>
              </w:rPr>
            </w:pPr>
            <w:r w:rsidRPr="00096599">
              <w:rPr>
                <w:rFonts w:ascii="Cambria" w:hAnsi="Cambria"/>
                <w:sz w:val="16"/>
                <w:szCs w:val="16"/>
                <w:lang w:eastAsia="zh-CN"/>
              </w:rPr>
              <w:t xml:space="preserve">To investigate tropical </w:t>
            </w:r>
            <w:proofErr w:type="spellStart"/>
            <w:r w:rsidRPr="00096599">
              <w:rPr>
                <w:rFonts w:ascii="Cambria" w:hAnsi="Cambria"/>
                <w:sz w:val="16"/>
                <w:szCs w:val="16"/>
                <w:lang w:eastAsia="zh-CN"/>
              </w:rPr>
              <w:t>cyclogenesis</w:t>
            </w:r>
            <w:proofErr w:type="spellEnd"/>
            <w:r w:rsidRPr="00096599">
              <w:rPr>
                <w:rFonts w:ascii="Cambria" w:hAnsi="Cambria"/>
                <w:sz w:val="16"/>
                <w:szCs w:val="16"/>
                <w:lang w:eastAsia="zh-CN"/>
              </w:rPr>
              <w:t xml:space="preserve"> prediction in the western North Pacific on medium-range timescales using the TIGGE data and on </w:t>
            </w:r>
            <w:proofErr w:type="spellStart"/>
            <w:r w:rsidRPr="00096599">
              <w:rPr>
                <w:rFonts w:ascii="Cambria" w:hAnsi="Cambria"/>
                <w:sz w:val="16"/>
                <w:szCs w:val="16"/>
                <w:lang w:eastAsia="zh-CN"/>
              </w:rPr>
              <w:t>intraseasonal</w:t>
            </w:r>
            <w:proofErr w:type="spellEnd"/>
            <w:r w:rsidRPr="00096599">
              <w:rPr>
                <w:rFonts w:ascii="Cambria" w:hAnsi="Cambria"/>
                <w:sz w:val="16"/>
                <w:szCs w:val="16"/>
                <w:lang w:eastAsia="zh-CN"/>
              </w:rPr>
              <w:t xml:space="preserve"> timescales using the JMA 1-month EPS conjunction with WMO-TCEFP</w:t>
            </w:r>
          </w:p>
        </w:tc>
        <w:tc>
          <w:tcPr>
            <w:tcW w:w="1275" w:type="dxa"/>
            <w:vAlign w:val="center"/>
          </w:tcPr>
          <w:p w14:paraId="77C2F7A3" w14:textId="77777777" w:rsidR="00827702" w:rsidRPr="00AA1456" w:rsidRDefault="00827702" w:rsidP="00DC77E4">
            <w:pPr>
              <w:spacing w:line="200" w:lineRule="exact"/>
              <w:contextualSpacing/>
              <w:rPr>
                <w:rFonts w:ascii="Cambria" w:hAnsi="Cambria"/>
                <w:color w:val="C00000"/>
                <w:sz w:val="16"/>
                <w:szCs w:val="16"/>
              </w:rPr>
            </w:pPr>
            <w:r w:rsidRPr="00AA1456">
              <w:rPr>
                <w:rFonts w:ascii="Cambria" w:hAnsi="Cambria" w:hint="eastAsia"/>
                <w:color w:val="000000"/>
                <w:sz w:val="16"/>
                <w:szCs w:val="16"/>
              </w:rPr>
              <w:t>/</w:t>
            </w:r>
          </w:p>
        </w:tc>
        <w:tc>
          <w:tcPr>
            <w:tcW w:w="993" w:type="dxa"/>
            <w:vAlign w:val="center"/>
          </w:tcPr>
          <w:p w14:paraId="0DA328DF"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1</w:t>
            </w:r>
            <w:r w:rsidRPr="00AA1456">
              <w:rPr>
                <w:rFonts w:ascii="Cambria" w:hAnsi="Cambria"/>
                <w:sz w:val="16"/>
                <w:szCs w:val="16"/>
                <w:vertAlign w:val="superscript"/>
              </w:rPr>
              <w:t>st</w:t>
            </w:r>
            <w:r w:rsidRPr="00AA1456">
              <w:rPr>
                <w:rFonts w:ascii="Cambria" w:hAnsi="Cambria"/>
                <w:sz w:val="16"/>
                <w:szCs w:val="16"/>
              </w:rPr>
              <w:t xml:space="preserve"> -4</w:t>
            </w:r>
            <w:r w:rsidRPr="00AA1456">
              <w:rPr>
                <w:rFonts w:ascii="Cambria" w:hAnsi="Cambria"/>
                <w:sz w:val="16"/>
                <w:szCs w:val="16"/>
                <w:vertAlign w:val="superscript"/>
              </w:rPr>
              <w:t>th</w:t>
            </w:r>
          </w:p>
        </w:tc>
        <w:tc>
          <w:tcPr>
            <w:tcW w:w="1275" w:type="dxa"/>
            <w:vAlign w:val="center"/>
          </w:tcPr>
          <w:p w14:paraId="4763A1D7"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JMA</w:t>
            </w:r>
          </w:p>
        </w:tc>
        <w:tc>
          <w:tcPr>
            <w:tcW w:w="2410" w:type="dxa"/>
            <w:vAlign w:val="center"/>
          </w:tcPr>
          <w:p w14:paraId="5444A319" w14:textId="77777777" w:rsidR="00827702" w:rsidRPr="00AA1456" w:rsidRDefault="00827702" w:rsidP="00DC77E4">
            <w:pPr>
              <w:tabs>
                <w:tab w:val="num" w:pos="720"/>
              </w:tabs>
              <w:spacing w:line="200" w:lineRule="exact"/>
              <w:ind w:firstLineChars="21" w:firstLine="34"/>
              <w:contextualSpacing/>
              <w:rPr>
                <w:rFonts w:ascii="Cambria" w:hAnsi="Cambria"/>
                <w:sz w:val="16"/>
                <w:szCs w:val="16"/>
              </w:rPr>
            </w:pPr>
            <w:r w:rsidRPr="00AA1456">
              <w:rPr>
                <w:rFonts w:ascii="Cambria" w:hAnsi="Cambria"/>
                <w:sz w:val="16"/>
                <w:szCs w:val="16"/>
              </w:rPr>
              <w:t>(a) Improvement of the web site responding to the feedback considering the provided data and feedback from SWFDP, if available</w:t>
            </w:r>
          </w:p>
          <w:p w14:paraId="6831E8CC" w14:textId="77777777" w:rsidR="00827702" w:rsidRPr="00AA1456" w:rsidRDefault="00827702" w:rsidP="00DC77E4">
            <w:pPr>
              <w:tabs>
                <w:tab w:val="num" w:pos="720"/>
              </w:tabs>
              <w:spacing w:line="200" w:lineRule="exact"/>
              <w:contextualSpacing/>
              <w:rPr>
                <w:rFonts w:ascii="Cambria" w:hAnsi="Cambria"/>
                <w:sz w:val="16"/>
                <w:szCs w:val="16"/>
              </w:rPr>
            </w:pPr>
            <w:r w:rsidRPr="00AA1456">
              <w:rPr>
                <w:rFonts w:ascii="Cambria" w:hAnsi="Cambria"/>
                <w:sz w:val="16"/>
                <w:szCs w:val="16"/>
              </w:rPr>
              <w:t>(b) Investigate the TC genesis prediction over the western North Pacific during the 2009 and 2010 seasons using the TIGGE and JMA EPS data, and report the results</w:t>
            </w:r>
          </w:p>
        </w:tc>
        <w:tc>
          <w:tcPr>
            <w:tcW w:w="992" w:type="dxa"/>
            <w:vAlign w:val="center"/>
          </w:tcPr>
          <w:p w14:paraId="5DBCB778" w14:textId="77777777" w:rsidR="00827702" w:rsidRPr="00AA1456" w:rsidRDefault="00827702" w:rsidP="00DC77E4">
            <w:pPr>
              <w:spacing w:line="200" w:lineRule="exact"/>
              <w:contextualSpacing/>
              <w:jc w:val="center"/>
              <w:rPr>
                <w:rFonts w:ascii="Cambria" w:hAnsi="Cambria"/>
                <w:sz w:val="16"/>
                <w:szCs w:val="16"/>
              </w:rPr>
            </w:pPr>
            <w:r w:rsidRPr="00AA1456">
              <w:rPr>
                <w:rFonts w:ascii="Cambria" w:hAnsi="Cambria"/>
                <w:sz w:val="16"/>
                <w:szCs w:val="16"/>
              </w:rPr>
              <w:t>/</w:t>
            </w:r>
          </w:p>
        </w:tc>
        <w:tc>
          <w:tcPr>
            <w:tcW w:w="851" w:type="dxa"/>
            <w:vAlign w:val="center"/>
          </w:tcPr>
          <w:p w14:paraId="2BD75CDF" w14:textId="77777777" w:rsidR="00827702" w:rsidRPr="00AA1456" w:rsidRDefault="00827702" w:rsidP="00DC77E4">
            <w:pPr>
              <w:spacing w:line="200" w:lineRule="exact"/>
              <w:contextualSpacing/>
              <w:jc w:val="center"/>
              <w:rPr>
                <w:rFonts w:ascii="Cambria" w:hAnsi="Cambria"/>
                <w:sz w:val="16"/>
                <w:szCs w:val="16"/>
              </w:rPr>
            </w:pPr>
            <w:r w:rsidRPr="00AA1456">
              <w:rPr>
                <w:rFonts w:ascii="Cambria" w:hAnsi="Cambria"/>
                <w:sz w:val="16"/>
                <w:szCs w:val="16"/>
              </w:rPr>
              <w:t>/</w:t>
            </w:r>
          </w:p>
        </w:tc>
        <w:tc>
          <w:tcPr>
            <w:tcW w:w="1276" w:type="dxa"/>
            <w:vAlign w:val="center"/>
          </w:tcPr>
          <w:p w14:paraId="0012AE88" w14:textId="77777777" w:rsidR="00827702" w:rsidRPr="00AA1456" w:rsidRDefault="00827702" w:rsidP="00DC77E4">
            <w:pPr>
              <w:spacing w:line="200" w:lineRule="exact"/>
              <w:contextualSpacing/>
              <w:rPr>
                <w:rFonts w:ascii="Cambria" w:hAnsi="Cambria"/>
                <w:spacing w:val="-6"/>
                <w:sz w:val="16"/>
                <w:szCs w:val="16"/>
              </w:rPr>
            </w:pPr>
            <w:r w:rsidRPr="00AA1456">
              <w:rPr>
                <w:rFonts w:ascii="Cambria" w:hAnsi="Cambria"/>
                <w:spacing w:val="-6"/>
                <w:sz w:val="16"/>
                <w:szCs w:val="16"/>
              </w:rPr>
              <w:t>Masashi Kunitsugu</w:t>
            </w:r>
          </w:p>
          <w:p w14:paraId="67BE50E0" w14:textId="77777777" w:rsidR="00827702" w:rsidRPr="00AA1456" w:rsidRDefault="00827702" w:rsidP="00DC77E4">
            <w:pPr>
              <w:spacing w:line="200" w:lineRule="exact"/>
              <w:contextualSpacing/>
              <w:rPr>
                <w:rFonts w:ascii="Cambria" w:hAnsi="Cambria"/>
                <w:color w:val="FF0000"/>
                <w:sz w:val="16"/>
                <w:szCs w:val="16"/>
                <w:shd w:val="pct15" w:color="auto" w:fill="FFFFFF"/>
              </w:rPr>
            </w:pPr>
            <w:r w:rsidRPr="00AA1456">
              <w:rPr>
                <w:rFonts w:ascii="Cambria" w:hAnsi="Cambria"/>
                <w:spacing w:val="-6"/>
                <w:sz w:val="16"/>
                <w:szCs w:val="16"/>
              </w:rPr>
              <w:t>(JMA)</w:t>
            </w:r>
          </w:p>
        </w:tc>
      </w:tr>
      <w:tr w:rsidR="00827702" w:rsidRPr="00AA1456" w14:paraId="0273D244" w14:textId="77777777" w:rsidTr="00DC77E4">
        <w:trPr>
          <w:trHeight w:val="3110"/>
        </w:trPr>
        <w:tc>
          <w:tcPr>
            <w:tcW w:w="741" w:type="dxa"/>
            <w:vAlign w:val="center"/>
          </w:tcPr>
          <w:p w14:paraId="06255737" w14:textId="77777777" w:rsidR="00827702" w:rsidRPr="00AA1456" w:rsidRDefault="00827702" w:rsidP="00DC77E4">
            <w:pPr>
              <w:spacing w:line="180" w:lineRule="exact"/>
              <w:contextualSpacing/>
              <w:rPr>
                <w:rFonts w:ascii="Cambria" w:hAnsi="Cambria"/>
                <w:sz w:val="16"/>
                <w:szCs w:val="16"/>
                <w:lang w:val="sv-SE"/>
              </w:rPr>
            </w:pPr>
            <w:r w:rsidRPr="00AA1456">
              <w:rPr>
                <w:rFonts w:ascii="Cambria" w:hAnsi="Cambria"/>
                <w:sz w:val="16"/>
                <w:szCs w:val="16"/>
                <w:lang w:val="sv-SE"/>
              </w:rPr>
              <w:t xml:space="preserve">KRA1 </w:t>
            </w:r>
          </w:p>
          <w:p w14:paraId="618F7AB2" w14:textId="77777777" w:rsidR="00827702" w:rsidRPr="00AA1456" w:rsidRDefault="00827702" w:rsidP="00DC77E4">
            <w:pPr>
              <w:spacing w:line="180" w:lineRule="exact"/>
              <w:contextualSpacing/>
              <w:rPr>
                <w:rFonts w:ascii="Cambria" w:hAnsi="Cambria"/>
                <w:sz w:val="16"/>
                <w:szCs w:val="16"/>
                <w:lang w:val="sv-SE"/>
              </w:rPr>
            </w:pPr>
            <w:r w:rsidRPr="00AA1456">
              <w:rPr>
                <w:rFonts w:ascii="Cambria" w:hAnsi="Cambria"/>
                <w:sz w:val="16"/>
                <w:szCs w:val="16"/>
                <w:lang w:val="sv-SE"/>
              </w:rPr>
              <w:t>KRA2</w:t>
            </w:r>
          </w:p>
          <w:p w14:paraId="5862F4D3" w14:textId="77777777" w:rsidR="00827702" w:rsidRPr="00AA1456" w:rsidRDefault="00827702" w:rsidP="00DC77E4">
            <w:pPr>
              <w:spacing w:line="180" w:lineRule="exact"/>
              <w:contextualSpacing/>
              <w:rPr>
                <w:rFonts w:ascii="Cambria" w:hAnsi="Cambria"/>
                <w:sz w:val="16"/>
                <w:szCs w:val="16"/>
                <w:lang w:val="sv-SE"/>
              </w:rPr>
            </w:pPr>
            <w:r w:rsidRPr="00AA1456">
              <w:rPr>
                <w:rFonts w:ascii="Cambria" w:hAnsi="Cambria"/>
                <w:sz w:val="16"/>
                <w:szCs w:val="16"/>
                <w:lang w:val="sv-SE"/>
              </w:rPr>
              <w:t xml:space="preserve">KRA6 / </w:t>
            </w:r>
          </w:p>
          <w:p w14:paraId="67572DA6" w14:textId="77777777" w:rsidR="00827702" w:rsidRPr="00AA1456" w:rsidRDefault="00827702" w:rsidP="00DC77E4">
            <w:pPr>
              <w:spacing w:line="200" w:lineRule="exact"/>
              <w:contextualSpacing/>
              <w:rPr>
                <w:rFonts w:ascii="Cambria" w:hAnsi="Cambria"/>
                <w:sz w:val="16"/>
                <w:szCs w:val="16"/>
                <w:lang w:val="sv-SE"/>
              </w:rPr>
            </w:pPr>
            <w:r w:rsidRPr="00AA1456">
              <w:rPr>
                <w:rFonts w:ascii="Cambria" w:hAnsi="Cambria"/>
                <w:sz w:val="16"/>
                <w:szCs w:val="16"/>
                <w:lang w:val="sv-SE"/>
              </w:rPr>
              <w:t>SG 6b and 6c</w:t>
            </w:r>
          </w:p>
        </w:tc>
        <w:tc>
          <w:tcPr>
            <w:tcW w:w="807" w:type="dxa"/>
            <w:vAlign w:val="center"/>
          </w:tcPr>
          <w:p w14:paraId="167F21D5" w14:textId="77777777" w:rsidR="00827702" w:rsidRPr="00AA1456" w:rsidRDefault="00827702" w:rsidP="00DC77E4">
            <w:pPr>
              <w:spacing w:line="200" w:lineRule="exact"/>
              <w:ind w:leftChars="-45" w:left="-108"/>
              <w:contextualSpacing/>
              <w:jc w:val="center"/>
              <w:rPr>
                <w:rFonts w:ascii="Cambria" w:hAnsi="Cambria"/>
                <w:sz w:val="16"/>
                <w:szCs w:val="16"/>
              </w:rPr>
            </w:pPr>
            <w:r w:rsidRPr="00AA1456">
              <w:rPr>
                <w:rFonts w:ascii="Cambria" w:hAnsi="Cambria"/>
                <w:sz w:val="16"/>
                <w:szCs w:val="16"/>
              </w:rPr>
              <w:t>3</w:t>
            </w:r>
          </w:p>
        </w:tc>
        <w:tc>
          <w:tcPr>
            <w:tcW w:w="1395" w:type="dxa"/>
            <w:vAlign w:val="center"/>
          </w:tcPr>
          <w:p w14:paraId="2641AAC4"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Verification of tropical cyclone operational forecast</w:t>
            </w:r>
          </w:p>
        </w:tc>
        <w:tc>
          <w:tcPr>
            <w:tcW w:w="2694" w:type="dxa"/>
            <w:vAlign w:val="center"/>
          </w:tcPr>
          <w:p w14:paraId="4040F87F" w14:textId="77777777" w:rsidR="00827702" w:rsidRDefault="00827702" w:rsidP="00DC77E4">
            <w:pPr>
              <w:pStyle w:val="ListParagraph"/>
              <w:widowControl w:val="0"/>
              <w:numPr>
                <w:ilvl w:val="0"/>
                <w:numId w:val="6"/>
              </w:numPr>
              <w:spacing w:line="200" w:lineRule="exact"/>
              <w:rPr>
                <w:rFonts w:ascii="Cambria" w:hAnsi="Cambria"/>
                <w:sz w:val="16"/>
                <w:szCs w:val="16"/>
              </w:rPr>
            </w:pPr>
            <w:r w:rsidRPr="00096599">
              <w:rPr>
                <w:rFonts w:ascii="Cambria" w:hAnsi="Cambria"/>
                <w:sz w:val="16"/>
                <w:szCs w:val="16"/>
              </w:rPr>
              <w:t>To carry out post-season verification and reliability analyses on the operational forecast of tropical cyclones in Committee session</w:t>
            </w:r>
          </w:p>
          <w:p w14:paraId="1789EB11" w14:textId="77777777" w:rsidR="00827702" w:rsidRDefault="00827702" w:rsidP="00DC77E4">
            <w:pPr>
              <w:pStyle w:val="ListParagraph"/>
              <w:widowControl w:val="0"/>
              <w:numPr>
                <w:ilvl w:val="0"/>
                <w:numId w:val="6"/>
              </w:numPr>
              <w:spacing w:line="200" w:lineRule="exact"/>
              <w:rPr>
                <w:rFonts w:ascii="Cambria" w:hAnsi="Cambria"/>
                <w:sz w:val="16"/>
                <w:szCs w:val="16"/>
              </w:rPr>
            </w:pPr>
            <w:r w:rsidRPr="00096599">
              <w:rPr>
                <w:rFonts w:ascii="Cambria" w:hAnsi="Cambria"/>
                <w:sz w:val="16"/>
                <w:szCs w:val="16"/>
              </w:rPr>
              <w:t>To further improve the evaluation system for tropical cyclone forecast, with special attention on genesis forecast conjunction with WMO-TLFDP (to be included in the TC Fellowship Scheme)</w:t>
            </w:r>
          </w:p>
          <w:p w14:paraId="210BB73B" w14:textId="77777777" w:rsidR="00827702" w:rsidRPr="00096599" w:rsidRDefault="00827702" w:rsidP="00DC77E4">
            <w:pPr>
              <w:pStyle w:val="ListParagraph"/>
              <w:widowControl w:val="0"/>
              <w:numPr>
                <w:ilvl w:val="0"/>
                <w:numId w:val="6"/>
              </w:numPr>
              <w:spacing w:line="200" w:lineRule="exact"/>
              <w:rPr>
                <w:rFonts w:ascii="Cambria" w:hAnsi="Cambria"/>
                <w:sz w:val="16"/>
                <w:szCs w:val="16"/>
              </w:rPr>
            </w:pPr>
            <w:r w:rsidRPr="00096599">
              <w:rPr>
                <w:rFonts w:ascii="Cambria" w:hAnsi="Cambria"/>
                <w:sz w:val="16"/>
                <w:szCs w:val="16"/>
              </w:rPr>
              <w:t>To offer fellowship for training on (b)</w:t>
            </w:r>
          </w:p>
        </w:tc>
        <w:tc>
          <w:tcPr>
            <w:tcW w:w="1275" w:type="dxa"/>
            <w:vAlign w:val="center"/>
          </w:tcPr>
          <w:p w14:paraId="598113EB"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pacing w:val="-10"/>
                <w:sz w:val="16"/>
                <w:szCs w:val="16"/>
              </w:rPr>
              <w:t>AWG, TRCG</w:t>
            </w:r>
          </w:p>
        </w:tc>
        <w:tc>
          <w:tcPr>
            <w:tcW w:w="993" w:type="dxa"/>
            <w:vAlign w:val="center"/>
          </w:tcPr>
          <w:p w14:paraId="47E61522"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1</w:t>
            </w:r>
            <w:r w:rsidRPr="00AA1456">
              <w:rPr>
                <w:rFonts w:ascii="Cambria" w:hAnsi="Cambria"/>
                <w:sz w:val="16"/>
                <w:szCs w:val="16"/>
                <w:vertAlign w:val="superscript"/>
              </w:rPr>
              <w:t>st</w:t>
            </w:r>
            <w:r w:rsidRPr="00AA1456">
              <w:rPr>
                <w:rFonts w:ascii="Cambria" w:hAnsi="Cambria"/>
                <w:sz w:val="16"/>
                <w:szCs w:val="16"/>
              </w:rPr>
              <w:t xml:space="preserve"> -4</w:t>
            </w:r>
            <w:r w:rsidRPr="00AA1456">
              <w:rPr>
                <w:rFonts w:ascii="Cambria" w:hAnsi="Cambria"/>
                <w:sz w:val="16"/>
                <w:szCs w:val="16"/>
                <w:vertAlign w:val="superscript"/>
              </w:rPr>
              <w:t>th</w:t>
            </w:r>
          </w:p>
        </w:tc>
        <w:tc>
          <w:tcPr>
            <w:tcW w:w="1275" w:type="dxa"/>
            <w:vAlign w:val="center"/>
          </w:tcPr>
          <w:p w14:paraId="60C58F5E" w14:textId="77777777" w:rsidR="00827702" w:rsidRDefault="00827702" w:rsidP="00DC77E4">
            <w:pPr>
              <w:spacing w:line="200" w:lineRule="exact"/>
              <w:contextualSpacing/>
              <w:rPr>
                <w:rFonts w:ascii="Cambria" w:hAnsi="Cambria"/>
                <w:sz w:val="16"/>
                <w:szCs w:val="16"/>
              </w:rPr>
            </w:pPr>
            <w:r w:rsidRPr="00AA1456">
              <w:rPr>
                <w:rFonts w:ascii="Cambria" w:hAnsi="Cambria"/>
                <w:sz w:val="16"/>
                <w:szCs w:val="16"/>
              </w:rPr>
              <w:t>CMA, KMA, HKO,</w:t>
            </w:r>
          </w:p>
          <w:p w14:paraId="1619F712"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RSMC</w:t>
            </w:r>
            <w:r>
              <w:rPr>
                <w:rFonts w:ascii="Cambria" w:hAnsi="Cambria"/>
                <w:sz w:val="16"/>
                <w:szCs w:val="16"/>
              </w:rPr>
              <w:t xml:space="preserve"> </w:t>
            </w:r>
            <w:r w:rsidRPr="00AA1456">
              <w:rPr>
                <w:rFonts w:ascii="Cambria" w:hAnsi="Cambria"/>
                <w:sz w:val="16"/>
                <w:szCs w:val="16"/>
              </w:rPr>
              <w:t>Tokyo,</w:t>
            </w:r>
          </w:p>
          <w:p w14:paraId="7D2832EB"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Members</w:t>
            </w:r>
          </w:p>
        </w:tc>
        <w:tc>
          <w:tcPr>
            <w:tcW w:w="2410" w:type="dxa"/>
            <w:vAlign w:val="center"/>
          </w:tcPr>
          <w:p w14:paraId="0A366938"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(a)</w:t>
            </w:r>
            <w:r>
              <w:rPr>
                <w:rFonts w:ascii="Cambria" w:hAnsi="Cambria"/>
                <w:sz w:val="16"/>
                <w:szCs w:val="16"/>
              </w:rPr>
              <w:t xml:space="preserve"> </w:t>
            </w:r>
            <w:r w:rsidRPr="00AA1456">
              <w:rPr>
                <w:rFonts w:ascii="Cambria" w:hAnsi="Cambria"/>
                <w:sz w:val="16"/>
                <w:szCs w:val="16"/>
              </w:rPr>
              <w:t xml:space="preserve">Submission of the post-season verification report </w:t>
            </w:r>
          </w:p>
          <w:p w14:paraId="646F48F5" w14:textId="77777777" w:rsidR="00827702" w:rsidRPr="00AA1456" w:rsidRDefault="00827702" w:rsidP="00DC77E4">
            <w:pPr>
              <w:spacing w:line="200" w:lineRule="exact"/>
              <w:contextualSpacing/>
              <w:rPr>
                <w:rFonts w:ascii="Cambria" w:hAnsi="Cambria"/>
                <w:sz w:val="16"/>
                <w:szCs w:val="16"/>
              </w:rPr>
            </w:pPr>
          </w:p>
          <w:p w14:paraId="1C4EC103"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(b)</w:t>
            </w:r>
            <w:r>
              <w:rPr>
                <w:rFonts w:ascii="Cambria" w:hAnsi="Cambria"/>
                <w:sz w:val="16"/>
                <w:szCs w:val="16"/>
              </w:rPr>
              <w:t xml:space="preserve"> </w:t>
            </w:r>
            <w:r w:rsidRPr="00AA1456">
              <w:rPr>
                <w:rFonts w:ascii="Cambria" w:hAnsi="Cambria"/>
                <w:sz w:val="16"/>
                <w:szCs w:val="16"/>
              </w:rPr>
              <w:t>Progress report on the improvement of evaluation system for tropical cyclone forecast</w:t>
            </w:r>
          </w:p>
        </w:tc>
        <w:tc>
          <w:tcPr>
            <w:tcW w:w="992" w:type="dxa"/>
            <w:vAlign w:val="center"/>
          </w:tcPr>
          <w:p w14:paraId="144F5A0C" w14:textId="77777777" w:rsidR="00827702" w:rsidRPr="00AA1456" w:rsidRDefault="00827702" w:rsidP="00DC77E4">
            <w:pPr>
              <w:spacing w:line="200" w:lineRule="exact"/>
              <w:contextualSpacing/>
              <w:jc w:val="center"/>
              <w:rPr>
                <w:rFonts w:ascii="Cambria" w:hAnsi="Cambria"/>
                <w:color w:val="C00000"/>
                <w:sz w:val="16"/>
                <w:szCs w:val="16"/>
              </w:rPr>
            </w:pPr>
            <w:r w:rsidRPr="00AA1456">
              <w:rPr>
                <w:rFonts w:ascii="Cambria" w:hAnsi="Cambria"/>
                <w:color w:val="000000"/>
                <w:sz w:val="16"/>
                <w:szCs w:val="16"/>
              </w:rPr>
              <w:t>US$</w:t>
            </w:r>
            <w:r>
              <w:rPr>
                <w:rFonts w:ascii="Cambria" w:hAnsi="Cambria"/>
                <w:color w:val="000000"/>
                <w:sz w:val="16"/>
                <w:szCs w:val="16"/>
              </w:rPr>
              <w:t>5</w:t>
            </w:r>
            <w:r w:rsidRPr="00AA1456">
              <w:rPr>
                <w:rFonts w:ascii="Cambria" w:hAnsi="Cambria"/>
                <w:color w:val="000000"/>
                <w:sz w:val="16"/>
                <w:szCs w:val="16"/>
              </w:rPr>
              <w:t>,000</w:t>
            </w:r>
          </w:p>
        </w:tc>
        <w:tc>
          <w:tcPr>
            <w:tcW w:w="851" w:type="dxa"/>
            <w:vAlign w:val="center"/>
          </w:tcPr>
          <w:p w14:paraId="433E3C8D" w14:textId="77777777" w:rsidR="00827702" w:rsidRPr="00AA1456" w:rsidRDefault="00827702" w:rsidP="00DC77E4">
            <w:pPr>
              <w:spacing w:line="200" w:lineRule="exact"/>
              <w:contextualSpacing/>
              <w:jc w:val="center"/>
              <w:rPr>
                <w:rFonts w:ascii="Cambria" w:hAnsi="Cambria"/>
                <w:sz w:val="16"/>
                <w:szCs w:val="16"/>
              </w:rPr>
            </w:pPr>
            <w:r w:rsidRPr="00AA1456">
              <w:rPr>
                <w:rFonts w:ascii="Cambria" w:hAnsi="Cambria"/>
                <w:sz w:val="16"/>
                <w:szCs w:val="16"/>
              </w:rPr>
              <w:t>TCTF</w:t>
            </w:r>
          </w:p>
        </w:tc>
        <w:tc>
          <w:tcPr>
            <w:tcW w:w="1276" w:type="dxa"/>
            <w:vAlign w:val="center"/>
          </w:tcPr>
          <w:p w14:paraId="45A5BDEC" w14:textId="77777777" w:rsidR="00827702" w:rsidRPr="00AA1456" w:rsidRDefault="00827702" w:rsidP="00DC77E4">
            <w:pPr>
              <w:spacing w:line="200" w:lineRule="exact"/>
              <w:contextualSpacing/>
              <w:rPr>
                <w:rFonts w:ascii="Cambria" w:hAnsi="Cambria"/>
                <w:spacing w:val="-6"/>
                <w:sz w:val="16"/>
                <w:szCs w:val="16"/>
              </w:rPr>
            </w:pPr>
            <w:r w:rsidRPr="00AA1456">
              <w:rPr>
                <w:rFonts w:ascii="Cambria" w:hAnsi="Cambria"/>
                <w:spacing w:val="-6"/>
                <w:sz w:val="16"/>
                <w:szCs w:val="16"/>
              </w:rPr>
              <w:t xml:space="preserve">Ms. Yu </w:t>
            </w:r>
            <w:proofErr w:type="spellStart"/>
            <w:r w:rsidRPr="00AA1456">
              <w:rPr>
                <w:rFonts w:ascii="Cambria" w:hAnsi="Cambria"/>
                <w:spacing w:val="-6"/>
                <w:sz w:val="16"/>
                <w:szCs w:val="16"/>
              </w:rPr>
              <w:t>Hui</w:t>
            </w:r>
            <w:proofErr w:type="spellEnd"/>
            <w:r w:rsidRPr="00AA1456">
              <w:rPr>
                <w:rFonts w:ascii="Cambria" w:hAnsi="Cambria"/>
                <w:spacing w:val="-6"/>
                <w:sz w:val="16"/>
                <w:szCs w:val="16"/>
              </w:rPr>
              <w:t xml:space="preserve"> (</w:t>
            </w:r>
            <w:r w:rsidRPr="00AA1456">
              <w:rPr>
                <w:rFonts w:ascii="Cambria" w:hAnsi="Cambria" w:hint="eastAsia"/>
                <w:spacing w:val="-6"/>
                <w:sz w:val="16"/>
                <w:szCs w:val="16"/>
              </w:rPr>
              <w:t>STI/</w:t>
            </w:r>
            <w:r w:rsidRPr="00AA1456">
              <w:rPr>
                <w:rFonts w:ascii="Cambria" w:hAnsi="Cambria"/>
                <w:spacing w:val="-6"/>
                <w:sz w:val="16"/>
                <w:szCs w:val="16"/>
              </w:rPr>
              <w:t>CMA)</w:t>
            </w:r>
          </w:p>
        </w:tc>
      </w:tr>
      <w:tr w:rsidR="00827702" w:rsidRPr="00AA1456" w14:paraId="7FEA3F23" w14:textId="77777777" w:rsidTr="00DC77E4">
        <w:trPr>
          <w:trHeight w:val="1550"/>
        </w:trPr>
        <w:tc>
          <w:tcPr>
            <w:tcW w:w="741" w:type="dxa"/>
            <w:vAlign w:val="center"/>
          </w:tcPr>
          <w:p w14:paraId="305631C7"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lastRenderedPageBreak/>
              <w:t>KRA1</w:t>
            </w:r>
          </w:p>
          <w:p w14:paraId="75C0662D"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KRA2</w:t>
            </w:r>
          </w:p>
          <w:p w14:paraId="711CB6BE"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KRA6</w:t>
            </w:r>
          </w:p>
        </w:tc>
        <w:tc>
          <w:tcPr>
            <w:tcW w:w="807" w:type="dxa"/>
            <w:vAlign w:val="center"/>
          </w:tcPr>
          <w:p w14:paraId="759B9486" w14:textId="77777777" w:rsidR="00827702" w:rsidRPr="00AA1456" w:rsidRDefault="00827702" w:rsidP="00DC77E4">
            <w:pPr>
              <w:spacing w:line="200" w:lineRule="exact"/>
              <w:jc w:val="center"/>
              <w:rPr>
                <w:rFonts w:ascii="Cambria" w:hAnsi="Cambria"/>
                <w:sz w:val="16"/>
                <w:szCs w:val="16"/>
              </w:rPr>
            </w:pPr>
            <w:r w:rsidRPr="00AA1456">
              <w:rPr>
                <w:rFonts w:ascii="Cambria" w:hAnsi="Cambria"/>
                <w:sz w:val="16"/>
                <w:szCs w:val="16"/>
              </w:rPr>
              <w:t>4</w:t>
            </w:r>
          </w:p>
        </w:tc>
        <w:tc>
          <w:tcPr>
            <w:tcW w:w="1395" w:type="dxa"/>
            <w:vAlign w:val="center"/>
          </w:tcPr>
          <w:p w14:paraId="6C9DE278" w14:textId="77777777" w:rsidR="00827702" w:rsidRPr="00AA1456" w:rsidRDefault="00827702" w:rsidP="00DC77E4">
            <w:pPr>
              <w:spacing w:line="200" w:lineRule="exact"/>
              <w:rPr>
                <w:rFonts w:ascii="Cambria" w:hAnsi="Cambria"/>
                <w:sz w:val="16"/>
                <w:szCs w:val="16"/>
              </w:rPr>
            </w:pPr>
            <w:r w:rsidRPr="00AA1456">
              <w:rPr>
                <w:rFonts w:ascii="Cambria" w:hAnsi="Cambria"/>
                <w:sz w:val="16"/>
                <w:szCs w:val="16"/>
              </w:rPr>
              <w:t xml:space="preserve">Improvement of South China </w:t>
            </w:r>
            <w:r w:rsidRPr="00AA1456">
              <w:rPr>
                <w:rFonts w:ascii="Cambria" w:eastAsia="MS Mincho" w:hAnsi="Cambria"/>
                <w:sz w:val="16"/>
                <w:szCs w:val="16"/>
              </w:rPr>
              <w:t>S</w:t>
            </w:r>
            <w:r w:rsidRPr="00AA1456">
              <w:rPr>
                <w:rFonts w:ascii="Cambria" w:hAnsi="Cambria"/>
                <w:sz w:val="16"/>
                <w:szCs w:val="16"/>
              </w:rPr>
              <w:t>ea typhoon forecast</w:t>
            </w:r>
          </w:p>
        </w:tc>
        <w:tc>
          <w:tcPr>
            <w:tcW w:w="2694" w:type="dxa"/>
            <w:vAlign w:val="center"/>
          </w:tcPr>
          <w:p w14:paraId="0006174D" w14:textId="77777777" w:rsidR="00827702" w:rsidRDefault="00827702" w:rsidP="00DC77E4">
            <w:pPr>
              <w:pStyle w:val="ListParagraph"/>
              <w:widowControl w:val="0"/>
              <w:numPr>
                <w:ilvl w:val="0"/>
                <w:numId w:val="7"/>
              </w:numPr>
              <w:spacing w:line="200" w:lineRule="exact"/>
              <w:rPr>
                <w:rFonts w:ascii="Cambria" w:hAnsi="Cambria"/>
                <w:sz w:val="16"/>
                <w:szCs w:val="16"/>
              </w:rPr>
            </w:pPr>
            <w:r w:rsidRPr="00096599">
              <w:rPr>
                <w:rFonts w:ascii="Cambria" w:hAnsi="Cambria"/>
                <w:sz w:val="16"/>
                <w:szCs w:val="16"/>
              </w:rPr>
              <w:t>Further improvement of TRAMS model</w:t>
            </w:r>
          </w:p>
          <w:p w14:paraId="04B88246" w14:textId="77777777" w:rsidR="00827702" w:rsidRPr="00096599" w:rsidRDefault="00827702" w:rsidP="00DC77E4">
            <w:pPr>
              <w:pStyle w:val="ListParagraph"/>
              <w:widowControl w:val="0"/>
              <w:numPr>
                <w:ilvl w:val="0"/>
                <w:numId w:val="7"/>
              </w:numPr>
              <w:spacing w:line="200" w:lineRule="exact"/>
              <w:rPr>
                <w:rFonts w:ascii="Cambria" w:hAnsi="Cambria"/>
                <w:sz w:val="16"/>
                <w:szCs w:val="16"/>
              </w:rPr>
            </w:pPr>
            <w:r w:rsidRPr="00096599">
              <w:rPr>
                <w:rFonts w:ascii="Cambria" w:hAnsi="Cambria"/>
                <w:sz w:val="16"/>
                <w:szCs w:val="16"/>
              </w:rPr>
              <w:t>Provide more products relate to typhoon assess through website</w:t>
            </w:r>
          </w:p>
        </w:tc>
        <w:tc>
          <w:tcPr>
            <w:tcW w:w="1275" w:type="dxa"/>
            <w:vAlign w:val="center"/>
          </w:tcPr>
          <w:p w14:paraId="356A6BBB" w14:textId="77777777" w:rsidR="00827702" w:rsidRPr="00AA1456" w:rsidRDefault="00827702" w:rsidP="00DC77E4">
            <w:pPr>
              <w:spacing w:line="200" w:lineRule="exact"/>
              <w:rPr>
                <w:rFonts w:ascii="Cambria" w:hAnsi="Cambria"/>
                <w:sz w:val="16"/>
                <w:szCs w:val="16"/>
              </w:rPr>
            </w:pPr>
            <w:r w:rsidRPr="00AA1456">
              <w:rPr>
                <w:rFonts w:ascii="Cambria" w:hAnsi="Cambria" w:hint="eastAsia"/>
                <w:sz w:val="16"/>
                <w:szCs w:val="16"/>
              </w:rPr>
              <w:t>/</w:t>
            </w:r>
          </w:p>
        </w:tc>
        <w:tc>
          <w:tcPr>
            <w:tcW w:w="993" w:type="dxa"/>
            <w:vAlign w:val="center"/>
          </w:tcPr>
          <w:p w14:paraId="4EB3C430" w14:textId="77777777" w:rsidR="00827702" w:rsidRPr="00AA1456" w:rsidRDefault="00827702" w:rsidP="00DC77E4">
            <w:pPr>
              <w:spacing w:line="200" w:lineRule="exact"/>
              <w:rPr>
                <w:rFonts w:ascii="Cambria" w:hAnsi="Cambria"/>
                <w:sz w:val="16"/>
                <w:szCs w:val="16"/>
              </w:rPr>
            </w:pPr>
            <w:bookmarkStart w:id="2" w:name="OLE_LINK25"/>
            <w:bookmarkStart w:id="3" w:name="OLE_LINK26"/>
            <w:r w:rsidRPr="00AA1456">
              <w:rPr>
                <w:rFonts w:ascii="Cambria" w:hAnsi="Cambria"/>
                <w:sz w:val="16"/>
                <w:szCs w:val="16"/>
              </w:rPr>
              <w:t>1</w:t>
            </w:r>
            <w:r w:rsidRPr="00AA1456">
              <w:rPr>
                <w:rFonts w:ascii="Cambria" w:hAnsi="Cambria"/>
                <w:sz w:val="16"/>
                <w:szCs w:val="16"/>
                <w:vertAlign w:val="superscript"/>
              </w:rPr>
              <w:t>st</w:t>
            </w:r>
            <w:r w:rsidRPr="00AA1456">
              <w:rPr>
                <w:rFonts w:ascii="Cambria" w:hAnsi="Cambria"/>
                <w:sz w:val="16"/>
                <w:szCs w:val="16"/>
              </w:rPr>
              <w:t xml:space="preserve"> -4</w:t>
            </w:r>
            <w:r w:rsidRPr="00AA1456">
              <w:rPr>
                <w:rFonts w:ascii="Cambria" w:hAnsi="Cambria"/>
                <w:sz w:val="16"/>
                <w:szCs w:val="16"/>
                <w:vertAlign w:val="superscript"/>
              </w:rPr>
              <w:t>th</w:t>
            </w:r>
          </w:p>
          <w:bookmarkEnd w:id="2"/>
          <w:bookmarkEnd w:id="3"/>
          <w:p w14:paraId="617A323D" w14:textId="77777777" w:rsidR="00827702" w:rsidRPr="00AA1456" w:rsidRDefault="00827702" w:rsidP="00DC77E4">
            <w:pPr>
              <w:spacing w:line="200" w:lineRule="exact"/>
              <w:rPr>
                <w:rFonts w:ascii="Cambria" w:hAnsi="Cambria"/>
                <w:sz w:val="16"/>
                <w:szCs w:val="16"/>
              </w:rPr>
            </w:pPr>
          </w:p>
        </w:tc>
        <w:tc>
          <w:tcPr>
            <w:tcW w:w="1275" w:type="dxa"/>
            <w:vAlign w:val="center"/>
          </w:tcPr>
          <w:p w14:paraId="27E62EF8" w14:textId="77777777" w:rsidR="00827702" w:rsidRDefault="00827702" w:rsidP="00DC77E4">
            <w:pPr>
              <w:spacing w:line="200" w:lineRule="exact"/>
              <w:ind w:left="1" w:rightChars="-25" w:right="-60"/>
              <w:contextualSpacing/>
              <w:rPr>
                <w:rFonts w:ascii="Cambria" w:hAnsi="Cambria"/>
                <w:sz w:val="16"/>
                <w:szCs w:val="16"/>
                <w:lang w:val="pt-PT"/>
              </w:rPr>
            </w:pPr>
            <w:r>
              <w:rPr>
                <w:rFonts w:ascii="Cambria" w:hAnsi="Cambria"/>
                <w:sz w:val="16"/>
                <w:szCs w:val="16"/>
                <w:lang w:val="pt-PT"/>
              </w:rPr>
              <w:t>CMA,</w:t>
            </w:r>
          </w:p>
          <w:p w14:paraId="44A4ADA5" w14:textId="77777777" w:rsidR="00827702" w:rsidRDefault="00827702" w:rsidP="00DC77E4">
            <w:pPr>
              <w:spacing w:line="200" w:lineRule="exact"/>
              <w:ind w:left="1" w:rightChars="-25" w:right="-60"/>
              <w:contextualSpacing/>
              <w:rPr>
                <w:rFonts w:ascii="Cambria" w:hAnsi="Cambria"/>
                <w:sz w:val="16"/>
                <w:szCs w:val="16"/>
                <w:lang w:val="pt-PT"/>
              </w:rPr>
            </w:pPr>
            <w:r w:rsidRPr="00AA1456">
              <w:rPr>
                <w:rFonts w:ascii="Cambria" w:hAnsi="Cambria"/>
                <w:sz w:val="16"/>
                <w:szCs w:val="16"/>
                <w:lang w:val="pt-PT"/>
              </w:rPr>
              <w:t>Viet Nam, PAGASA,</w:t>
            </w:r>
          </w:p>
          <w:p w14:paraId="7CA66CB4" w14:textId="77777777" w:rsidR="00827702" w:rsidRPr="00AA1456" w:rsidRDefault="00827702" w:rsidP="00DC77E4">
            <w:pPr>
              <w:spacing w:line="200" w:lineRule="exact"/>
              <w:ind w:left="1" w:rightChars="-25" w:right="-60"/>
              <w:contextualSpacing/>
              <w:rPr>
                <w:rFonts w:ascii="Cambria" w:eastAsia="MS Mincho" w:hAnsi="Cambria"/>
                <w:sz w:val="16"/>
                <w:szCs w:val="16"/>
                <w:lang w:val="pt-PT"/>
              </w:rPr>
            </w:pPr>
            <w:r w:rsidRPr="00AA1456">
              <w:rPr>
                <w:rFonts w:ascii="Cambria" w:hAnsi="Cambria"/>
                <w:sz w:val="16"/>
                <w:szCs w:val="16"/>
                <w:lang w:val="pt-PT"/>
              </w:rPr>
              <w:t>MMD</w:t>
            </w:r>
          </w:p>
        </w:tc>
        <w:tc>
          <w:tcPr>
            <w:tcW w:w="2410" w:type="dxa"/>
            <w:vAlign w:val="center"/>
          </w:tcPr>
          <w:p w14:paraId="17A52676" w14:textId="77777777" w:rsidR="00827702" w:rsidRPr="00AA1456" w:rsidRDefault="00827702" w:rsidP="00DC77E4">
            <w:pPr>
              <w:spacing w:line="200" w:lineRule="exact"/>
              <w:rPr>
                <w:rFonts w:ascii="Cambria" w:hAnsi="Cambria"/>
                <w:sz w:val="16"/>
                <w:szCs w:val="16"/>
              </w:rPr>
            </w:pPr>
            <w:r w:rsidRPr="00AA1456">
              <w:rPr>
                <w:rFonts w:ascii="Cambria" w:hAnsi="Cambria"/>
                <w:sz w:val="16"/>
                <w:szCs w:val="16"/>
              </w:rPr>
              <w:t>Submission of the report on the assessment of model and website</w:t>
            </w:r>
          </w:p>
        </w:tc>
        <w:tc>
          <w:tcPr>
            <w:tcW w:w="992" w:type="dxa"/>
            <w:vAlign w:val="center"/>
          </w:tcPr>
          <w:p w14:paraId="35C13417" w14:textId="77777777" w:rsidR="00827702" w:rsidRPr="00AA1456" w:rsidRDefault="00827702" w:rsidP="00DC77E4">
            <w:pPr>
              <w:spacing w:line="200" w:lineRule="exact"/>
              <w:rPr>
                <w:rFonts w:ascii="Cambria" w:hAnsi="Cambria"/>
                <w:sz w:val="16"/>
                <w:szCs w:val="16"/>
              </w:rPr>
            </w:pPr>
            <w:r w:rsidRPr="00AA1456">
              <w:rPr>
                <w:rFonts w:ascii="Cambria" w:hAnsi="Cambria"/>
                <w:sz w:val="16"/>
                <w:szCs w:val="16"/>
              </w:rPr>
              <w:t>/</w:t>
            </w:r>
          </w:p>
        </w:tc>
        <w:tc>
          <w:tcPr>
            <w:tcW w:w="851" w:type="dxa"/>
            <w:vAlign w:val="center"/>
          </w:tcPr>
          <w:p w14:paraId="4FF82B2C" w14:textId="77777777" w:rsidR="00827702" w:rsidRPr="00AA1456" w:rsidRDefault="00827702" w:rsidP="00DC77E4">
            <w:pPr>
              <w:spacing w:line="200" w:lineRule="exact"/>
              <w:rPr>
                <w:rFonts w:ascii="Cambria" w:hAnsi="Cambria"/>
                <w:sz w:val="16"/>
                <w:szCs w:val="16"/>
              </w:rPr>
            </w:pPr>
            <w:r w:rsidRPr="00AA1456">
              <w:rPr>
                <w:rFonts w:ascii="Cambria" w:hAnsi="Cambria"/>
                <w:sz w:val="16"/>
                <w:szCs w:val="16"/>
              </w:rPr>
              <w:t>/</w:t>
            </w:r>
          </w:p>
        </w:tc>
        <w:tc>
          <w:tcPr>
            <w:tcW w:w="1276" w:type="dxa"/>
            <w:vAlign w:val="center"/>
          </w:tcPr>
          <w:p w14:paraId="7E9D287F" w14:textId="77777777" w:rsidR="00827702" w:rsidRPr="00AA1456" w:rsidRDefault="00827702" w:rsidP="00DC77E4">
            <w:pPr>
              <w:spacing w:line="200" w:lineRule="exact"/>
              <w:rPr>
                <w:rFonts w:ascii="Cambria" w:eastAsia="MS Mincho" w:hAnsi="Cambria"/>
                <w:sz w:val="16"/>
                <w:szCs w:val="16"/>
              </w:rPr>
            </w:pPr>
            <w:r w:rsidRPr="00AA1456">
              <w:rPr>
                <w:rFonts w:ascii="Cambria" w:hAnsi="Cambria"/>
                <w:sz w:val="16"/>
                <w:szCs w:val="16"/>
              </w:rPr>
              <w:t xml:space="preserve">Chen </w:t>
            </w:r>
            <w:proofErr w:type="spellStart"/>
            <w:r w:rsidRPr="00AA1456">
              <w:rPr>
                <w:rFonts w:ascii="Cambria" w:hAnsi="Cambria"/>
                <w:sz w:val="16"/>
                <w:szCs w:val="16"/>
              </w:rPr>
              <w:t>Zitong</w:t>
            </w:r>
            <w:proofErr w:type="spellEnd"/>
          </w:p>
          <w:p w14:paraId="6E279774" w14:textId="77777777" w:rsidR="00827702" w:rsidRPr="00AA1456" w:rsidRDefault="00827702" w:rsidP="00DC77E4">
            <w:pPr>
              <w:spacing w:line="200" w:lineRule="exact"/>
              <w:rPr>
                <w:rFonts w:ascii="Cambria" w:hAnsi="Cambria"/>
                <w:sz w:val="16"/>
                <w:szCs w:val="16"/>
              </w:rPr>
            </w:pPr>
            <w:r w:rsidRPr="00AA1456">
              <w:rPr>
                <w:rFonts w:ascii="Cambria" w:hAnsi="Cambria"/>
                <w:sz w:val="16"/>
                <w:szCs w:val="16"/>
              </w:rPr>
              <w:t>(CMA)</w:t>
            </w:r>
          </w:p>
        </w:tc>
      </w:tr>
      <w:tr w:rsidR="00827702" w:rsidRPr="00AA1456" w14:paraId="2D888C8D" w14:textId="77777777" w:rsidTr="00DC77E4">
        <w:trPr>
          <w:trHeight w:val="2116"/>
        </w:trPr>
        <w:tc>
          <w:tcPr>
            <w:tcW w:w="741" w:type="dxa"/>
            <w:vAlign w:val="center"/>
          </w:tcPr>
          <w:p w14:paraId="5885279C"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KRA1</w:t>
            </w:r>
          </w:p>
          <w:p w14:paraId="074D7C4B"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KRA2</w:t>
            </w:r>
          </w:p>
          <w:p w14:paraId="42A5FCF2"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KRA6</w:t>
            </w:r>
          </w:p>
        </w:tc>
        <w:tc>
          <w:tcPr>
            <w:tcW w:w="807" w:type="dxa"/>
            <w:vAlign w:val="center"/>
          </w:tcPr>
          <w:p w14:paraId="74E5B67D" w14:textId="77777777" w:rsidR="00827702" w:rsidRPr="00AA1456" w:rsidRDefault="00827702" w:rsidP="00DC77E4">
            <w:pPr>
              <w:spacing w:line="200" w:lineRule="exact"/>
              <w:contextualSpacing/>
              <w:jc w:val="center"/>
              <w:rPr>
                <w:rFonts w:ascii="Cambria" w:hAnsi="Cambria"/>
                <w:sz w:val="16"/>
                <w:szCs w:val="16"/>
              </w:rPr>
            </w:pPr>
            <w:r w:rsidRPr="00AA1456">
              <w:rPr>
                <w:rFonts w:ascii="Cambria" w:hAnsi="Cambria"/>
                <w:sz w:val="16"/>
                <w:szCs w:val="16"/>
              </w:rPr>
              <w:t>5</w:t>
            </w:r>
          </w:p>
        </w:tc>
        <w:tc>
          <w:tcPr>
            <w:tcW w:w="1395" w:type="dxa"/>
            <w:vAlign w:val="center"/>
          </w:tcPr>
          <w:p w14:paraId="2B96CCCD" w14:textId="77777777" w:rsidR="00827702" w:rsidRPr="00AA1456" w:rsidRDefault="00827702" w:rsidP="00DC77E4">
            <w:pPr>
              <w:tabs>
                <w:tab w:val="num" w:pos="720"/>
              </w:tabs>
              <w:spacing w:line="200" w:lineRule="exact"/>
              <w:contextualSpacing/>
              <w:rPr>
                <w:rFonts w:ascii="Cambria" w:hAnsi="Cambria"/>
                <w:sz w:val="16"/>
                <w:szCs w:val="16"/>
              </w:rPr>
            </w:pPr>
            <w:r w:rsidRPr="00AA1456">
              <w:rPr>
                <w:rFonts w:ascii="Cambria" w:hAnsi="Cambria"/>
                <w:sz w:val="16"/>
                <w:szCs w:val="16"/>
              </w:rPr>
              <w:t>Development of typhoon seasonal prediction system</w:t>
            </w:r>
          </w:p>
          <w:p w14:paraId="533BA3D2" w14:textId="77777777" w:rsidR="00827702" w:rsidRPr="00AA1456" w:rsidRDefault="00827702" w:rsidP="00DC77E4">
            <w:pPr>
              <w:spacing w:line="200" w:lineRule="exact"/>
              <w:contextualSpacing/>
              <w:rPr>
                <w:rFonts w:ascii="Cambria" w:hAnsi="Cambria"/>
                <w:sz w:val="16"/>
                <w:szCs w:val="16"/>
              </w:rPr>
            </w:pPr>
          </w:p>
        </w:tc>
        <w:tc>
          <w:tcPr>
            <w:tcW w:w="2694" w:type="dxa"/>
            <w:vAlign w:val="center"/>
          </w:tcPr>
          <w:p w14:paraId="320896D7" w14:textId="77777777" w:rsidR="00827702" w:rsidRDefault="00827702" w:rsidP="00DC77E4">
            <w:pPr>
              <w:pStyle w:val="ListParagraph"/>
              <w:numPr>
                <w:ilvl w:val="0"/>
                <w:numId w:val="8"/>
              </w:numPr>
              <w:spacing w:line="200" w:lineRule="exact"/>
              <w:rPr>
                <w:rFonts w:ascii="Cambria" w:hAnsi="Cambria"/>
                <w:sz w:val="16"/>
                <w:szCs w:val="16"/>
              </w:rPr>
            </w:pPr>
            <w:r w:rsidRPr="00096599">
              <w:rPr>
                <w:rFonts w:ascii="Cambria" w:hAnsi="Cambria"/>
                <w:sz w:val="16"/>
                <w:szCs w:val="16"/>
              </w:rPr>
              <w:t>To further develop the techniques of typhoon seasonal prediction</w:t>
            </w:r>
          </w:p>
          <w:p w14:paraId="0E8F90FF" w14:textId="77777777" w:rsidR="00827702" w:rsidRDefault="00827702" w:rsidP="00DC77E4">
            <w:pPr>
              <w:pStyle w:val="ListParagraph"/>
              <w:numPr>
                <w:ilvl w:val="0"/>
                <w:numId w:val="8"/>
              </w:numPr>
              <w:spacing w:line="200" w:lineRule="exact"/>
              <w:rPr>
                <w:rFonts w:ascii="Cambria" w:hAnsi="Cambria"/>
                <w:sz w:val="16"/>
                <w:szCs w:val="16"/>
              </w:rPr>
            </w:pPr>
            <w:r>
              <w:rPr>
                <w:rFonts w:ascii="Cambria" w:hAnsi="Cambria"/>
                <w:sz w:val="16"/>
                <w:szCs w:val="16"/>
              </w:rPr>
              <w:t>To establish the semi-operational web-based portal to provide the products of typhoon seasonal prediction for TC Members</w:t>
            </w:r>
          </w:p>
          <w:p w14:paraId="34BA46C7" w14:textId="77777777" w:rsidR="00827702" w:rsidRPr="00AA1456" w:rsidRDefault="00827702" w:rsidP="00DC77E4">
            <w:pPr>
              <w:spacing w:line="200" w:lineRule="exact"/>
              <w:ind w:firstLineChars="18" w:firstLine="29"/>
              <w:contextualSpacing/>
              <w:rPr>
                <w:rFonts w:ascii="Cambria" w:hAnsi="Cambria"/>
                <w:sz w:val="16"/>
                <w:szCs w:val="16"/>
              </w:rPr>
            </w:pPr>
          </w:p>
        </w:tc>
        <w:tc>
          <w:tcPr>
            <w:tcW w:w="1275" w:type="dxa"/>
            <w:vAlign w:val="center"/>
          </w:tcPr>
          <w:p w14:paraId="693A0659"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hint="eastAsia"/>
                <w:sz w:val="16"/>
                <w:szCs w:val="16"/>
              </w:rPr>
              <w:t>/</w:t>
            </w:r>
          </w:p>
        </w:tc>
        <w:tc>
          <w:tcPr>
            <w:tcW w:w="993" w:type="dxa"/>
            <w:vAlign w:val="center"/>
          </w:tcPr>
          <w:p w14:paraId="72127E2A" w14:textId="77777777" w:rsidR="00827702" w:rsidRPr="00AA1456" w:rsidRDefault="00827702" w:rsidP="00DC77E4">
            <w:pPr>
              <w:spacing w:line="200" w:lineRule="exact"/>
              <w:rPr>
                <w:rFonts w:ascii="Cambria" w:hAnsi="Cambria"/>
                <w:sz w:val="16"/>
                <w:szCs w:val="16"/>
              </w:rPr>
            </w:pPr>
            <w:r w:rsidRPr="00AA1456">
              <w:rPr>
                <w:rFonts w:ascii="Cambria" w:hAnsi="Cambria"/>
                <w:sz w:val="16"/>
                <w:szCs w:val="16"/>
              </w:rPr>
              <w:t>1</w:t>
            </w:r>
            <w:r w:rsidRPr="00AA1456">
              <w:rPr>
                <w:rFonts w:ascii="Cambria" w:hAnsi="Cambria"/>
                <w:sz w:val="16"/>
                <w:szCs w:val="16"/>
                <w:vertAlign w:val="superscript"/>
              </w:rPr>
              <w:t>st</w:t>
            </w:r>
            <w:r w:rsidRPr="00AA1456">
              <w:rPr>
                <w:rFonts w:ascii="Cambria" w:hAnsi="Cambria"/>
                <w:sz w:val="16"/>
                <w:szCs w:val="16"/>
              </w:rPr>
              <w:t xml:space="preserve"> -4</w:t>
            </w:r>
            <w:r w:rsidRPr="00AA1456">
              <w:rPr>
                <w:rFonts w:ascii="Cambria" w:hAnsi="Cambria"/>
                <w:sz w:val="16"/>
                <w:szCs w:val="16"/>
                <w:vertAlign w:val="superscript"/>
              </w:rPr>
              <w:t>th</w:t>
            </w:r>
          </w:p>
          <w:p w14:paraId="4A7EF86F" w14:textId="77777777" w:rsidR="00827702" w:rsidRPr="00AA1456" w:rsidRDefault="00827702" w:rsidP="00DC77E4">
            <w:pPr>
              <w:spacing w:line="200" w:lineRule="exact"/>
              <w:contextualSpacing/>
              <w:rPr>
                <w:rFonts w:ascii="Cambria" w:hAnsi="Cambria"/>
                <w:sz w:val="16"/>
                <w:szCs w:val="16"/>
              </w:rPr>
            </w:pPr>
          </w:p>
        </w:tc>
        <w:tc>
          <w:tcPr>
            <w:tcW w:w="1275" w:type="dxa"/>
            <w:vAlign w:val="center"/>
          </w:tcPr>
          <w:p w14:paraId="040D98D0" w14:textId="77777777" w:rsidR="00827702" w:rsidRPr="00AA1456" w:rsidRDefault="00827702" w:rsidP="00DC77E4">
            <w:pPr>
              <w:spacing w:line="200" w:lineRule="exact"/>
              <w:ind w:left="1" w:rightChars="-25" w:right="-60"/>
              <w:contextualSpacing/>
              <w:rPr>
                <w:rFonts w:ascii="Cambria" w:hAnsi="Cambria"/>
                <w:bCs/>
                <w:sz w:val="16"/>
                <w:szCs w:val="16"/>
                <w:lang w:val="pt-PT"/>
              </w:rPr>
            </w:pPr>
            <w:r w:rsidRPr="00AA1456">
              <w:rPr>
                <w:rFonts w:ascii="Cambria" w:hAnsi="Cambria"/>
                <w:bCs/>
                <w:sz w:val="16"/>
                <w:szCs w:val="16"/>
                <w:lang w:val="pt-PT"/>
              </w:rPr>
              <w:t>KMA</w:t>
            </w:r>
          </w:p>
          <w:p w14:paraId="18AC18EA" w14:textId="77777777" w:rsidR="00827702" w:rsidRPr="00AA1456" w:rsidRDefault="00827702" w:rsidP="00DC77E4">
            <w:pPr>
              <w:spacing w:line="200" w:lineRule="exact"/>
              <w:ind w:left="1" w:rightChars="-25" w:right="-60"/>
              <w:contextualSpacing/>
              <w:rPr>
                <w:rFonts w:ascii="Cambria" w:hAnsi="Cambria"/>
                <w:sz w:val="16"/>
                <w:szCs w:val="16"/>
              </w:rPr>
            </w:pPr>
            <w:r w:rsidRPr="00AA1456">
              <w:rPr>
                <w:rFonts w:ascii="Cambria" w:hAnsi="Cambria"/>
                <w:bCs/>
                <w:sz w:val="16"/>
                <w:szCs w:val="16"/>
                <w:lang w:val="pt-PT"/>
              </w:rPr>
              <w:t>Members</w:t>
            </w:r>
          </w:p>
          <w:p w14:paraId="1D448913" w14:textId="77777777" w:rsidR="00827702" w:rsidRPr="00AA1456" w:rsidRDefault="00827702" w:rsidP="00DC77E4">
            <w:pPr>
              <w:spacing w:line="200" w:lineRule="exact"/>
              <w:ind w:left="1" w:rightChars="-25" w:right="-60"/>
              <w:contextualSpacing/>
              <w:rPr>
                <w:rFonts w:ascii="Cambria" w:hAnsi="Cambria"/>
                <w:sz w:val="16"/>
                <w:szCs w:val="16"/>
              </w:rPr>
            </w:pPr>
          </w:p>
        </w:tc>
        <w:tc>
          <w:tcPr>
            <w:tcW w:w="2410" w:type="dxa"/>
            <w:vAlign w:val="center"/>
          </w:tcPr>
          <w:p w14:paraId="694B5CFD" w14:textId="77777777" w:rsidR="00827702" w:rsidRPr="00AA1456" w:rsidRDefault="00827702" w:rsidP="00DC77E4">
            <w:pPr>
              <w:tabs>
                <w:tab w:val="num" w:pos="720"/>
              </w:tabs>
              <w:spacing w:line="200" w:lineRule="exact"/>
              <w:contextualSpacing/>
              <w:rPr>
                <w:rFonts w:ascii="Cambria" w:hAnsi="Cambria"/>
                <w:sz w:val="16"/>
                <w:szCs w:val="16"/>
              </w:rPr>
            </w:pPr>
            <w:r w:rsidRPr="00AA1456">
              <w:rPr>
                <w:rFonts w:ascii="Cambria" w:hAnsi="Cambria"/>
                <w:sz w:val="16"/>
                <w:szCs w:val="16"/>
              </w:rPr>
              <w:t>Submission of the report on assessment of seasonal prediction models</w:t>
            </w:r>
          </w:p>
          <w:p w14:paraId="0B3B53DE" w14:textId="77777777" w:rsidR="00827702" w:rsidRPr="00AA1456" w:rsidRDefault="00827702" w:rsidP="00DC77E4">
            <w:pPr>
              <w:spacing w:line="200" w:lineRule="exact"/>
              <w:contextualSpacing/>
              <w:rPr>
                <w:rFonts w:ascii="Cambria" w:hAnsi="Cambria"/>
                <w:sz w:val="16"/>
                <w:szCs w:val="16"/>
              </w:rPr>
            </w:pPr>
          </w:p>
        </w:tc>
        <w:tc>
          <w:tcPr>
            <w:tcW w:w="992" w:type="dxa"/>
            <w:vAlign w:val="center"/>
          </w:tcPr>
          <w:p w14:paraId="7E0D2C15"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w:t>
            </w:r>
          </w:p>
        </w:tc>
        <w:tc>
          <w:tcPr>
            <w:tcW w:w="851" w:type="dxa"/>
            <w:vAlign w:val="center"/>
          </w:tcPr>
          <w:p w14:paraId="5A6129EC"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w:t>
            </w:r>
          </w:p>
        </w:tc>
        <w:tc>
          <w:tcPr>
            <w:tcW w:w="1276" w:type="dxa"/>
            <w:vAlign w:val="center"/>
          </w:tcPr>
          <w:p w14:paraId="5C922C28" w14:textId="77777777" w:rsidR="00827702" w:rsidRPr="00AA1456" w:rsidRDefault="00827702" w:rsidP="00DC77E4">
            <w:pPr>
              <w:tabs>
                <w:tab w:val="num" w:pos="720"/>
              </w:tabs>
              <w:spacing w:line="200" w:lineRule="exact"/>
              <w:contextualSpacing/>
              <w:rPr>
                <w:rFonts w:ascii="Cambria" w:hAnsi="Cambria"/>
                <w:sz w:val="16"/>
                <w:szCs w:val="16"/>
              </w:rPr>
            </w:pPr>
            <w:proofErr w:type="spellStart"/>
            <w:r w:rsidRPr="00AA1456">
              <w:rPr>
                <w:rFonts w:ascii="Cambria" w:hAnsi="Cambria"/>
                <w:sz w:val="16"/>
                <w:szCs w:val="16"/>
              </w:rPr>
              <w:t>Sangwook</w:t>
            </w:r>
            <w:proofErr w:type="spellEnd"/>
            <w:r w:rsidRPr="00AA1456">
              <w:rPr>
                <w:rFonts w:ascii="Cambria" w:hAnsi="Cambria"/>
                <w:sz w:val="16"/>
                <w:szCs w:val="16"/>
              </w:rPr>
              <w:t xml:space="preserve"> Park (KMA)</w:t>
            </w:r>
          </w:p>
          <w:p w14:paraId="6EB4EA2C" w14:textId="77777777" w:rsidR="00827702" w:rsidRPr="00AA1456" w:rsidRDefault="00827702" w:rsidP="00DC77E4">
            <w:pPr>
              <w:spacing w:line="200" w:lineRule="exact"/>
              <w:contextualSpacing/>
              <w:rPr>
                <w:rFonts w:ascii="Cambria" w:hAnsi="Cambria"/>
                <w:sz w:val="16"/>
                <w:szCs w:val="16"/>
              </w:rPr>
            </w:pPr>
          </w:p>
        </w:tc>
      </w:tr>
      <w:tr w:rsidR="00827702" w:rsidRPr="00AA1456" w14:paraId="6B2AA22E" w14:textId="77777777" w:rsidTr="00DC77E4">
        <w:trPr>
          <w:trHeight w:val="4280"/>
        </w:trPr>
        <w:tc>
          <w:tcPr>
            <w:tcW w:w="741" w:type="dxa"/>
            <w:vAlign w:val="center"/>
          </w:tcPr>
          <w:p w14:paraId="6A84CCB8"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KRA1</w:t>
            </w:r>
          </w:p>
          <w:p w14:paraId="03AEA456"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KRA2</w:t>
            </w:r>
          </w:p>
          <w:p w14:paraId="5DE32386"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KRA6</w:t>
            </w:r>
          </w:p>
        </w:tc>
        <w:tc>
          <w:tcPr>
            <w:tcW w:w="807" w:type="dxa"/>
            <w:vAlign w:val="center"/>
          </w:tcPr>
          <w:p w14:paraId="6DD6B2EE" w14:textId="77777777" w:rsidR="00827702" w:rsidRPr="00AA1456" w:rsidRDefault="00827702" w:rsidP="00DC77E4">
            <w:pPr>
              <w:spacing w:line="200" w:lineRule="exact"/>
              <w:contextualSpacing/>
              <w:jc w:val="center"/>
              <w:rPr>
                <w:rFonts w:ascii="Cambria" w:hAnsi="Cambria"/>
                <w:sz w:val="16"/>
                <w:szCs w:val="16"/>
              </w:rPr>
            </w:pPr>
            <w:r w:rsidRPr="00AA1456">
              <w:rPr>
                <w:rFonts w:ascii="Cambria" w:hAnsi="Cambria"/>
                <w:sz w:val="16"/>
                <w:szCs w:val="16"/>
              </w:rPr>
              <w:t>6</w:t>
            </w:r>
          </w:p>
        </w:tc>
        <w:tc>
          <w:tcPr>
            <w:tcW w:w="1395" w:type="dxa"/>
            <w:vAlign w:val="center"/>
          </w:tcPr>
          <w:p w14:paraId="609B39D6" w14:textId="77777777" w:rsidR="00827702" w:rsidRPr="00AA1456" w:rsidRDefault="00827702" w:rsidP="00DC77E4">
            <w:pPr>
              <w:tabs>
                <w:tab w:val="num" w:pos="720"/>
              </w:tabs>
              <w:spacing w:line="200" w:lineRule="exact"/>
              <w:contextualSpacing/>
              <w:rPr>
                <w:rFonts w:ascii="Cambria" w:hAnsi="Cambria"/>
                <w:sz w:val="16"/>
                <w:szCs w:val="16"/>
              </w:rPr>
            </w:pPr>
            <w:r w:rsidRPr="00AA1456">
              <w:rPr>
                <w:rFonts w:ascii="Cambria" w:hAnsi="Cambria"/>
                <w:sz w:val="16"/>
                <w:szCs w:val="16"/>
              </w:rPr>
              <w:t>Improvement of severe weather forecasting and interaction with user communities</w:t>
            </w:r>
          </w:p>
          <w:p w14:paraId="3E06BDCE" w14:textId="77777777" w:rsidR="00827702" w:rsidRPr="00AA1456" w:rsidRDefault="00827702" w:rsidP="00DC77E4">
            <w:pPr>
              <w:tabs>
                <w:tab w:val="num" w:pos="720"/>
              </w:tabs>
              <w:spacing w:line="200" w:lineRule="exact"/>
              <w:contextualSpacing/>
              <w:rPr>
                <w:rFonts w:ascii="Cambria" w:hAnsi="Cambria"/>
                <w:sz w:val="16"/>
                <w:szCs w:val="16"/>
              </w:rPr>
            </w:pPr>
          </w:p>
        </w:tc>
        <w:tc>
          <w:tcPr>
            <w:tcW w:w="2694" w:type="dxa"/>
            <w:vAlign w:val="center"/>
          </w:tcPr>
          <w:p w14:paraId="23AC535E" w14:textId="77777777" w:rsidR="00827702" w:rsidRDefault="00827702" w:rsidP="00DC77E4">
            <w:pPr>
              <w:pStyle w:val="ListParagraph"/>
              <w:numPr>
                <w:ilvl w:val="0"/>
                <w:numId w:val="9"/>
              </w:numPr>
              <w:spacing w:line="200" w:lineRule="exact"/>
              <w:rPr>
                <w:rFonts w:ascii="Cambria" w:hAnsi="Cambria"/>
                <w:bCs/>
                <w:sz w:val="16"/>
                <w:szCs w:val="16"/>
              </w:rPr>
            </w:pPr>
            <w:r w:rsidRPr="00096599">
              <w:rPr>
                <w:rFonts w:ascii="Cambria" w:hAnsi="Cambria"/>
                <w:bCs/>
                <w:sz w:val="16"/>
                <w:szCs w:val="16"/>
              </w:rPr>
              <w:t>Semi-operation of SWFDP-</w:t>
            </w:r>
            <w:proofErr w:type="spellStart"/>
            <w:r w:rsidRPr="00096599">
              <w:rPr>
                <w:rFonts w:ascii="Cambria" w:hAnsi="Cambria"/>
                <w:bCs/>
                <w:sz w:val="16"/>
                <w:szCs w:val="16"/>
              </w:rPr>
              <w:t>SeA</w:t>
            </w:r>
            <w:proofErr w:type="spellEnd"/>
            <w:r w:rsidRPr="00096599">
              <w:rPr>
                <w:rFonts w:ascii="Cambria" w:hAnsi="Cambria"/>
                <w:bCs/>
                <w:sz w:val="16"/>
                <w:szCs w:val="16"/>
              </w:rPr>
              <w:t xml:space="preserve"> portal webpage</w:t>
            </w:r>
          </w:p>
          <w:p w14:paraId="2506F439" w14:textId="77777777" w:rsidR="00827702" w:rsidRPr="006B0AA8" w:rsidRDefault="00827702" w:rsidP="00DC77E4">
            <w:pPr>
              <w:pStyle w:val="ListParagraph"/>
              <w:numPr>
                <w:ilvl w:val="0"/>
                <w:numId w:val="9"/>
              </w:numPr>
              <w:spacing w:line="200" w:lineRule="exact"/>
              <w:ind w:left="422" w:hanging="420"/>
              <w:rPr>
                <w:rFonts w:ascii="Cambria" w:hAnsi="Cambria"/>
                <w:bCs/>
                <w:sz w:val="16"/>
                <w:szCs w:val="16"/>
              </w:rPr>
            </w:pPr>
            <w:r w:rsidRPr="006B0AA8">
              <w:rPr>
                <w:rFonts w:ascii="Cambria" w:hAnsi="Cambria"/>
                <w:bCs/>
                <w:sz w:val="16"/>
                <w:szCs w:val="16"/>
              </w:rPr>
              <w:t xml:space="preserve">Provide more products in real time such as Daily Severe Weather Forecasting Guidance, thunderstorm index forecasting map, AMV, ASCAT, tropical cyclone track and intensity forecast, </w:t>
            </w:r>
            <w:proofErr w:type="spellStart"/>
            <w:r w:rsidRPr="006B0AA8">
              <w:rPr>
                <w:rFonts w:ascii="Cambria" w:hAnsi="Cambria"/>
                <w:bCs/>
                <w:sz w:val="16"/>
                <w:szCs w:val="16"/>
              </w:rPr>
              <w:t>nowcasting</w:t>
            </w:r>
            <w:proofErr w:type="spellEnd"/>
            <w:r w:rsidRPr="006B0AA8">
              <w:rPr>
                <w:rFonts w:ascii="Cambria" w:hAnsi="Cambria"/>
                <w:bCs/>
                <w:sz w:val="16"/>
                <w:szCs w:val="16"/>
              </w:rPr>
              <w:t xml:space="preserve"> for rainfall and storm, and Medium Weather Guidance</w:t>
            </w:r>
          </w:p>
          <w:p w14:paraId="16D3F598" w14:textId="77777777" w:rsidR="00827702" w:rsidRPr="006B0AA8" w:rsidRDefault="00827702" w:rsidP="00DC77E4">
            <w:pPr>
              <w:pStyle w:val="ListParagraph"/>
              <w:numPr>
                <w:ilvl w:val="0"/>
                <w:numId w:val="9"/>
              </w:numPr>
              <w:spacing w:line="200" w:lineRule="exact"/>
              <w:ind w:left="422" w:hanging="422"/>
              <w:rPr>
                <w:rFonts w:ascii="Cambria" w:hAnsi="Cambria"/>
                <w:bCs/>
                <w:sz w:val="16"/>
                <w:szCs w:val="16"/>
              </w:rPr>
            </w:pPr>
            <w:r w:rsidRPr="006B0AA8">
              <w:rPr>
                <w:rFonts w:ascii="Cambria" w:hAnsi="Cambria"/>
                <w:bCs/>
                <w:sz w:val="16"/>
                <w:szCs w:val="16"/>
              </w:rPr>
              <w:t>Investigate interpretation of EPS products as well as its NWP guidance</w:t>
            </w:r>
          </w:p>
          <w:p w14:paraId="5C817540" w14:textId="77777777" w:rsidR="00827702" w:rsidRPr="006B0AA8" w:rsidRDefault="00827702" w:rsidP="00DC77E4">
            <w:pPr>
              <w:pStyle w:val="ListParagraph"/>
              <w:numPr>
                <w:ilvl w:val="0"/>
                <w:numId w:val="9"/>
              </w:numPr>
              <w:spacing w:line="200" w:lineRule="exact"/>
              <w:ind w:left="422" w:hanging="422"/>
              <w:rPr>
                <w:rFonts w:ascii="Cambria" w:hAnsi="Cambria"/>
                <w:bCs/>
                <w:sz w:val="16"/>
                <w:szCs w:val="16"/>
              </w:rPr>
            </w:pPr>
            <w:r w:rsidRPr="006B0AA8">
              <w:rPr>
                <w:rFonts w:ascii="Cambria" w:hAnsi="Cambria"/>
                <w:bCs/>
                <w:sz w:val="16"/>
                <w:szCs w:val="16"/>
              </w:rPr>
              <w:t xml:space="preserve">coordinate real-time 24/7 communications among the participating </w:t>
            </w:r>
            <w:proofErr w:type="spellStart"/>
            <w:r w:rsidRPr="006B0AA8">
              <w:rPr>
                <w:rFonts w:ascii="Cambria" w:hAnsi="Cambria"/>
                <w:bCs/>
                <w:sz w:val="16"/>
                <w:szCs w:val="16"/>
              </w:rPr>
              <w:t>centres</w:t>
            </w:r>
            <w:proofErr w:type="spellEnd"/>
            <w:r w:rsidRPr="006B0AA8">
              <w:rPr>
                <w:rFonts w:ascii="Cambria" w:hAnsi="Cambria"/>
                <w:bCs/>
                <w:sz w:val="16"/>
                <w:szCs w:val="16"/>
              </w:rPr>
              <w:t xml:space="preserve"> in the region of the project (to maintain a list of 24/7 contact information; telephone, fax, e-mail)</w:t>
            </w:r>
          </w:p>
        </w:tc>
        <w:tc>
          <w:tcPr>
            <w:tcW w:w="1275" w:type="dxa"/>
            <w:vAlign w:val="center"/>
          </w:tcPr>
          <w:p w14:paraId="6D7BF875"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WGH,</w:t>
            </w:r>
          </w:p>
          <w:p w14:paraId="47F78309"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WGDRR,</w:t>
            </w:r>
          </w:p>
          <w:p w14:paraId="7D6AC4B6"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TRCG</w:t>
            </w:r>
          </w:p>
        </w:tc>
        <w:tc>
          <w:tcPr>
            <w:tcW w:w="993" w:type="dxa"/>
            <w:vAlign w:val="center"/>
          </w:tcPr>
          <w:p w14:paraId="04096F29"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2</w:t>
            </w:r>
            <w:r w:rsidRPr="00AA1456">
              <w:rPr>
                <w:rFonts w:ascii="Cambria" w:hAnsi="Cambria"/>
                <w:sz w:val="16"/>
                <w:szCs w:val="16"/>
                <w:vertAlign w:val="superscript"/>
              </w:rPr>
              <w:t>nd</w:t>
            </w:r>
            <w:r w:rsidRPr="00AA1456">
              <w:rPr>
                <w:rFonts w:ascii="Cambria" w:hAnsi="Cambria"/>
                <w:sz w:val="16"/>
                <w:szCs w:val="16"/>
              </w:rPr>
              <w:t>-4</w:t>
            </w:r>
            <w:r w:rsidRPr="00AA1456">
              <w:rPr>
                <w:rFonts w:ascii="Cambria" w:hAnsi="Cambria"/>
                <w:sz w:val="16"/>
                <w:szCs w:val="16"/>
                <w:vertAlign w:val="superscript"/>
              </w:rPr>
              <w:t>th</w:t>
            </w:r>
          </w:p>
        </w:tc>
        <w:tc>
          <w:tcPr>
            <w:tcW w:w="1275" w:type="dxa"/>
            <w:vAlign w:val="center"/>
          </w:tcPr>
          <w:p w14:paraId="78FA20E1" w14:textId="77777777" w:rsidR="00827702" w:rsidRPr="00AA1456" w:rsidRDefault="00827702" w:rsidP="00DC77E4">
            <w:pPr>
              <w:spacing w:line="200" w:lineRule="exact"/>
              <w:ind w:left="1" w:rightChars="-25" w:right="-60"/>
              <w:contextualSpacing/>
              <w:rPr>
                <w:rFonts w:ascii="Cambria" w:hAnsi="Cambria"/>
                <w:bCs/>
                <w:sz w:val="16"/>
                <w:szCs w:val="16"/>
              </w:rPr>
            </w:pPr>
            <w:r w:rsidRPr="00AA1456">
              <w:rPr>
                <w:rFonts w:ascii="Cambria" w:hAnsi="Cambria"/>
                <w:bCs/>
                <w:sz w:val="16"/>
                <w:szCs w:val="16"/>
              </w:rPr>
              <w:t>Viet Nam, Cambodia, Lao, Thailand, WMO</w:t>
            </w:r>
          </w:p>
        </w:tc>
        <w:tc>
          <w:tcPr>
            <w:tcW w:w="2410" w:type="dxa"/>
            <w:vAlign w:val="center"/>
          </w:tcPr>
          <w:p w14:paraId="2ECC3F4A" w14:textId="77777777" w:rsidR="00827702" w:rsidRPr="00AA1456" w:rsidRDefault="00827702" w:rsidP="00DC77E4">
            <w:pPr>
              <w:tabs>
                <w:tab w:val="num" w:pos="720"/>
              </w:tabs>
              <w:spacing w:line="200" w:lineRule="exact"/>
              <w:contextualSpacing/>
              <w:rPr>
                <w:rFonts w:ascii="Cambria" w:hAnsi="Cambria"/>
                <w:sz w:val="16"/>
                <w:szCs w:val="16"/>
              </w:rPr>
            </w:pPr>
            <w:r w:rsidRPr="00AA1456">
              <w:rPr>
                <w:rFonts w:ascii="Cambria" w:hAnsi="Cambria"/>
                <w:sz w:val="16"/>
                <w:szCs w:val="16"/>
              </w:rPr>
              <w:t>Progress report</w:t>
            </w:r>
          </w:p>
          <w:p w14:paraId="6CA4D4EB" w14:textId="77777777" w:rsidR="00827702" w:rsidRPr="00AA1456" w:rsidRDefault="00827702" w:rsidP="00DC77E4">
            <w:pPr>
              <w:tabs>
                <w:tab w:val="num" w:pos="720"/>
              </w:tabs>
              <w:spacing w:line="200" w:lineRule="exact"/>
              <w:contextualSpacing/>
              <w:rPr>
                <w:rFonts w:ascii="Cambria" w:hAnsi="Cambria"/>
                <w:sz w:val="16"/>
                <w:szCs w:val="16"/>
              </w:rPr>
            </w:pPr>
          </w:p>
        </w:tc>
        <w:tc>
          <w:tcPr>
            <w:tcW w:w="992" w:type="dxa"/>
            <w:vAlign w:val="center"/>
          </w:tcPr>
          <w:p w14:paraId="0A892FD0"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w:t>
            </w:r>
          </w:p>
        </w:tc>
        <w:tc>
          <w:tcPr>
            <w:tcW w:w="851" w:type="dxa"/>
            <w:vAlign w:val="center"/>
          </w:tcPr>
          <w:p w14:paraId="4BFBFC87"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w:t>
            </w:r>
          </w:p>
        </w:tc>
        <w:tc>
          <w:tcPr>
            <w:tcW w:w="1276" w:type="dxa"/>
            <w:vAlign w:val="center"/>
          </w:tcPr>
          <w:p w14:paraId="1D13A934" w14:textId="77777777" w:rsidR="00827702" w:rsidRPr="00AA1456" w:rsidRDefault="00827702" w:rsidP="00DC77E4">
            <w:pPr>
              <w:tabs>
                <w:tab w:val="num" w:pos="720"/>
              </w:tabs>
              <w:spacing w:line="200" w:lineRule="exact"/>
              <w:rPr>
                <w:rFonts w:ascii="Cambria" w:hAnsi="Cambria" w:cs="Cambria"/>
                <w:sz w:val="16"/>
                <w:szCs w:val="16"/>
              </w:rPr>
            </w:pPr>
            <w:r w:rsidRPr="00AA1456">
              <w:rPr>
                <w:rFonts w:ascii="Cambria" w:hAnsi="Cambria" w:cs="Cambria"/>
                <w:sz w:val="16"/>
                <w:szCs w:val="16"/>
              </w:rPr>
              <w:t>Vo Van HOA</w:t>
            </w:r>
          </w:p>
          <w:p w14:paraId="164EE16C" w14:textId="77777777" w:rsidR="00827702" w:rsidRPr="00AA1456" w:rsidRDefault="00827702" w:rsidP="00DC77E4">
            <w:pPr>
              <w:tabs>
                <w:tab w:val="num" w:pos="720"/>
              </w:tabs>
              <w:spacing w:line="200" w:lineRule="exact"/>
              <w:contextualSpacing/>
              <w:rPr>
                <w:rFonts w:ascii="Cambria" w:hAnsi="Cambria"/>
                <w:sz w:val="16"/>
                <w:szCs w:val="16"/>
              </w:rPr>
            </w:pPr>
            <w:r w:rsidRPr="00AA1456">
              <w:rPr>
                <w:rFonts w:ascii="Cambria" w:hAnsi="Cambria" w:cs="Cambria"/>
                <w:sz w:val="16"/>
                <w:szCs w:val="16"/>
              </w:rPr>
              <w:t>NHMS of Viet Nam</w:t>
            </w:r>
          </w:p>
        </w:tc>
      </w:tr>
      <w:tr w:rsidR="00827702" w:rsidRPr="00AA1456" w14:paraId="6FA0C048" w14:textId="77777777" w:rsidTr="00DC77E4">
        <w:trPr>
          <w:trHeight w:val="1684"/>
        </w:trPr>
        <w:tc>
          <w:tcPr>
            <w:tcW w:w="741" w:type="dxa"/>
            <w:vAlign w:val="center"/>
          </w:tcPr>
          <w:p w14:paraId="5D9CB685" w14:textId="77777777" w:rsidR="00827702" w:rsidRPr="00AA1456" w:rsidRDefault="00827702" w:rsidP="00DC77E4">
            <w:pPr>
              <w:spacing w:line="200" w:lineRule="exact"/>
              <w:contextualSpacing/>
              <w:rPr>
                <w:rFonts w:ascii="Cambria" w:hAnsi="Cambria"/>
                <w:sz w:val="16"/>
                <w:szCs w:val="16"/>
                <w:lang w:val="sv-SE"/>
              </w:rPr>
            </w:pPr>
            <w:r w:rsidRPr="00AA1456">
              <w:rPr>
                <w:rFonts w:ascii="Cambria" w:hAnsi="Cambria"/>
                <w:sz w:val="16"/>
                <w:szCs w:val="16"/>
                <w:lang w:val="sv-SE"/>
              </w:rPr>
              <w:t>KRA1 KRA2 KRA6 /SG6b and 6c</w:t>
            </w:r>
          </w:p>
        </w:tc>
        <w:tc>
          <w:tcPr>
            <w:tcW w:w="807" w:type="dxa"/>
            <w:vAlign w:val="center"/>
          </w:tcPr>
          <w:p w14:paraId="6012F73D" w14:textId="77777777" w:rsidR="00827702" w:rsidRPr="00AA1456" w:rsidRDefault="00827702" w:rsidP="00DC77E4">
            <w:pPr>
              <w:spacing w:line="200" w:lineRule="exact"/>
              <w:ind w:leftChars="-45" w:left="-108"/>
              <w:contextualSpacing/>
              <w:jc w:val="center"/>
              <w:rPr>
                <w:rFonts w:ascii="Cambria" w:hAnsi="Cambria"/>
                <w:sz w:val="16"/>
                <w:szCs w:val="16"/>
              </w:rPr>
            </w:pPr>
            <w:r w:rsidRPr="00AA1456">
              <w:rPr>
                <w:rFonts w:ascii="Cambria" w:hAnsi="Cambria"/>
                <w:sz w:val="16"/>
                <w:szCs w:val="16"/>
                <w:lang w:val="sv-SE"/>
              </w:rPr>
              <w:t>7</w:t>
            </w:r>
          </w:p>
        </w:tc>
        <w:tc>
          <w:tcPr>
            <w:tcW w:w="1395" w:type="dxa"/>
            <w:vAlign w:val="center"/>
          </w:tcPr>
          <w:p w14:paraId="52A3C0B7"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Development of regional radar network</w:t>
            </w:r>
          </w:p>
        </w:tc>
        <w:tc>
          <w:tcPr>
            <w:tcW w:w="2694" w:type="dxa"/>
            <w:vAlign w:val="center"/>
          </w:tcPr>
          <w:p w14:paraId="6F251959" w14:textId="77777777" w:rsidR="00827702" w:rsidRDefault="00827702" w:rsidP="00DC77E4">
            <w:pPr>
              <w:pStyle w:val="ListParagraph"/>
              <w:widowControl w:val="0"/>
              <w:numPr>
                <w:ilvl w:val="0"/>
                <w:numId w:val="10"/>
              </w:numPr>
              <w:spacing w:line="200" w:lineRule="exact"/>
              <w:rPr>
                <w:rFonts w:ascii="Cambria" w:hAnsi="Cambria"/>
                <w:sz w:val="16"/>
                <w:szCs w:val="16"/>
              </w:rPr>
            </w:pPr>
            <w:r w:rsidRPr="006B0AA8">
              <w:rPr>
                <w:rFonts w:ascii="Cambria" w:hAnsi="Cambria"/>
                <w:sz w:val="16"/>
                <w:szCs w:val="16"/>
              </w:rPr>
              <w:t>Development of source codes for conversion from UF format to GRIB2 format, as well as ones for production of EILS with the technical support from JMA</w:t>
            </w:r>
          </w:p>
          <w:p w14:paraId="7D4A689C" w14:textId="77777777" w:rsidR="00827702" w:rsidRDefault="00827702" w:rsidP="00DC77E4">
            <w:pPr>
              <w:pStyle w:val="ListParagraph"/>
              <w:widowControl w:val="0"/>
              <w:numPr>
                <w:ilvl w:val="0"/>
                <w:numId w:val="10"/>
              </w:numPr>
              <w:spacing w:line="200" w:lineRule="exact"/>
              <w:rPr>
                <w:rFonts w:ascii="Cambria" w:hAnsi="Cambria"/>
                <w:sz w:val="16"/>
                <w:szCs w:val="16"/>
              </w:rPr>
            </w:pPr>
            <w:r>
              <w:rPr>
                <w:rFonts w:ascii="Cambria" w:hAnsi="Cambria"/>
                <w:sz w:val="16"/>
                <w:szCs w:val="16"/>
              </w:rPr>
              <w:t xml:space="preserve">Specialized attachment training for TMD radar staff or </w:t>
            </w:r>
            <w:r>
              <w:rPr>
                <w:rFonts w:ascii="Cambria" w:hAnsi="Cambria"/>
                <w:sz w:val="16"/>
                <w:szCs w:val="16"/>
              </w:rPr>
              <w:lastRenderedPageBreak/>
              <w:t>an expert mission to TMD to complete the action (a) upon receipt of the progress report from TMD</w:t>
            </w:r>
          </w:p>
          <w:p w14:paraId="2A9C1D7D" w14:textId="77777777" w:rsidR="00827702" w:rsidRDefault="00827702" w:rsidP="00DC77E4">
            <w:pPr>
              <w:pStyle w:val="ListParagraph"/>
              <w:widowControl w:val="0"/>
              <w:numPr>
                <w:ilvl w:val="0"/>
                <w:numId w:val="10"/>
              </w:numPr>
              <w:spacing w:line="200" w:lineRule="exact"/>
              <w:rPr>
                <w:rFonts w:ascii="Cambria" w:hAnsi="Cambria"/>
                <w:sz w:val="16"/>
                <w:szCs w:val="16"/>
              </w:rPr>
            </w:pPr>
            <w:r>
              <w:rPr>
                <w:rFonts w:ascii="Cambria" w:hAnsi="Cambria"/>
                <w:sz w:val="16"/>
                <w:szCs w:val="16"/>
              </w:rPr>
              <w:t>To make the preparation studies on developing the composite map for the coverage of Thailand as well as utilizing QPE techniques by TMD</w:t>
            </w:r>
          </w:p>
          <w:p w14:paraId="4223FEC8" w14:textId="77777777" w:rsidR="00827702" w:rsidRPr="00AA1456" w:rsidRDefault="00827702" w:rsidP="00DC77E4">
            <w:pPr>
              <w:spacing w:line="200" w:lineRule="exact"/>
              <w:contextualSpacing/>
              <w:rPr>
                <w:rFonts w:ascii="Cambria" w:eastAsia="MS Mincho" w:hAnsi="Cambria"/>
                <w:sz w:val="16"/>
                <w:szCs w:val="16"/>
              </w:rPr>
            </w:pPr>
          </w:p>
        </w:tc>
        <w:tc>
          <w:tcPr>
            <w:tcW w:w="1275" w:type="dxa"/>
            <w:vAlign w:val="center"/>
          </w:tcPr>
          <w:p w14:paraId="79F2053C"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lastRenderedPageBreak/>
              <w:t>TRCG</w:t>
            </w:r>
          </w:p>
        </w:tc>
        <w:tc>
          <w:tcPr>
            <w:tcW w:w="993" w:type="dxa"/>
            <w:vAlign w:val="center"/>
          </w:tcPr>
          <w:p w14:paraId="54BFD30B"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(a) 4</w:t>
            </w:r>
            <w:r w:rsidRPr="00AA1456">
              <w:rPr>
                <w:rFonts w:ascii="Cambria" w:hAnsi="Cambria"/>
                <w:sz w:val="16"/>
                <w:szCs w:val="16"/>
                <w:vertAlign w:val="superscript"/>
              </w:rPr>
              <w:t>th</w:t>
            </w:r>
          </w:p>
          <w:p w14:paraId="5E103DC3"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(b) 4</w:t>
            </w:r>
            <w:r w:rsidRPr="00AA1456">
              <w:rPr>
                <w:rFonts w:ascii="Cambria" w:hAnsi="Cambria"/>
                <w:sz w:val="16"/>
                <w:szCs w:val="16"/>
                <w:vertAlign w:val="superscript"/>
              </w:rPr>
              <w:t>th</w:t>
            </w:r>
          </w:p>
          <w:p w14:paraId="301E49D7"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(c) 4</w:t>
            </w:r>
            <w:r w:rsidRPr="00AA1456">
              <w:rPr>
                <w:rFonts w:ascii="Cambria" w:hAnsi="Cambria"/>
                <w:sz w:val="16"/>
                <w:szCs w:val="16"/>
                <w:vertAlign w:val="superscript"/>
              </w:rPr>
              <w:t>th</w:t>
            </w:r>
          </w:p>
        </w:tc>
        <w:tc>
          <w:tcPr>
            <w:tcW w:w="1275" w:type="dxa"/>
            <w:vAlign w:val="center"/>
          </w:tcPr>
          <w:p w14:paraId="15039B71"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TMD, JMA</w:t>
            </w:r>
          </w:p>
        </w:tc>
        <w:tc>
          <w:tcPr>
            <w:tcW w:w="2410" w:type="dxa"/>
            <w:vAlign w:val="center"/>
          </w:tcPr>
          <w:p w14:paraId="466F0BD4" w14:textId="77777777" w:rsidR="00827702" w:rsidRPr="00AA1456" w:rsidRDefault="00827702" w:rsidP="00DC77E4">
            <w:pPr>
              <w:spacing w:line="200" w:lineRule="exact"/>
              <w:contextualSpacing/>
              <w:rPr>
                <w:rFonts w:ascii="Cambria" w:hAnsi="Cambria"/>
                <w:sz w:val="16"/>
                <w:szCs w:val="16"/>
              </w:rPr>
            </w:pPr>
            <w:bookmarkStart w:id="4" w:name="OLE_LINK30"/>
            <w:bookmarkStart w:id="5" w:name="OLE_LINK31"/>
            <w:r w:rsidRPr="00AA1456">
              <w:rPr>
                <w:rFonts w:ascii="Cambria" w:hAnsi="Cambria"/>
                <w:sz w:val="16"/>
                <w:szCs w:val="16"/>
              </w:rPr>
              <w:t>Submission</w:t>
            </w:r>
            <w:r w:rsidRPr="00AA1456">
              <w:rPr>
                <w:rFonts w:ascii="Cambria" w:eastAsia="MS Mincho" w:hAnsi="Cambria"/>
                <w:sz w:val="16"/>
                <w:szCs w:val="16"/>
              </w:rPr>
              <w:t xml:space="preserve"> of the progress report, including a detailed schedule for the </w:t>
            </w:r>
            <w:r w:rsidRPr="00AA1456">
              <w:rPr>
                <w:rFonts w:ascii="Cambria" w:hAnsi="Cambria"/>
                <w:sz w:val="16"/>
                <w:szCs w:val="16"/>
              </w:rPr>
              <w:t xml:space="preserve">establishment of the </w:t>
            </w:r>
            <w:r w:rsidRPr="00AA1456">
              <w:rPr>
                <w:rFonts w:ascii="Cambria" w:eastAsia="MS Mincho" w:hAnsi="Cambria"/>
                <w:sz w:val="16"/>
                <w:szCs w:val="16"/>
              </w:rPr>
              <w:t xml:space="preserve">radar </w:t>
            </w:r>
            <w:r w:rsidRPr="00AA1456">
              <w:rPr>
                <w:rFonts w:ascii="Cambria" w:hAnsi="Cambria"/>
                <w:sz w:val="16"/>
                <w:szCs w:val="16"/>
              </w:rPr>
              <w:t>composite map</w:t>
            </w:r>
          </w:p>
          <w:bookmarkEnd w:id="4"/>
          <w:bookmarkEnd w:id="5"/>
          <w:p w14:paraId="2D258C53" w14:textId="77777777" w:rsidR="00827702" w:rsidRPr="00AA1456" w:rsidRDefault="00827702" w:rsidP="00DC77E4">
            <w:pPr>
              <w:spacing w:line="200" w:lineRule="exact"/>
              <w:contextualSpacing/>
              <w:rPr>
                <w:rFonts w:ascii="Cambria" w:eastAsia="MS Mincho" w:hAnsi="Cambria"/>
                <w:sz w:val="16"/>
                <w:szCs w:val="16"/>
              </w:rPr>
            </w:pPr>
          </w:p>
        </w:tc>
        <w:tc>
          <w:tcPr>
            <w:tcW w:w="992" w:type="dxa"/>
            <w:vAlign w:val="center"/>
          </w:tcPr>
          <w:p w14:paraId="14850A7F" w14:textId="77777777" w:rsidR="00827702" w:rsidRPr="00AA1456" w:rsidRDefault="00827702" w:rsidP="00DC77E4">
            <w:pPr>
              <w:spacing w:line="200" w:lineRule="exact"/>
              <w:contextualSpacing/>
              <w:jc w:val="center"/>
              <w:rPr>
                <w:rFonts w:ascii="Cambria" w:hAnsi="Cambria"/>
                <w:color w:val="C00000"/>
                <w:sz w:val="16"/>
                <w:szCs w:val="16"/>
              </w:rPr>
            </w:pPr>
            <w:r w:rsidRPr="00AA1456">
              <w:rPr>
                <w:rFonts w:ascii="Cambria" w:hAnsi="Cambria"/>
                <w:color w:val="000000"/>
                <w:sz w:val="16"/>
                <w:szCs w:val="16"/>
              </w:rPr>
              <w:t>US $5000</w:t>
            </w:r>
          </w:p>
        </w:tc>
        <w:tc>
          <w:tcPr>
            <w:tcW w:w="851" w:type="dxa"/>
            <w:vAlign w:val="center"/>
          </w:tcPr>
          <w:p w14:paraId="4EF06268"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TCTF</w:t>
            </w:r>
          </w:p>
        </w:tc>
        <w:tc>
          <w:tcPr>
            <w:tcW w:w="1276" w:type="dxa"/>
            <w:vAlign w:val="center"/>
          </w:tcPr>
          <w:p w14:paraId="76FC196D" w14:textId="77777777" w:rsidR="00827702" w:rsidRPr="00AA1456" w:rsidRDefault="00827702" w:rsidP="00DC77E4">
            <w:pPr>
              <w:spacing w:line="200" w:lineRule="exact"/>
              <w:contextualSpacing/>
              <w:rPr>
                <w:rFonts w:ascii="Cambria" w:eastAsia="MS Mincho" w:hAnsi="Cambria"/>
                <w:sz w:val="16"/>
                <w:szCs w:val="16"/>
              </w:rPr>
            </w:pPr>
            <w:bookmarkStart w:id="6" w:name="OLE_LINK32"/>
            <w:bookmarkStart w:id="7" w:name="OLE_LINK33"/>
            <w:proofErr w:type="spellStart"/>
            <w:r w:rsidRPr="00AA1456">
              <w:rPr>
                <w:rFonts w:ascii="Cambria" w:hAnsi="Cambria"/>
                <w:sz w:val="16"/>
                <w:szCs w:val="16"/>
              </w:rPr>
              <w:t>PatcharaPetvirojchai</w:t>
            </w:r>
            <w:proofErr w:type="spellEnd"/>
          </w:p>
          <w:p w14:paraId="40686F25"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(TMD)</w:t>
            </w:r>
          </w:p>
          <w:p w14:paraId="017CC4B9" w14:textId="77777777" w:rsidR="00827702" w:rsidRPr="00AA1456" w:rsidRDefault="00827702" w:rsidP="00DC77E4">
            <w:pPr>
              <w:spacing w:line="200" w:lineRule="exact"/>
              <w:contextualSpacing/>
              <w:rPr>
                <w:rFonts w:ascii="Cambria" w:hAnsi="Cambria"/>
                <w:sz w:val="16"/>
                <w:szCs w:val="16"/>
              </w:rPr>
            </w:pPr>
            <w:bookmarkStart w:id="8" w:name="OLE_LINK41"/>
            <w:bookmarkEnd w:id="6"/>
            <w:bookmarkEnd w:id="7"/>
            <w:r w:rsidRPr="00AA1456">
              <w:rPr>
                <w:rFonts w:ascii="Cambria" w:hAnsi="Cambria"/>
                <w:sz w:val="16"/>
                <w:szCs w:val="16"/>
              </w:rPr>
              <w:t>Masashi Kunitsugu</w:t>
            </w:r>
          </w:p>
          <w:p w14:paraId="2A939E5D"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(JMA)</w:t>
            </w:r>
          </w:p>
          <w:p w14:paraId="7C2F0F41"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Derek Leong</w:t>
            </w:r>
          </w:p>
          <w:p w14:paraId="3469222B"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(TCS)</w:t>
            </w:r>
          </w:p>
          <w:bookmarkEnd w:id="8"/>
          <w:p w14:paraId="40509CEB" w14:textId="77777777" w:rsidR="00827702" w:rsidRPr="00AA1456" w:rsidRDefault="00827702" w:rsidP="00DC77E4">
            <w:pPr>
              <w:spacing w:line="200" w:lineRule="exact"/>
              <w:contextualSpacing/>
              <w:rPr>
                <w:rFonts w:ascii="Cambria" w:hAnsi="Cambria"/>
                <w:color w:val="0000FF"/>
                <w:spacing w:val="-6"/>
                <w:sz w:val="16"/>
                <w:szCs w:val="16"/>
              </w:rPr>
            </w:pPr>
          </w:p>
        </w:tc>
      </w:tr>
      <w:tr w:rsidR="00827702" w:rsidRPr="00AA1456" w14:paraId="746F32BE" w14:textId="77777777" w:rsidTr="00DC77E4">
        <w:trPr>
          <w:trHeight w:val="2814"/>
        </w:trPr>
        <w:tc>
          <w:tcPr>
            <w:tcW w:w="741" w:type="dxa"/>
            <w:vAlign w:val="center"/>
          </w:tcPr>
          <w:p w14:paraId="04FD6CFE" w14:textId="77777777" w:rsidR="00827702" w:rsidRPr="00AA1456" w:rsidRDefault="00827702" w:rsidP="00DC77E4">
            <w:pPr>
              <w:spacing w:line="180" w:lineRule="exact"/>
              <w:contextualSpacing/>
              <w:rPr>
                <w:rFonts w:ascii="Cambria" w:hAnsi="Cambria"/>
                <w:sz w:val="16"/>
                <w:szCs w:val="16"/>
                <w:lang w:val="pt-PT"/>
              </w:rPr>
            </w:pPr>
            <w:r w:rsidRPr="00AA1456">
              <w:rPr>
                <w:rFonts w:ascii="Cambria" w:hAnsi="Cambria"/>
                <w:sz w:val="16"/>
                <w:szCs w:val="16"/>
                <w:lang w:val="pt-PT"/>
              </w:rPr>
              <w:lastRenderedPageBreak/>
              <w:t>KRA1 KRA2 KRA4 /</w:t>
            </w:r>
          </w:p>
          <w:p w14:paraId="094AEFDE"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lang w:val="pt-PT"/>
              </w:rPr>
              <w:t>SG4a</w:t>
            </w:r>
          </w:p>
        </w:tc>
        <w:tc>
          <w:tcPr>
            <w:tcW w:w="807" w:type="dxa"/>
            <w:vAlign w:val="center"/>
          </w:tcPr>
          <w:p w14:paraId="1AE0D5D7" w14:textId="77777777" w:rsidR="00827702" w:rsidRPr="00AA1456" w:rsidRDefault="00827702" w:rsidP="00DC77E4">
            <w:pPr>
              <w:spacing w:line="200" w:lineRule="exact"/>
              <w:contextualSpacing/>
              <w:jc w:val="center"/>
              <w:rPr>
                <w:rFonts w:ascii="Cambria" w:hAnsi="Cambria"/>
                <w:sz w:val="16"/>
                <w:szCs w:val="16"/>
              </w:rPr>
            </w:pPr>
            <w:r w:rsidRPr="00AA1456">
              <w:rPr>
                <w:rFonts w:ascii="Cambria" w:hAnsi="Cambria"/>
                <w:sz w:val="16"/>
                <w:szCs w:val="16"/>
              </w:rPr>
              <w:t>8</w:t>
            </w:r>
          </w:p>
        </w:tc>
        <w:tc>
          <w:tcPr>
            <w:tcW w:w="1395" w:type="dxa"/>
            <w:vAlign w:val="center"/>
          </w:tcPr>
          <w:p w14:paraId="3E7869CE"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QPE/QPF for UFRM</w:t>
            </w:r>
          </w:p>
        </w:tc>
        <w:tc>
          <w:tcPr>
            <w:tcW w:w="2694" w:type="dxa"/>
            <w:vAlign w:val="center"/>
          </w:tcPr>
          <w:p w14:paraId="2C7FCF5D" w14:textId="77777777" w:rsidR="00827702" w:rsidRDefault="00827702" w:rsidP="00DC77E4">
            <w:pPr>
              <w:pStyle w:val="ListParagraph"/>
              <w:widowControl w:val="0"/>
              <w:numPr>
                <w:ilvl w:val="0"/>
                <w:numId w:val="11"/>
              </w:numPr>
              <w:spacing w:line="200" w:lineRule="exact"/>
              <w:rPr>
                <w:rFonts w:ascii="Cambria" w:hAnsi="Cambria"/>
                <w:sz w:val="16"/>
                <w:szCs w:val="16"/>
              </w:rPr>
            </w:pPr>
            <w:r w:rsidRPr="006B0AA8">
              <w:rPr>
                <w:rFonts w:ascii="Cambria" w:hAnsi="Cambria"/>
                <w:sz w:val="16"/>
                <w:szCs w:val="16"/>
              </w:rPr>
              <w:t>To collaborate with TC Fellowship scheme to provide QPE/QPF training to TC Members participating in the UFRM pilot projects upon a request</w:t>
            </w:r>
          </w:p>
          <w:p w14:paraId="3E430039" w14:textId="77777777" w:rsidR="00827702" w:rsidRDefault="00827702" w:rsidP="00DC77E4">
            <w:pPr>
              <w:pStyle w:val="ListParagraph"/>
              <w:widowControl w:val="0"/>
              <w:numPr>
                <w:ilvl w:val="0"/>
                <w:numId w:val="11"/>
              </w:numPr>
              <w:spacing w:line="200" w:lineRule="exact"/>
              <w:rPr>
                <w:rFonts w:ascii="Cambria" w:hAnsi="Cambria"/>
                <w:sz w:val="16"/>
                <w:szCs w:val="16"/>
              </w:rPr>
            </w:pPr>
            <w:r w:rsidRPr="006B0AA8">
              <w:rPr>
                <w:rFonts w:ascii="Cambria" w:hAnsi="Cambria"/>
                <w:sz w:val="16"/>
                <w:szCs w:val="16"/>
              </w:rPr>
              <w:t>To provide follow-on technical assistance to MMD and PAGASA on the adaptation of HKO’s SWIRLS</w:t>
            </w:r>
          </w:p>
          <w:p w14:paraId="2B6C5197" w14:textId="77777777" w:rsidR="00827702" w:rsidRPr="006B0AA8" w:rsidRDefault="00827702" w:rsidP="00DC77E4">
            <w:pPr>
              <w:pStyle w:val="ListParagraph"/>
              <w:widowControl w:val="0"/>
              <w:numPr>
                <w:ilvl w:val="0"/>
                <w:numId w:val="11"/>
              </w:numPr>
              <w:spacing w:line="200" w:lineRule="exact"/>
              <w:rPr>
                <w:rFonts w:ascii="Cambria" w:hAnsi="Cambria"/>
                <w:sz w:val="16"/>
                <w:szCs w:val="16"/>
              </w:rPr>
            </w:pPr>
            <w:r w:rsidRPr="006B0AA8">
              <w:rPr>
                <w:rFonts w:ascii="Cambria" w:hAnsi="Cambria"/>
                <w:sz w:val="16"/>
                <w:szCs w:val="16"/>
              </w:rPr>
              <w:t>Upon availability of budget, QPE/QPF workshop to be hosted by MMD</w:t>
            </w:r>
          </w:p>
        </w:tc>
        <w:tc>
          <w:tcPr>
            <w:tcW w:w="1275" w:type="dxa"/>
            <w:vAlign w:val="center"/>
          </w:tcPr>
          <w:p w14:paraId="7582E13F"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WGH WGDRR</w:t>
            </w:r>
          </w:p>
          <w:p w14:paraId="39083475" w14:textId="77777777" w:rsidR="00827702" w:rsidRPr="00AA1456" w:rsidRDefault="00827702" w:rsidP="00DC77E4">
            <w:pPr>
              <w:spacing w:line="200" w:lineRule="exact"/>
              <w:contextualSpacing/>
              <w:rPr>
                <w:rFonts w:ascii="Cambria" w:hAnsi="Cambria"/>
                <w:spacing w:val="-10"/>
                <w:sz w:val="16"/>
                <w:szCs w:val="16"/>
                <w:shd w:val="pct15" w:color="auto" w:fill="FFFFFF"/>
              </w:rPr>
            </w:pPr>
            <w:r w:rsidRPr="00AA1456">
              <w:rPr>
                <w:rFonts w:ascii="Cambria" w:hAnsi="Cambria"/>
                <w:sz w:val="16"/>
                <w:szCs w:val="16"/>
              </w:rPr>
              <w:t>TRCG</w:t>
            </w:r>
          </w:p>
        </w:tc>
        <w:tc>
          <w:tcPr>
            <w:tcW w:w="993" w:type="dxa"/>
            <w:vAlign w:val="center"/>
          </w:tcPr>
          <w:p w14:paraId="0AD14F0A"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(a)</w:t>
            </w:r>
            <w:r>
              <w:rPr>
                <w:rFonts w:ascii="Cambria" w:hAnsi="Cambria"/>
                <w:sz w:val="16"/>
                <w:szCs w:val="16"/>
              </w:rPr>
              <w:t xml:space="preserve"> </w:t>
            </w:r>
            <w:r w:rsidRPr="00AA1456">
              <w:rPr>
                <w:rFonts w:ascii="Cambria" w:eastAsia="MS Mincho" w:hAnsi="Cambria"/>
                <w:sz w:val="16"/>
                <w:szCs w:val="16"/>
              </w:rPr>
              <w:t>2</w:t>
            </w:r>
            <w:r w:rsidRPr="00AA1456">
              <w:rPr>
                <w:rFonts w:ascii="Cambria" w:eastAsia="MS Mincho" w:hAnsi="Cambria"/>
                <w:sz w:val="16"/>
                <w:szCs w:val="16"/>
                <w:vertAlign w:val="superscript"/>
              </w:rPr>
              <w:t>nd</w:t>
            </w:r>
            <w:r w:rsidRPr="00AA1456">
              <w:rPr>
                <w:rFonts w:ascii="Cambria" w:eastAsia="MS Mincho" w:hAnsi="Cambria"/>
                <w:sz w:val="16"/>
                <w:szCs w:val="16"/>
              </w:rPr>
              <w:t xml:space="preserve"> -4</w:t>
            </w:r>
            <w:r w:rsidRPr="00AA1456">
              <w:rPr>
                <w:rFonts w:ascii="Cambria" w:eastAsia="MS Mincho" w:hAnsi="Cambria"/>
                <w:sz w:val="16"/>
                <w:szCs w:val="16"/>
                <w:vertAlign w:val="superscript"/>
              </w:rPr>
              <w:t>th</w:t>
            </w:r>
          </w:p>
          <w:p w14:paraId="1AD1E0A4" w14:textId="77777777" w:rsidR="00827702" w:rsidRPr="00AA1456" w:rsidRDefault="00827702" w:rsidP="00DC77E4">
            <w:pPr>
              <w:spacing w:line="200" w:lineRule="exact"/>
              <w:contextualSpacing/>
              <w:rPr>
                <w:rFonts w:ascii="Cambria" w:eastAsia="MS Mincho" w:hAnsi="Cambria"/>
                <w:sz w:val="16"/>
                <w:szCs w:val="16"/>
              </w:rPr>
            </w:pPr>
            <w:r w:rsidRPr="00AA1456">
              <w:rPr>
                <w:rFonts w:ascii="Cambria" w:hAnsi="Cambria"/>
                <w:sz w:val="16"/>
                <w:szCs w:val="16"/>
              </w:rPr>
              <w:t>(b</w:t>
            </w:r>
            <w:r w:rsidRPr="00AA1456">
              <w:rPr>
                <w:rFonts w:ascii="Cambria" w:eastAsia="MS Mincho" w:hAnsi="Cambria"/>
                <w:sz w:val="16"/>
                <w:szCs w:val="16"/>
              </w:rPr>
              <w:t xml:space="preserve">) </w:t>
            </w:r>
            <w:r w:rsidRPr="00AA1456">
              <w:rPr>
                <w:rFonts w:ascii="Cambria" w:hAnsi="Cambria"/>
                <w:sz w:val="16"/>
                <w:szCs w:val="16"/>
              </w:rPr>
              <w:t>1</w:t>
            </w:r>
            <w:r w:rsidRPr="00AA1456">
              <w:rPr>
                <w:rFonts w:ascii="Cambria" w:hAnsi="Cambria"/>
                <w:sz w:val="16"/>
                <w:szCs w:val="16"/>
                <w:vertAlign w:val="superscript"/>
              </w:rPr>
              <w:t>st</w:t>
            </w:r>
            <w:r w:rsidRPr="00AA1456">
              <w:rPr>
                <w:rFonts w:ascii="Cambria" w:hAnsi="Cambria"/>
                <w:sz w:val="16"/>
                <w:szCs w:val="16"/>
              </w:rPr>
              <w:t>-</w:t>
            </w:r>
            <w:r w:rsidRPr="00AA1456">
              <w:rPr>
                <w:rFonts w:ascii="Cambria" w:eastAsia="MS Mincho" w:hAnsi="Cambria"/>
                <w:sz w:val="16"/>
                <w:szCs w:val="16"/>
              </w:rPr>
              <w:t>2</w:t>
            </w:r>
            <w:r w:rsidRPr="00AA1456">
              <w:rPr>
                <w:rFonts w:ascii="Cambria" w:eastAsia="MS Mincho" w:hAnsi="Cambria"/>
                <w:sz w:val="16"/>
                <w:szCs w:val="16"/>
                <w:vertAlign w:val="superscript"/>
              </w:rPr>
              <w:t>nd</w:t>
            </w:r>
          </w:p>
          <w:p w14:paraId="00A3BB4A" w14:textId="77777777" w:rsidR="00827702" w:rsidRPr="00AA1456" w:rsidRDefault="00827702" w:rsidP="00DC77E4">
            <w:pPr>
              <w:spacing w:line="200" w:lineRule="exact"/>
              <w:contextualSpacing/>
              <w:rPr>
                <w:rFonts w:ascii="Cambria" w:eastAsia="MS Mincho" w:hAnsi="Cambria"/>
                <w:sz w:val="16"/>
                <w:szCs w:val="16"/>
                <w:shd w:val="pct15" w:color="auto" w:fill="FFFFFF"/>
              </w:rPr>
            </w:pPr>
          </w:p>
        </w:tc>
        <w:tc>
          <w:tcPr>
            <w:tcW w:w="1275" w:type="dxa"/>
            <w:vAlign w:val="center"/>
          </w:tcPr>
          <w:p w14:paraId="2454B2D8"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RSMC Tokyo HKO, CMA</w:t>
            </w:r>
          </w:p>
        </w:tc>
        <w:tc>
          <w:tcPr>
            <w:tcW w:w="2410" w:type="dxa"/>
            <w:vAlign w:val="center"/>
          </w:tcPr>
          <w:p w14:paraId="605DBB58" w14:textId="77777777" w:rsidR="00827702" w:rsidRPr="00AA1456" w:rsidRDefault="00827702" w:rsidP="00DC77E4">
            <w:pPr>
              <w:spacing w:line="200" w:lineRule="exact"/>
              <w:contextualSpacing/>
              <w:rPr>
                <w:rFonts w:ascii="Cambria" w:hAnsi="Cambria"/>
                <w:sz w:val="16"/>
                <w:szCs w:val="16"/>
              </w:rPr>
            </w:pPr>
            <w:bookmarkStart w:id="9" w:name="OLE_LINK37"/>
            <w:bookmarkStart w:id="10" w:name="OLE_LINK38"/>
            <w:r w:rsidRPr="00AA1456">
              <w:rPr>
                <w:rFonts w:ascii="Cambria" w:hAnsi="Cambria"/>
                <w:sz w:val="16"/>
                <w:szCs w:val="16"/>
              </w:rPr>
              <w:t>(a) &amp; (b) Conduct of training and subsequent evaluation of the training</w:t>
            </w:r>
          </w:p>
          <w:bookmarkEnd w:id="9"/>
          <w:bookmarkEnd w:id="10"/>
          <w:p w14:paraId="06E91120" w14:textId="77777777" w:rsidR="00827702" w:rsidRPr="00AA1456" w:rsidRDefault="00827702" w:rsidP="00DC77E4">
            <w:pPr>
              <w:spacing w:line="200" w:lineRule="exact"/>
              <w:contextualSpacing/>
              <w:rPr>
                <w:rFonts w:ascii="Cambria" w:hAnsi="Cambria"/>
                <w:sz w:val="16"/>
                <w:szCs w:val="16"/>
              </w:rPr>
            </w:pPr>
          </w:p>
        </w:tc>
        <w:tc>
          <w:tcPr>
            <w:tcW w:w="992" w:type="dxa"/>
            <w:vAlign w:val="center"/>
          </w:tcPr>
          <w:p w14:paraId="3642B4DE" w14:textId="77777777" w:rsidR="00827702" w:rsidRPr="00AA1456" w:rsidRDefault="00827702" w:rsidP="00DC77E4">
            <w:pPr>
              <w:spacing w:line="200" w:lineRule="exact"/>
              <w:contextualSpacing/>
              <w:jc w:val="center"/>
              <w:rPr>
                <w:rFonts w:ascii="Cambria" w:hAnsi="Cambria"/>
                <w:sz w:val="16"/>
                <w:szCs w:val="16"/>
                <w:shd w:val="pct15" w:color="auto" w:fill="FFFFFF"/>
              </w:rPr>
            </w:pPr>
            <w:r w:rsidRPr="00AA1456">
              <w:rPr>
                <w:rFonts w:ascii="Cambria" w:hAnsi="Cambria"/>
                <w:sz w:val="16"/>
                <w:szCs w:val="16"/>
              </w:rPr>
              <w:t>US$5,000</w:t>
            </w:r>
          </w:p>
        </w:tc>
        <w:tc>
          <w:tcPr>
            <w:tcW w:w="851" w:type="dxa"/>
            <w:vAlign w:val="center"/>
          </w:tcPr>
          <w:p w14:paraId="382183FD" w14:textId="77777777" w:rsidR="00827702" w:rsidRPr="00AA1456" w:rsidRDefault="00827702" w:rsidP="00DC77E4">
            <w:pPr>
              <w:spacing w:line="200" w:lineRule="exact"/>
              <w:contextualSpacing/>
              <w:rPr>
                <w:rFonts w:ascii="Cambria" w:hAnsi="Cambria"/>
                <w:sz w:val="16"/>
                <w:szCs w:val="16"/>
                <w:shd w:val="pct15" w:color="auto" w:fill="FFFFFF"/>
              </w:rPr>
            </w:pPr>
            <w:r w:rsidRPr="00AA1456">
              <w:rPr>
                <w:rFonts w:ascii="Cambria" w:hAnsi="Cambria"/>
                <w:sz w:val="16"/>
                <w:szCs w:val="16"/>
              </w:rPr>
              <w:t>TCTF</w:t>
            </w:r>
          </w:p>
        </w:tc>
        <w:tc>
          <w:tcPr>
            <w:tcW w:w="1276" w:type="dxa"/>
            <w:vAlign w:val="center"/>
          </w:tcPr>
          <w:p w14:paraId="78D1447E"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Masashi</w:t>
            </w:r>
          </w:p>
          <w:p w14:paraId="0F3D8FD6"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Kunitsugu</w:t>
            </w:r>
          </w:p>
          <w:p w14:paraId="47C3B42C"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(JMA)</w:t>
            </w:r>
          </w:p>
          <w:p w14:paraId="39E3D500" w14:textId="77777777" w:rsidR="00827702" w:rsidRPr="00AA1456" w:rsidRDefault="00827702" w:rsidP="00DC77E4">
            <w:pPr>
              <w:spacing w:line="200" w:lineRule="exact"/>
              <w:contextualSpacing/>
              <w:rPr>
                <w:rFonts w:ascii="Cambria" w:hAnsi="Cambria"/>
                <w:spacing w:val="-6"/>
                <w:sz w:val="16"/>
                <w:szCs w:val="16"/>
              </w:rPr>
            </w:pPr>
            <w:bookmarkStart w:id="11" w:name="OLE_LINK39"/>
            <w:bookmarkStart w:id="12" w:name="OLE_LINK40"/>
            <w:r w:rsidRPr="00AA1456">
              <w:rPr>
                <w:rFonts w:ascii="Cambria" w:hAnsi="Cambria"/>
                <w:sz w:val="16"/>
                <w:szCs w:val="16"/>
              </w:rPr>
              <w:t>ST Chan (HKO)</w:t>
            </w:r>
            <w:bookmarkEnd w:id="11"/>
            <w:bookmarkEnd w:id="12"/>
          </w:p>
        </w:tc>
      </w:tr>
      <w:tr w:rsidR="00827702" w:rsidRPr="00AA1456" w14:paraId="61CEBD4C" w14:textId="77777777" w:rsidTr="00DC77E4">
        <w:trPr>
          <w:trHeight w:val="1450"/>
        </w:trPr>
        <w:tc>
          <w:tcPr>
            <w:tcW w:w="741" w:type="dxa"/>
            <w:vAlign w:val="center"/>
          </w:tcPr>
          <w:p w14:paraId="68FAA9BE" w14:textId="77777777" w:rsidR="00827702" w:rsidRPr="00AA1456" w:rsidRDefault="00827702" w:rsidP="00DC77E4">
            <w:pPr>
              <w:spacing w:line="200" w:lineRule="exact"/>
              <w:contextualSpacing/>
              <w:jc w:val="center"/>
              <w:rPr>
                <w:rFonts w:ascii="Cambria" w:hAnsi="Cambria"/>
                <w:sz w:val="16"/>
                <w:szCs w:val="16"/>
                <w:lang w:val="sv-SE"/>
              </w:rPr>
            </w:pPr>
            <w:r w:rsidRPr="00AA1456">
              <w:rPr>
                <w:rFonts w:ascii="Cambria" w:hAnsi="Cambria"/>
                <w:sz w:val="16"/>
                <w:szCs w:val="16"/>
                <w:lang w:val="pt-PT"/>
              </w:rPr>
              <w:t>KRA 1 KRA 2 KRA 4 /SG4(a)</w:t>
            </w:r>
          </w:p>
        </w:tc>
        <w:tc>
          <w:tcPr>
            <w:tcW w:w="807" w:type="dxa"/>
            <w:vAlign w:val="center"/>
          </w:tcPr>
          <w:p w14:paraId="734ECEA3" w14:textId="77777777" w:rsidR="00827702" w:rsidRPr="00AA1456" w:rsidRDefault="00827702" w:rsidP="00DC77E4">
            <w:pPr>
              <w:spacing w:line="200" w:lineRule="exact"/>
              <w:ind w:leftChars="-45" w:left="-108"/>
              <w:contextualSpacing/>
              <w:jc w:val="center"/>
              <w:rPr>
                <w:rFonts w:ascii="Cambria" w:hAnsi="Cambria"/>
                <w:sz w:val="16"/>
                <w:szCs w:val="16"/>
              </w:rPr>
            </w:pPr>
            <w:r w:rsidRPr="00AA1456">
              <w:rPr>
                <w:rFonts w:ascii="Cambria" w:hAnsi="Cambria"/>
                <w:sz w:val="16"/>
                <w:szCs w:val="16"/>
              </w:rPr>
              <w:t>9</w:t>
            </w:r>
          </w:p>
        </w:tc>
        <w:tc>
          <w:tcPr>
            <w:tcW w:w="1395" w:type="dxa"/>
            <w:vAlign w:val="center"/>
          </w:tcPr>
          <w:p w14:paraId="315A43A5" w14:textId="77777777" w:rsidR="00827702" w:rsidRPr="00AA1456" w:rsidRDefault="00827702" w:rsidP="00DC77E4">
            <w:pPr>
              <w:spacing w:line="200" w:lineRule="exact"/>
              <w:contextualSpacing/>
              <w:rPr>
                <w:rFonts w:ascii="Cambria" w:hAnsi="Cambria"/>
                <w:sz w:val="16"/>
                <w:szCs w:val="16"/>
              </w:rPr>
            </w:pPr>
            <w:r w:rsidRPr="00AA1456">
              <w:rPr>
                <w:rFonts w:ascii="Cambria" w:eastAsia="MS Mincho" w:hAnsi="Cambria"/>
                <w:sz w:val="16"/>
                <w:szCs w:val="16"/>
              </w:rPr>
              <w:t xml:space="preserve">Storm surge watch scheme </w:t>
            </w:r>
          </w:p>
        </w:tc>
        <w:tc>
          <w:tcPr>
            <w:tcW w:w="2694" w:type="dxa"/>
            <w:vAlign w:val="center"/>
          </w:tcPr>
          <w:p w14:paraId="6EE1D14D" w14:textId="77777777" w:rsidR="00827702" w:rsidRDefault="00827702" w:rsidP="00DC77E4">
            <w:pPr>
              <w:pStyle w:val="ListParagraph"/>
              <w:widowControl w:val="0"/>
              <w:numPr>
                <w:ilvl w:val="0"/>
                <w:numId w:val="12"/>
              </w:numPr>
              <w:spacing w:line="180" w:lineRule="exact"/>
              <w:rPr>
                <w:rFonts w:ascii="Cambria" w:hAnsi="Cambria"/>
                <w:sz w:val="16"/>
                <w:szCs w:val="16"/>
              </w:rPr>
            </w:pPr>
            <w:r w:rsidRPr="006B0AA8">
              <w:rPr>
                <w:rFonts w:ascii="Cambria" w:hAnsi="Cambria"/>
                <w:sz w:val="16"/>
                <w:szCs w:val="16"/>
              </w:rPr>
              <w:t>To develop the storm surge model for expansion of the region</w:t>
            </w:r>
          </w:p>
          <w:p w14:paraId="6827784C" w14:textId="77777777" w:rsidR="00827702" w:rsidRPr="006B0AA8" w:rsidRDefault="00827702" w:rsidP="00DC77E4">
            <w:pPr>
              <w:pStyle w:val="ListParagraph"/>
              <w:widowControl w:val="0"/>
              <w:numPr>
                <w:ilvl w:val="0"/>
                <w:numId w:val="12"/>
              </w:numPr>
              <w:spacing w:line="180" w:lineRule="exact"/>
              <w:rPr>
                <w:rFonts w:ascii="Cambria" w:hAnsi="Cambria"/>
                <w:sz w:val="16"/>
                <w:szCs w:val="16"/>
              </w:rPr>
            </w:pPr>
            <w:r w:rsidRPr="006B0AA8">
              <w:rPr>
                <w:rFonts w:ascii="Cambria" w:hAnsi="Cambria"/>
                <w:sz w:val="16"/>
                <w:szCs w:val="16"/>
              </w:rPr>
              <w:t>To provide storm surge time series charts at more than one point if so requested by Members</w:t>
            </w:r>
          </w:p>
        </w:tc>
        <w:tc>
          <w:tcPr>
            <w:tcW w:w="1275" w:type="dxa"/>
            <w:vAlign w:val="center"/>
          </w:tcPr>
          <w:p w14:paraId="4D3EE93B"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WGH</w:t>
            </w:r>
          </w:p>
          <w:p w14:paraId="01864C50" w14:textId="77777777" w:rsidR="00827702" w:rsidRPr="00AA1456" w:rsidRDefault="00827702" w:rsidP="00DC77E4">
            <w:pPr>
              <w:spacing w:line="200" w:lineRule="exact"/>
              <w:contextualSpacing/>
              <w:rPr>
                <w:rFonts w:ascii="Cambria" w:hAnsi="Cambria"/>
                <w:color w:val="FF0000"/>
                <w:sz w:val="16"/>
                <w:szCs w:val="16"/>
                <w:shd w:val="pct15" w:color="auto" w:fill="FFFFFF"/>
              </w:rPr>
            </w:pPr>
            <w:r w:rsidRPr="00AA1456">
              <w:rPr>
                <w:rFonts w:ascii="Cambria" w:hAnsi="Cambria"/>
                <w:sz w:val="16"/>
                <w:szCs w:val="16"/>
              </w:rPr>
              <w:t>TRCG</w:t>
            </w:r>
          </w:p>
        </w:tc>
        <w:tc>
          <w:tcPr>
            <w:tcW w:w="993" w:type="dxa"/>
            <w:vAlign w:val="center"/>
          </w:tcPr>
          <w:p w14:paraId="182A3E4E"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1</w:t>
            </w:r>
            <w:r w:rsidRPr="00AA1456">
              <w:rPr>
                <w:rFonts w:ascii="Cambria" w:hAnsi="Cambria"/>
                <w:sz w:val="16"/>
                <w:szCs w:val="16"/>
                <w:vertAlign w:val="superscript"/>
              </w:rPr>
              <w:t>st</w:t>
            </w:r>
            <w:r w:rsidRPr="00AA1456">
              <w:rPr>
                <w:rFonts w:ascii="Cambria" w:hAnsi="Cambria"/>
                <w:sz w:val="16"/>
                <w:szCs w:val="16"/>
              </w:rPr>
              <w:t>-4</w:t>
            </w:r>
            <w:r w:rsidRPr="00AA1456">
              <w:rPr>
                <w:rFonts w:ascii="Cambria" w:hAnsi="Cambria"/>
                <w:sz w:val="16"/>
                <w:szCs w:val="16"/>
                <w:vertAlign w:val="superscript"/>
              </w:rPr>
              <w:t>th</w:t>
            </w:r>
          </w:p>
          <w:p w14:paraId="27A4F461" w14:textId="77777777" w:rsidR="00827702" w:rsidRPr="00AA1456" w:rsidRDefault="00827702" w:rsidP="00DC77E4">
            <w:pPr>
              <w:spacing w:line="200" w:lineRule="exact"/>
              <w:contextualSpacing/>
              <w:rPr>
                <w:rFonts w:ascii="Cambria" w:hAnsi="Cambria"/>
                <w:sz w:val="16"/>
                <w:szCs w:val="16"/>
                <w:shd w:val="pct15" w:color="auto" w:fill="FFFFFF"/>
              </w:rPr>
            </w:pPr>
          </w:p>
        </w:tc>
        <w:tc>
          <w:tcPr>
            <w:tcW w:w="1275" w:type="dxa"/>
            <w:vAlign w:val="center"/>
          </w:tcPr>
          <w:p w14:paraId="7E3FFB7F" w14:textId="77777777" w:rsidR="00827702" w:rsidRPr="00AA1456" w:rsidRDefault="00827702" w:rsidP="00DC77E4">
            <w:pPr>
              <w:spacing w:line="200" w:lineRule="exact"/>
              <w:contextualSpacing/>
              <w:rPr>
                <w:rFonts w:ascii="Cambria" w:hAnsi="Cambria"/>
                <w:sz w:val="16"/>
                <w:szCs w:val="16"/>
                <w:shd w:val="pct15" w:color="auto" w:fill="FFFFFF"/>
                <w:lang w:val="pt-PT"/>
              </w:rPr>
            </w:pPr>
            <w:r w:rsidRPr="00AA1456">
              <w:rPr>
                <w:rFonts w:ascii="Cambria" w:hAnsi="Cambria"/>
                <w:sz w:val="16"/>
                <w:szCs w:val="16"/>
                <w:lang w:val="pt-PT"/>
              </w:rPr>
              <w:t>JMA</w:t>
            </w:r>
          </w:p>
        </w:tc>
        <w:tc>
          <w:tcPr>
            <w:tcW w:w="2410" w:type="dxa"/>
            <w:vAlign w:val="center"/>
          </w:tcPr>
          <w:p w14:paraId="77A03FEA"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Submission of the progress report</w:t>
            </w:r>
          </w:p>
        </w:tc>
        <w:tc>
          <w:tcPr>
            <w:tcW w:w="992" w:type="dxa"/>
            <w:vAlign w:val="center"/>
          </w:tcPr>
          <w:p w14:paraId="59C0F781" w14:textId="77777777" w:rsidR="00827702" w:rsidRPr="00AA1456" w:rsidRDefault="00827702" w:rsidP="00DC77E4">
            <w:pPr>
              <w:spacing w:line="200" w:lineRule="exact"/>
              <w:contextualSpacing/>
              <w:jc w:val="center"/>
              <w:rPr>
                <w:rFonts w:ascii="Cambria" w:hAnsi="Cambria"/>
                <w:sz w:val="16"/>
                <w:szCs w:val="16"/>
              </w:rPr>
            </w:pPr>
            <w:r w:rsidRPr="00AA1456">
              <w:rPr>
                <w:rFonts w:ascii="Cambria" w:hAnsi="Cambria"/>
                <w:sz w:val="16"/>
                <w:szCs w:val="16"/>
              </w:rPr>
              <w:t>/</w:t>
            </w:r>
          </w:p>
        </w:tc>
        <w:tc>
          <w:tcPr>
            <w:tcW w:w="851" w:type="dxa"/>
            <w:vAlign w:val="center"/>
          </w:tcPr>
          <w:p w14:paraId="5AE407AC" w14:textId="77777777" w:rsidR="00827702" w:rsidRPr="00AA1456" w:rsidRDefault="00827702" w:rsidP="00DC77E4">
            <w:pPr>
              <w:spacing w:line="200" w:lineRule="exact"/>
              <w:contextualSpacing/>
              <w:jc w:val="center"/>
              <w:rPr>
                <w:rFonts w:ascii="Cambria" w:hAnsi="Cambria"/>
                <w:sz w:val="16"/>
                <w:szCs w:val="16"/>
              </w:rPr>
            </w:pPr>
            <w:r w:rsidRPr="00AA1456">
              <w:rPr>
                <w:rFonts w:ascii="Cambria" w:hAnsi="Cambria"/>
                <w:sz w:val="16"/>
                <w:szCs w:val="16"/>
              </w:rPr>
              <w:t>/</w:t>
            </w:r>
          </w:p>
        </w:tc>
        <w:tc>
          <w:tcPr>
            <w:tcW w:w="1276" w:type="dxa"/>
            <w:vAlign w:val="center"/>
          </w:tcPr>
          <w:p w14:paraId="79073C54"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Masashi Kunitsugu</w:t>
            </w:r>
          </w:p>
          <w:p w14:paraId="25A26378" w14:textId="77777777" w:rsidR="00827702" w:rsidRPr="00AA1456" w:rsidRDefault="00827702" w:rsidP="00DC77E4">
            <w:pPr>
              <w:spacing w:line="200" w:lineRule="exact"/>
              <w:contextualSpacing/>
              <w:rPr>
                <w:rFonts w:ascii="Cambria" w:hAnsi="Cambria"/>
                <w:color w:val="0000FF"/>
                <w:sz w:val="16"/>
                <w:szCs w:val="16"/>
              </w:rPr>
            </w:pPr>
            <w:r w:rsidRPr="00AA1456">
              <w:rPr>
                <w:rFonts w:ascii="Cambria" w:hAnsi="Cambria"/>
                <w:sz w:val="16"/>
                <w:szCs w:val="16"/>
              </w:rPr>
              <w:t>(JMA)</w:t>
            </w:r>
          </w:p>
        </w:tc>
      </w:tr>
      <w:tr w:rsidR="00827702" w:rsidRPr="00AA1456" w14:paraId="28444F9A" w14:textId="77777777" w:rsidTr="00DC77E4">
        <w:trPr>
          <w:trHeight w:val="2162"/>
        </w:trPr>
        <w:tc>
          <w:tcPr>
            <w:tcW w:w="741" w:type="dxa"/>
            <w:vAlign w:val="center"/>
          </w:tcPr>
          <w:p w14:paraId="5340EA1E" w14:textId="77777777" w:rsidR="00827702" w:rsidRPr="00AA1456" w:rsidRDefault="00827702" w:rsidP="00DC77E4">
            <w:pPr>
              <w:spacing w:line="200" w:lineRule="exact"/>
              <w:contextualSpacing/>
              <w:rPr>
                <w:rFonts w:ascii="Cambria" w:hAnsi="Cambria"/>
                <w:sz w:val="16"/>
                <w:szCs w:val="16"/>
                <w:lang w:val="sv-SE"/>
              </w:rPr>
            </w:pPr>
            <w:r w:rsidRPr="00AA1456">
              <w:rPr>
                <w:rFonts w:ascii="Cambria" w:hAnsi="Cambria"/>
                <w:sz w:val="16"/>
                <w:szCs w:val="16"/>
                <w:lang w:val="sv-SE"/>
              </w:rPr>
              <w:t>KRA 1</w:t>
            </w:r>
          </w:p>
          <w:p w14:paraId="7C62751C" w14:textId="77777777" w:rsidR="00827702" w:rsidRPr="00AA1456" w:rsidRDefault="00827702" w:rsidP="00DC77E4">
            <w:pPr>
              <w:spacing w:line="200" w:lineRule="exact"/>
              <w:contextualSpacing/>
              <w:rPr>
                <w:rFonts w:ascii="Cambria" w:hAnsi="Cambria"/>
                <w:sz w:val="16"/>
                <w:szCs w:val="16"/>
                <w:lang w:val="sv-SE"/>
              </w:rPr>
            </w:pPr>
            <w:r w:rsidRPr="00AA1456">
              <w:rPr>
                <w:rFonts w:ascii="Cambria" w:hAnsi="Cambria"/>
                <w:sz w:val="16"/>
                <w:szCs w:val="16"/>
                <w:lang w:val="sv-SE"/>
              </w:rPr>
              <w:t>KRA 2</w:t>
            </w:r>
          </w:p>
          <w:p w14:paraId="6833A8CF" w14:textId="77777777" w:rsidR="00827702" w:rsidRPr="00AA1456" w:rsidRDefault="00827702" w:rsidP="00DC77E4">
            <w:pPr>
              <w:spacing w:line="200" w:lineRule="exact"/>
              <w:contextualSpacing/>
              <w:jc w:val="center"/>
              <w:rPr>
                <w:rFonts w:ascii="Cambria" w:hAnsi="Cambria"/>
                <w:sz w:val="16"/>
                <w:szCs w:val="16"/>
              </w:rPr>
            </w:pPr>
            <w:r>
              <w:rPr>
                <w:rFonts w:ascii="Cambria" w:hAnsi="Cambria"/>
                <w:sz w:val="16"/>
                <w:szCs w:val="16"/>
                <w:lang w:val="sv-SE"/>
              </w:rPr>
              <w:t>KRA 6 /</w:t>
            </w:r>
            <w:r w:rsidRPr="00AA1456">
              <w:rPr>
                <w:rFonts w:ascii="Cambria" w:hAnsi="Cambria"/>
                <w:sz w:val="16"/>
                <w:szCs w:val="16"/>
                <w:lang w:val="sv-SE"/>
              </w:rPr>
              <w:t>SG 6b and 6c</w:t>
            </w:r>
          </w:p>
        </w:tc>
        <w:tc>
          <w:tcPr>
            <w:tcW w:w="807" w:type="dxa"/>
            <w:vAlign w:val="center"/>
          </w:tcPr>
          <w:p w14:paraId="20DFEDEF" w14:textId="77777777" w:rsidR="00827702" w:rsidRPr="00AA1456" w:rsidRDefault="00827702" w:rsidP="00DC77E4">
            <w:pPr>
              <w:spacing w:line="200" w:lineRule="exact"/>
              <w:ind w:leftChars="-45" w:left="-108"/>
              <w:contextualSpacing/>
              <w:jc w:val="center"/>
              <w:rPr>
                <w:rFonts w:ascii="Cambria" w:hAnsi="Cambria"/>
                <w:sz w:val="16"/>
                <w:szCs w:val="16"/>
              </w:rPr>
            </w:pPr>
            <w:r>
              <w:rPr>
                <w:rFonts w:ascii="Cambria" w:hAnsi="Cambria"/>
                <w:sz w:val="16"/>
                <w:szCs w:val="16"/>
              </w:rPr>
              <w:t>10</w:t>
            </w:r>
          </w:p>
        </w:tc>
        <w:tc>
          <w:tcPr>
            <w:tcW w:w="1395" w:type="dxa"/>
            <w:vAlign w:val="center"/>
          </w:tcPr>
          <w:p w14:paraId="49B7B068" w14:textId="77777777" w:rsidR="00827702" w:rsidRPr="00AA1456" w:rsidRDefault="00827702" w:rsidP="00DC77E4">
            <w:pPr>
              <w:spacing w:line="200" w:lineRule="exact"/>
              <w:contextualSpacing/>
              <w:rPr>
                <w:rFonts w:ascii="Cambria" w:eastAsia="MS Mincho" w:hAnsi="Cambria"/>
                <w:sz w:val="16"/>
                <w:szCs w:val="16"/>
              </w:rPr>
            </w:pPr>
            <w:r>
              <w:rPr>
                <w:rFonts w:ascii="Cambria" w:hAnsi="Cambria"/>
                <w:sz w:val="16"/>
                <w:szCs w:val="16"/>
              </w:rPr>
              <w:t xml:space="preserve">Transfer of the </w:t>
            </w:r>
            <w:r w:rsidRPr="00AA1456">
              <w:rPr>
                <w:rFonts w:ascii="Cambria" w:hAnsi="Cambria"/>
                <w:sz w:val="16"/>
                <w:szCs w:val="16"/>
              </w:rPr>
              <w:t>Technology of the Typhoon Analysis and Prediction</w:t>
            </w:r>
            <w:r>
              <w:rPr>
                <w:rFonts w:ascii="Cambria" w:hAnsi="Cambria"/>
                <w:sz w:val="16"/>
                <w:szCs w:val="16"/>
              </w:rPr>
              <w:t xml:space="preserve"> </w:t>
            </w:r>
            <w:r w:rsidRPr="00AA1456">
              <w:rPr>
                <w:rFonts w:ascii="Cambria" w:hAnsi="Cambria"/>
                <w:sz w:val="16"/>
                <w:szCs w:val="16"/>
              </w:rPr>
              <w:t>System (TAPS)</w:t>
            </w:r>
          </w:p>
        </w:tc>
        <w:tc>
          <w:tcPr>
            <w:tcW w:w="2694" w:type="dxa"/>
            <w:vAlign w:val="center"/>
          </w:tcPr>
          <w:p w14:paraId="26F763AB" w14:textId="77777777" w:rsidR="00827702" w:rsidRDefault="00827702" w:rsidP="00DC77E4">
            <w:pPr>
              <w:pStyle w:val="ListParagraph"/>
              <w:widowControl w:val="0"/>
              <w:numPr>
                <w:ilvl w:val="0"/>
                <w:numId w:val="13"/>
              </w:numPr>
              <w:spacing w:line="180" w:lineRule="exact"/>
              <w:rPr>
                <w:rFonts w:ascii="Cambria" w:hAnsi="Cambria"/>
                <w:sz w:val="16"/>
                <w:szCs w:val="16"/>
              </w:rPr>
            </w:pPr>
            <w:r w:rsidRPr="006B0AA8">
              <w:rPr>
                <w:rFonts w:ascii="Cambria" w:hAnsi="Cambria"/>
                <w:sz w:val="16"/>
                <w:szCs w:val="16"/>
              </w:rPr>
              <w:t>To construct data server for operating the TAPS</w:t>
            </w:r>
          </w:p>
          <w:p w14:paraId="7BB76172" w14:textId="77777777" w:rsidR="00827702" w:rsidRDefault="00827702" w:rsidP="00DC77E4">
            <w:pPr>
              <w:pStyle w:val="ListParagraph"/>
              <w:widowControl w:val="0"/>
              <w:numPr>
                <w:ilvl w:val="0"/>
                <w:numId w:val="13"/>
              </w:numPr>
              <w:spacing w:line="180" w:lineRule="exact"/>
              <w:rPr>
                <w:rFonts w:ascii="Cambria" w:hAnsi="Cambria"/>
                <w:sz w:val="16"/>
                <w:szCs w:val="16"/>
              </w:rPr>
            </w:pPr>
            <w:r w:rsidRPr="006B0AA8">
              <w:rPr>
                <w:rFonts w:ascii="Cambria" w:hAnsi="Cambria"/>
                <w:sz w:val="16"/>
                <w:szCs w:val="16"/>
              </w:rPr>
              <w:t xml:space="preserve">To upgrade the user-compatible version of the TAPS </w:t>
            </w:r>
          </w:p>
          <w:p w14:paraId="452259CF" w14:textId="77777777" w:rsidR="00827702" w:rsidRPr="006B0AA8" w:rsidRDefault="00827702" w:rsidP="00DC77E4">
            <w:pPr>
              <w:pStyle w:val="ListParagraph"/>
              <w:widowControl w:val="0"/>
              <w:numPr>
                <w:ilvl w:val="0"/>
                <w:numId w:val="13"/>
              </w:numPr>
              <w:spacing w:line="180" w:lineRule="exact"/>
              <w:rPr>
                <w:rFonts w:ascii="Cambria" w:eastAsia="MS Mincho" w:hAnsi="Cambria"/>
                <w:color w:val="FF9900"/>
                <w:sz w:val="16"/>
                <w:szCs w:val="16"/>
              </w:rPr>
            </w:pPr>
            <w:r w:rsidRPr="006B0AA8">
              <w:rPr>
                <w:rFonts w:ascii="Cambria" w:hAnsi="Cambria"/>
                <w:sz w:val="16"/>
                <w:szCs w:val="16"/>
              </w:rPr>
              <w:t>To train the typhoon forecasters on the use of the TAPS upon Member’s request</w:t>
            </w:r>
          </w:p>
        </w:tc>
        <w:tc>
          <w:tcPr>
            <w:tcW w:w="1275" w:type="dxa"/>
            <w:vAlign w:val="center"/>
          </w:tcPr>
          <w:p w14:paraId="51DC3CBB" w14:textId="77777777" w:rsidR="00827702" w:rsidRPr="00AA1456" w:rsidRDefault="00827702" w:rsidP="00DC77E4">
            <w:pPr>
              <w:spacing w:line="200" w:lineRule="exact"/>
              <w:contextualSpacing/>
              <w:rPr>
                <w:rFonts w:ascii="Cambria" w:hAnsi="Cambria"/>
                <w:color w:val="FF0000"/>
                <w:sz w:val="16"/>
                <w:szCs w:val="16"/>
                <w:shd w:val="pct15" w:color="auto" w:fill="FFFFFF"/>
              </w:rPr>
            </w:pPr>
            <w:r w:rsidRPr="00AA1456">
              <w:rPr>
                <w:rFonts w:ascii="Cambria" w:hAnsi="Cambria"/>
                <w:spacing w:val="-10"/>
                <w:sz w:val="16"/>
                <w:szCs w:val="16"/>
              </w:rPr>
              <w:t>TRCG</w:t>
            </w:r>
          </w:p>
        </w:tc>
        <w:tc>
          <w:tcPr>
            <w:tcW w:w="993" w:type="dxa"/>
            <w:vAlign w:val="center"/>
          </w:tcPr>
          <w:p w14:paraId="0912A64E" w14:textId="77777777" w:rsidR="00827702" w:rsidRPr="00AA1456" w:rsidRDefault="00827702" w:rsidP="00DC77E4">
            <w:pPr>
              <w:spacing w:line="200" w:lineRule="exact"/>
              <w:contextualSpacing/>
              <w:rPr>
                <w:rFonts w:ascii="Cambria" w:hAnsi="Cambria"/>
                <w:sz w:val="16"/>
                <w:szCs w:val="16"/>
                <w:vertAlign w:val="superscript"/>
              </w:rPr>
            </w:pPr>
            <w:r w:rsidRPr="00AA1456">
              <w:rPr>
                <w:rFonts w:ascii="Cambria" w:hAnsi="Cambria"/>
                <w:sz w:val="16"/>
                <w:szCs w:val="16"/>
              </w:rPr>
              <w:t>(a)</w:t>
            </w:r>
            <w:r>
              <w:rPr>
                <w:rFonts w:ascii="Cambria" w:hAnsi="Cambria"/>
                <w:sz w:val="16"/>
                <w:szCs w:val="16"/>
              </w:rPr>
              <w:t xml:space="preserve"> </w:t>
            </w:r>
            <w:r w:rsidRPr="00AA1456">
              <w:rPr>
                <w:rFonts w:ascii="Cambria" w:hAnsi="Cambria"/>
                <w:sz w:val="16"/>
                <w:szCs w:val="16"/>
              </w:rPr>
              <w:t>2</w:t>
            </w:r>
            <w:r w:rsidRPr="00AA1456">
              <w:rPr>
                <w:rFonts w:ascii="Cambria" w:hAnsi="Cambria"/>
                <w:sz w:val="16"/>
                <w:szCs w:val="16"/>
                <w:vertAlign w:val="superscript"/>
              </w:rPr>
              <w:t xml:space="preserve">nd </w:t>
            </w:r>
            <w:r w:rsidRPr="00AA1456">
              <w:rPr>
                <w:rFonts w:ascii="Cambria" w:hAnsi="Cambria"/>
                <w:sz w:val="16"/>
                <w:szCs w:val="16"/>
              </w:rPr>
              <w:t>–3</w:t>
            </w:r>
            <w:r w:rsidRPr="00AA1456">
              <w:rPr>
                <w:rFonts w:ascii="Cambria" w:hAnsi="Cambria"/>
                <w:sz w:val="16"/>
                <w:szCs w:val="16"/>
                <w:vertAlign w:val="superscript"/>
              </w:rPr>
              <w:t>rd</w:t>
            </w:r>
          </w:p>
          <w:p w14:paraId="2B82C60B"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(b)</w:t>
            </w:r>
            <w:r>
              <w:rPr>
                <w:rFonts w:ascii="Cambria" w:hAnsi="Cambria"/>
                <w:sz w:val="16"/>
                <w:szCs w:val="16"/>
              </w:rPr>
              <w:t xml:space="preserve"> </w:t>
            </w:r>
            <w:r w:rsidRPr="00AA1456">
              <w:rPr>
                <w:rFonts w:ascii="Cambria" w:hAnsi="Cambria"/>
                <w:sz w:val="16"/>
                <w:szCs w:val="16"/>
              </w:rPr>
              <w:t>2</w:t>
            </w:r>
            <w:r w:rsidRPr="00AA1456">
              <w:rPr>
                <w:rFonts w:ascii="Cambria" w:hAnsi="Cambria"/>
                <w:sz w:val="16"/>
                <w:szCs w:val="16"/>
                <w:vertAlign w:val="superscript"/>
              </w:rPr>
              <w:t>nd</w:t>
            </w:r>
            <w:r w:rsidRPr="00AA1456">
              <w:rPr>
                <w:rFonts w:ascii="Cambria" w:hAnsi="Cambria"/>
                <w:sz w:val="16"/>
                <w:szCs w:val="16"/>
              </w:rPr>
              <w:t xml:space="preserve"> –4</w:t>
            </w:r>
            <w:r w:rsidRPr="00AA1456">
              <w:rPr>
                <w:rFonts w:ascii="Cambria" w:hAnsi="Cambria"/>
                <w:sz w:val="16"/>
                <w:szCs w:val="16"/>
                <w:vertAlign w:val="superscript"/>
              </w:rPr>
              <w:t>th</w:t>
            </w:r>
          </w:p>
          <w:p w14:paraId="52F46751"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(c)</w:t>
            </w:r>
            <w:r>
              <w:rPr>
                <w:rFonts w:ascii="Cambria" w:hAnsi="Cambria"/>
                <w:sz w:val="16"/>
                <w:szCs w:val="16"/>
              </w:rPr>
              <w:t xml:space="preserve"> </w:t>
            </w:r>
            <w:r w:rsidRPr="00AA1456">
              <w:rPr>
                <w:rFonts w:ascii="Cambria" w:hAnsi="Cambria"/>
                <w:sz w:val="16"/>
                <w:szCs w:val="16"/>
              </w:rPr>
              <w:t>2</w:t>
            </w:r>
            <w:r w:rsidRPr="00AA1456">
              <w:rPr>
                <w:rFonts w:ascii="Cambria" w:hAnsi="Cambria"/>
                <w:sz w:val="16"/>
                <w:szCs w:val="16"/>
                <w:vertAlign w:val="superscript"/>
              </w:rPr>
              <w:t>nd</w:t>
            </w:r>
            <w:r w:rsidRPr="00AA1456">
              <w:rPr>
                <w:rFonts w:ascii="Cambria" w:hAnsi="Cambria"/>
                <w:sz w:val="16"/>
                <w:szCs w:val="16"/>
              </w:rPr>
              <w:t xml:space="preserve"> –4</w:t>
            </w:r>
            <w:r w:rsidRPr="00AA1456">
              <w:rPr>
                <w:rFonts w:ascii="Cambria" w:hAnsi="Cambria"/>
                <w:sz w:val="16"/>
                <w:szCs w:val="16"/>
                <w:vertAlign w:val="superscript"/>
              </w:rPr>
              <w:t>th</w:t>
            </w:r>
          </w:p>
        </w:tc>
        <w:tc>
          <w:tcPr>
            <w:tcW w:w="1275" w:type="dxa"/>
            <w:vAlign w:val="center"/>
          </w:tcPr>
          <w:p w14:paraId="052C67AB"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KMA</w:t>
            </w:r>
          </w:p>
          <w:p w14:paraId="1391CB6A" w14:textId="77777777" w:rsidR="00827702" w:rsidRPr="00AA1456" w:rsidRDefault="00827702" w:rsidP="00DC77E4">
            <w:pPr>
              <w:spacing w:line="200" w:lineRule="exact"/>
              <w:contextualSpacing/>
              <w:rPr>
                <w:rFonts w:ascii="Cambria" w:hAnsi="Cambria"/>
                <w:sz w:val="16"/>
                <w:szCs w:val="16"/>
                <w:shd w:val="pct15" w:color="auto" w:fill="FFFFFF"/>
                <w:lang w:val="pt-PT"/>
              </w:rPr>
            </w:pPr>
            <w:r w:rsidRPr="00AA1456">
              <w:rPr>
                <w:rFonts w:ascii="Cambria" w:hAnsi="Cambria"/>
                <w:sz w:val="16"/>
                <w:szCs w:val="16"/>
              </w:rPr>
              <w:t>Members</w:t>
            </w:r>
          </w:p>
          <w:p w14:paraId="5B354F23" w14:textId="77777777" w:rsidR="00827702" w:rsidRPr="00AA1456" w:rsidRDefault="00827702" w:rsidP="00DC77E4">
            <w:pPr>
              <w:spacing w:line="200" w:lineRule="exact"/>
              <w:contextualSpacing/>
              <w:rPr>
                <w:rFonts w:ascii="Cambria" w:hAnsi="Cambria"/>
                <w:sz w:val="16"/>
                <w:szCs w:val="16"/>
                <w:shd w:val="pct15" w:color="auto" w:fill="FFFFFF"/>
                <w:lang w:val="pt-PT"/>
              </w:rPr>
            </w:pPr>
          </w:p>
        </w:tc>
        <w:tc>
          <w:tcPr>
            <w:tcW w:w="2410" w:type="dxa"/>
            <w:vAlign w:val="center"/>
          </w:tcPr>
          <w:p w14:paraId="2729E34F" w14:textId="77777777" w:rsidR="00827702" w:rsidRPr="00AA1456" w:rsidRDefault="00827702" w:rsidP="00DC77E4">
            <w:pPr>
              <w:spacing w:line="200" w:lineRule="exact"/>
              <w:contextualSpacing/>
              <w:rPr>
                <w:rFonts w:ascii="Cambria" w:hAnsi="Cambria"/>
                <w:sz w:val="16"/>
                <w:szCs w:val="16"/>
                <w:shd w:val="pct15" w:color="auto" w:fill="FFFFFF"/>
              </w:rPr>
            </w:pPr>
            <w:r w:rsidRPr="00AA1456">
              <w:rPr>
                <w:rFonts w:ascii="Cambria" w:hAnsi="Cambria"/>
                <w:sz w:val="16"/>
                <w:szCs w:val="16"/>
              </w:rPr>
              <w:t>Submission of the progress report</w:t>
            </w:r>
          </w:p>
        </w:tc>
        <w:tc>
          <w:tcPr>
            <w:tcW w:w="992" w:type="dxa"/>
            <w:vAlign w:val="center"/>
          </w:tcPr>
          <w:p w14:paraId="0D020F44" w14:textId="77777777" w:rsidR="00827702" w:rsidRPr="00AA1456" w:rsidRDefault="00827702" w:rsidP="00DC77E4">
            <w:pPr>
              <w:spacing w:line="200" w:lineRule="exact"/>
              <w:contextualSpacing/>
              <w:jc w:val="center"/>
              <w:rPr>
                <w:rFonts w:ascii="Cambria" w:hAnsi="Cambria"/>
                <w:sz w:val="16"/>
                <w:szCs w:val="16"/>
              </w:rPr>
            </w:pPr>
            <w:r w:rsidRPr="00AA1456">
              <w:rPr>
                <w:rFonts w:ascii="Cambria" w:hAnsi="Cambria"/>
                <w:color w:val="000000"/>
                <w:sz w:val="16"/>
                <w:szCs w:val="16"/>
              </w:rPr>
              <w:t>US $3,000</w:t>
            </w:r>
          </w:p>
        </w:tc>
        <w:tc>
          <w:tcPr>
            <w:tcW w:w="851" w:type="dxa"/>
            <w:vAlign w:val="center"/>
          </w:tcPr>
          <w:p w14:paraId="231054B5" w14:textId="77777777" w:rsidR="00827702" w:rsidRPr="00AA1456" w:rsidRDefault="00827702" w:rsidP="00DC77E4">
            <w:pPr>
              <w:spacing w:line="200" w:lineRule="exact"/>
              <w:contextualSpacing/>
              <w:jc w:val="center"/>
              <w:rPr>
                <w:rFonts w:ascii="Cambria" w:hAnsi="Cambria"/>
                <w:sz w:val="16"/>
                <w:szCs w:val="16"/>
              </w:rPr>
            </w:pPr>
            <w:r w:rsidRPr="00AA1456">
              <w:rPr>
                <w:rFonts w:ascii="Cambria" w:hAnsi="Cambria"/>
                <w:sz w:val="16"/>
                <w:szCs w:val="16"/>
              </w:rPr>
              <w:t>TCTF</w:t>
            </w:r>
          </w:p>
        </w:tc>
        <w:tc>
          <w:tcPr>
            <w:tcW w:w="1276" w:type="dxa"/>
            <w:vAlign w:val="center"/>
          </w:tcPr>
          <w:p w14:paraId="448E75A7" w14:textId="77777777" w:rsidR="00827702" w:rsidRPr="00AA1456" w:rsidRDefault="00827702" w:rsidP="00DC77E4">
            <w:pPr>
              <w:spacing w:line="200" w:lineRule="exact"/>
              <w:contextualSpacing/>
              <w:rPr>
                <w:rFonts w:ascii="Cambria" w:hAnsi="Cambria"/>
                <w:sz w:val="16"/>
                <w:szCs w:val="16"/>
              </w:rPr>
            </w:pPr>
            <w:proofErr w:type="spellStart"/>
            <w:r w:rsidRPr="00AA1456">
              <w:rPr>
                <w:rFonts w:ascii="Cambria" w:hAnsi="Cambria"/>
                <w:sz w:val="16"/>
                <w:szCs w:val="16"/>
              </w:rPr>
              <w:t>Jiyoung</w:t>
            </w:r>
            <w:proofErr w:type="spellEnd"/>
            <w:r w:rsidRPr="00AA1456">
              <w:rPr>
                <w:rFonts w:ascii="Cambria" w:hAnsi="Cambria"/>
                <w:sz w:val="16"/>
                <w:szCs w:val="16"/>
              </w:rPr>
              <w:t xml:space="preserve"> Kim (KMA)</w:t>
            </w:r>
          </w:p>
        </w:tc>
      </w:tr>
    </w:tbl>
    <w:p w14:paraId="5FAE88CE" w14:textId="77777777" w:rsidR="00827702" w:rsidRPr="00AA1456" w:rsidRDefault="00827702" w:rsidP="00827702">
      <w:pPr>
        <w:spacing w:line="220" w:lineRule="exact"/>
        <w:rPr>
          <w:rFonts w:ascii="Cambria" w:hAnsi="Cambria"/>
          <w:b/>
          <w:snapToGrid w:val="0"/>
          <w:color w:val="000000"/>
          <w:sz w:val="16"/>
          <w:szCs w:val="16"/>
          <w:u w:val="single"/>
        </w:rPr>
      </w:pPr>
    </w:p>
    <w:p w14:paraId="45C33A13" w14:textId="77777777" w:rsidR="00827702" w:rsidRDefault="00827702" w:rsidP="00827702">
      <w:pPr>
        <w:spacing w:line="220" w:lineRule="exact"/>
        <w:rPr>
          <w:rFonts w:ascii="Cambria" w:hAnsi="Cambria"/>
          <w:b/>
          <w:snapToGrid w:val="0"/>
          <w:color w:val="000000"/>
          <w:sz w:val="20"/>
          <w:u w:val="single"/>
        </w:rPr>
      </w:pPr>
    </w:p>
    <w:p w14:paraId="6D97D2AD" w14:textId="77777777" w:rsidR="00827702" w:rsidRDefault="00827702" w:rsidP="00827702">
      <w:pPr>
        <w:spacing w:line="220" w:lineRule="exact"/>
        <w:rPr>
          <w:rFonts w:ascii="Cambria" w:hAnsi="Cambria"/>
          <w:b/>
          <w:snapToGrid w:val="0"/>
          <w:color w:val="000000"/>
          <w:sz w:val="20"/>
          <w:u w:val="single"/>
        </w:rPr>
      </w:pPr>
    </w:p>
    <w:p w14:paraId="747A26A3" w14:textId="77777777" w:rsidR="00827702" w:rsidRDefault="00827702" w:rsidP="00827702">
      <w:pPr>
        <w:spacing w:line="220" w:lineRule="exact"/>
        <w:rPr>
          <w:rFonts w:ascii="Cambria" w:hAnsi="Cambria"/>
          <w:b/>
          <w:snapToGrid w:val="0"/>
          <w:color w:val="000000"/>
          <w:sz w:val="20"/>
          <w:u w:val="single"/>
        </w:rPr>
      </w:pPr>
    </w:p>
    <w:p w14:paraId="0D293BB8" w14:textId="77777777" w:rsidR="00827702" w:rsidRDefault="00827702" w:rsidP="00827702">
      <w:pPr>
        <w:spacing w:line="220" w:lineRule="exact"/>
        <w:rPr>
          <w:rFonts w:ascii="Cambria" w:hAnsi="Cambria"/>
          <w:b/>
          <w:snapToGrid w:val="0"/>
          <w:color w:val="000000"/>
          <w:sz w:val="20"/>
          <w:u w:val="single"/>
        </w:rPr>
      </w:pPr>
    </w:p>
    <w:p w14:paraId="01E4C91B" w14:textId="77777777" w:rsidR="00827702" w:rsidRDefault="00827702" w:rsidP="00827702">
      <w:pPr>
        <w:spacing w:line="220" w:lineRule="exact"/>
        <w:rPr>
          <w:rFonts w:ascii="Cambria" w:hAnsi="Cambria"/>
          <w:b/>
          <w:snapToGrid w:val="0"/>
          <w:color w:val="000000"/>
          <w:sz w:val="20"/>
          <w:u w:val="single"/>
        </w:rPr>
      </w:pPr>
    </w:p>
    <w:p w14:paraId="2AA1B437" w14:textId="77777777" w:rsidR="00827702" w:rsidRDefault="00827702" w:rsidP="00827702">
      <w:pPr>
        <w:spacing w:line="220" w:lineRule="exact"/>
        <w:rPr>
          <w:rFonts w:ascii="Cambria" w:hAnsi="Cambria"/>
          <w:b/>
          <w:snapToGrid w:val="0"/>
          <w:color w:val="000000"/>
          <w:sz w:val="20"/>
          <w:u w:val="single"/>
        </w:rPr>
      </w:pPr>
    </w:p>
    <w:p w14:paraId="188B5E00" w14:textId="77777777" w:rsidR="00827702" w:rsidRPr="00C0273C" w:rsidRDefault="00827702" w:rsidP="00827702">
      <w:pPr>
        <w:spacing w:line="220" w:lineRule="exact"/>
        <w:rPr>
          <w:rFonts w:ascii="Cambria" w:hAnsi="Cambria"/>
          <w:b/>
          <w:snapToGrid w:val="0"/>
          <w:color w:val="000000"/>
          <w:sz w:val="20"/>
          <w:u w:val="single"/>
        </w:rPr>
      </w:pPr>
      <w:r w:rsidRPr="00C0273C">
        <w:rPr>
          <w:rFonts w:ascii="Cambria" w:hAnsi="Cambria"/>
          <w:b/>
          <w:snapToGrid w:val="0"/>
          <w:color w:val="000000"/>
          <w:sz w:val="20"/>
          <w:u w:val="single"/>
        </w:rPr>
        <w:t xml:space="preserve">Working Group on Meteorology (WGM) – </w:t>
      </w:r>
      <w:r w:rsidRPr="00C0273C">
        <w:rPr>
          <w:rFonts w:ascii="Cambria" w:hAnsi="Cambria"/>
          <w:b/>
          <w:snapToGrid w:val="0"/>
          <w:sz w:val="20"/>
          <w:u w:val="single"/>
        </w:rPr>
        <w:t>Perennial Operating Projects (POPs)</w:t>
      </w:r>
    </w:p>
    <w:p w14:paraId="35A1EC6F" w14:textId="77777777" w:rsidR="00827702" w:rsidRPr="00AA1456" w:rsidRDefault="00827702" w:rsidP="00827702">
      <w:pPr>
        <w:spacing w:line="220" w:lineRule="exact"/>
        <w:jc w:val="center"/>
        <w:rPr>
          <w:rFonts w:ascii="Cambria" w:hAnsi="Cambria"/>
          <w:b/>
          <w:snapToGrid w:val="0"/>
          <w:color w:val="000000"/>
          <w:sz w:val="16"/>
          <w:szCs w:val="16"/>
          <w:u w:val="single"/>
        </w:rPr>
      </w:pPr>
    </w:p>
    <w:tbl>
      <w:tblPr>
        <w:tblW w:w="14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41"/>
        <w:gridCol w:w="807"/>
        <w:gridCol w:w="1395"/>
        <w:gridCol w:w="2694"/>
        <w:gridCol w:w="1275"/>
        <w:gridCol w:w="993"/>
        <w:gridCol w:w="1275"/>
        <w:gridCol w:w="2410"/>
        <w:gridCol w:w="992"/>
        <w:gridCol w:w="851"/>
        <w:gridCol w:w="1276"/>
      </w:tblGrid>
      <w:tr w:rsidR="00827702" w:rsidRPr="00AA1456" w14:paraId="690D41B2" w14:textId="77777777" w:rsidTr="00DC77E4">
        <w:tc>
          <w:tcPr>
            <w:tcW w:w="741" w:type="dxa"/>
            <w:vAlign w:val="center"/>
          </w:tcPr>
          <w:p w14:paraId="1FF82E46" w14:textId="77777777" w:rsidR="00827702" w:rsidRPr="00AA1456" w:rsidRDefault="00827702" w:rsidP="00DC77E4">
            <w:pPr>
              <w:spacing w:line="200" w:lineRule="exact"/>
              <w:contextualSpacing/>
              <w:jc w:val="center"/>
              <w:rPr>
                <w:rFonts w:ascii="Cambria" w:hAnsi="Cambria" w:cs="Arial"/>
                <w:b/>
                <w:sz w:val="16"/>
                <w:szCs w:val="16"/>
              </w:rPr>
            </w:pPr>
            <w:r w:rsidRPr="00AA1456">
              <w:rPr>
                <w:rFonts w:ascii="Cambria" w:hAnsi="Cambria" w:cs="Arial"/>
                <w:b/>
                <w:sz w:val="16"/>
                <w:szCs w:val="16"/>
              </w:rPr>
              <w:t>SP’s KRA and SG</w:t>
            </w:r>
          </w:p>
        </w:tc>
        <w:tc>
          <w:tcPr>
            <w:tcW w:w="807" w:type="dxa"/>
            <w:vAlign w:val="center"/>
          </w:tcPr>
          <w:p w14:paraId="0F140601" w14:textId="77777777" w:rsidR="00827702" w:rsidRPr="00AA1456" w:rsidRDefault="00827702" w:rsidP="00DC77E4">
            <w:pPr>
              <w:spacing w:line="200" w:lineRule="exact"/>
              <w:ind w:leftChars="-45" w:left="-108"/>
              <w:contextualSpacing/>
              <w:jc w:val="center"/>
              <w:rPr>
                <w:rFonts w:ascii="Cambria" w:hAnsi="Cambria" w:cs="Arial"/>
                <w:b/>
                <w:sz w:val="16"/>
                <w:szCs w:val="16"/>
              </w:rPr>
            </w:pPr>
            <w:r w:rsidRPr="00AA1456">
              <w:rPr>
                <w:rFonts w:ascii="Cambria" w:hAnsi="Cambria" w:cs="Arial"/>
                <w:b/>
                <w:sz w:val="16"/>
                <w:szCs w:val="16"/>
              </w:rPr>
              <w:t>Objective Number</w:t>
            </w:r>
          </w:p>
        </w:tc>
        <w:tc>
          <w:tcPr>
            <w:tcW w:w="1395" w:type="dxa"/>
            <w:vAlign w:val="center"/>
          </w:tcPr>
          <w:p w14:paraId="0E370E49" w14:textId="77777777" w:rsidR="00827702" w:rsidRPr="00AA1456" w:rsidRDefault="00827702" w:rsidP="00DC77E4">
            <w:pPr>
              <w:spacing w:line="200" w:lineRule="exact"/>
              <w:contextualSpacing/>
              <w:jc w:val="center"/>
              <w:rPr>
                <w:rFonts w:ascii="Cambria" w:hAnsi="Cambria" w:cs="Arial"/>
                <w:b/>
                <w:sz w:val="16"/>
                <w:szCs w:val="16"/>
              </w:rPr>
            </w:pPr>
            <w:r w:rsidRPr="00AA1456">
              <w:rPr>
                <w:rFonts w:ascii="Cambria" w:hAnsi="Cambria" w:cs="Arial"/>
                <w:b/>
                <w:sz w:val="16"/>
                <w:szCs w:val="16"/>
              </w:rPr>
              <w:t>Objective</w:t>
            </w:r>
          </w:p>
        </w:tc>
        <w:tc>
          <w:tcPr>
            <w:tcW w:w="2694" w:type="dxa"/>
            <w:vAlign w:val="center"/>
          </w:tcPr>
          <w:p w14:paraId="712BC9A7" w14:textId="77777777" w:rsidR="00827702" w:rsidRPr="00AA1456" w:rsidRDefault="00827702" w:rsidP="00DC77E4">
            <w:pPr>
              <w:spacing w:line="200" w:lineRule="exact"/>
              <w:contextualSpacing/>
              <w:jc w:val="center"/>
              <w:rPr>
                <w:rFonts w:ascii="Cambria" w:hAnsi="Cambria" w:cs="Arial"/>
                <w:b/>
                <w:sz w:val="16"/>
                <w:szCs w:val="16"/>
              </w:rPr>
            </w:pPr>
            <w:r w:rsidRPr="00AA1456">
              <w:rPr>
                <w:rFonts w:ascii="Cambria" w:hAnsi="Cambria" w:cs="Arial"/>
                <w:b/>
                <w:sz w:val="16"/>
                <w:szCs w:val="16"/>
              </w:rPr>
              <w:t>Action</w:t>
            </w:r>
          </w:p>
        </w:tc>
        <w:tc>
          <w:tcPr>
            <w:tcW w:w="1275" w:type="dxa"/>
            <w:vAlign w:val="center"/>
          </w:tcPr>
          <w:p w14:paraId="37E40248" w14:textId="39C0EC98" w:rsidR="00827702" w:rsidRPr="00AA1456" w:rsidRDefault="00827702" w:rsidP="00DC77E4">
            <w:pPr>
              <w:spacing w:line="200" w:lineRule="exact"/>
              <w:ind w:leftChars="-45" w:left="-108"/>
              <w:contextualSpacing/>
              <w:jc w:val="center"/>
              <w:rPr>
                <w:rFonts w:ascii="Cambria" w:hAnsi="Cambria" w:cs="Arial"/>
                <w:b/>
                <w:sz w:val="16"/>
                <w:szCs w:val="16"/>
              </w:rPr>
            </w:pPr>
            <w:r w:rsidRPr="00AA1456">
              <w:rPr>
                <w:rFonts w:ascii="Cambria" w:hAnsi="Cambria" w:cs="Arial"/>
                <w:b/>
                <w:sz w:val="16"/>
                <w:szCs w:val="16"/>
              </w:rPr>
              <w:t xml:space="preserve">Other WG’s </w:t>
            </w:r>
            <w:r w:rsidR="00812F21">
              <w:rPr>
                <w:rFonts w:ascii="Cambria" w:hAnsi="Cambria" w:cs="Arial"/>
                <w:b/>
                <w:sz w:val="16"/>
                <w:szCs w:val="16"/>
              </w:rPr>
              <w:t>involved</w:t>
            </w:r>
          </w:p>
        </w:tc>
        <w:tc>
          <w:tcPr>
            <w:tcW w:w="993" w:type="dxa"/>
            <w:vAlign w:val="center"/>
          </w:tcPr>
          <w:p w14:paraId="41384C50" w14:textId="77777777" w:rsidR="00827702" w:rsidRPr="00AA1456" w:rsidRDefault="00827702" w:rsidP="00DC77E4">
            <w:pPr>
              <w:spacing w:line="200" w:lineRule="exact"/>
              <w:contextualSpacing/>
              <w:jc w:val="center"/>
              <w:rPr>
                <w:rFonts w:ascii="Cambria" w:hAnsi="Cambria" w:cs="Arial"/>
                <w:b/>
                <w:sz w:val="16"/>
                <w:szCs w:val="16"/>
              </w:rPr>
            </w:pPr>
            <w:r w:rsidRPr="00AA1456">
              <w:rPr>
                <w:rFonts w:ascii="Cambria" w:hAnsi="Cambria" w:cs="Arial"/>
                <w:b/>
                <w:sz w:val="16"/>
                <w:szCs w:val="16"/>
              </w:rPr>
              <w:t>Expected Quarter Completed</w:t>
            </w:r>
          </w:p>
        </w:tc>
        <w:tc>
          <w:tcPr>
            <w:tcW w:w="1275" w:type="dxa"/>
            <w:vAlign w:val="center"/>
          </w:tcPr>
          <w:p w14:paraId="27D46FD5" w14:textId="77777777" w:rsidR="00827702" w:rsidRPr="00AA1456" w:rsidRDefault="00827702" w:rsidP="00DC77E4">
            <w:pPr>
              <w:spacing w:line="200" w:lineRule="exact"/>
              <w:contextualSpacing/>
              <w:jc w:val="center"/>
              <w:rPr>
                <w:rFonts w:ascii="Cambria" w:hAnsi="Cambria" w:cs="Arial"/>
                <w:b/>
                <w:sz w:val="16"/>
                <w:szCs w:val="16"/>
              </w:rPr>
            </w:pPr>
            <w:r w:rsidRPr="00AA1456">
              <w:rPr>
                <w:rFonts w:ascii="Cambria" w:hAnsi="Cambria" w:cs="Arial"/>
                <w:b/>
                <w:sz w:val="16"/>
                <w:szCs w:val="16"/>
              </w:rPr>
              <w:t>Other Organizations Involved</w:t>
            </w:r>
          </w:p>
        </w:tc>
        <w:tc>
          <w:tcPr>
            <w:tcW w:w="2410" w:type="dxa"/>
            <w:vAlign w:val="center"/>
          </w:tcPr>
          <w:p w14:paraId="1BD2FEE5" w14:textId="77777777" w:rsidR="00827702" w:rsidRPr="00AA1456" w:rsidRDefault="00827702" w:rsidP="00DC77E4">
            <w:pPr>
              <w:spacing w:line="200" w:lineRule="exact"/>
              <w:contextualSpacing/>
              <w:jc w:val="center"/>
              <w:rPr>
                <w:rFonts w:ascii="Cambria" w:hAnsi="Cambria" w:cs="Arial"/>
                <w:b/>
                <w:sz w:val="16"/>
                <w:szCs w:val="16"/>
              </w:rPr>
            </w:pPr>
            <w:r w:rsidRPr="00AA1456">
              <w:rPr>
                <w:rFonts w:ascii="Cambria" w:hAnsi="Cambria" w:cs="Arial"/>
                <w:b/>
                <w:sz w:val="16"/>
                <w:szCs w:val="16"/>
              </w:rPr>
              <w:t>Success Indicators</w:t>
            </w:r>
          </w:p>
        </w:tc>
        <w:tc>
          <w:tcPr>
            <w:tcW w:w="992" w:type="dxa"/>
            <w:vAlign w:val="center"/>
          </w:tcPr>
          <w:p w14:paraId="088959BB" w14:textId="77777777" w:rsidR="00827702" w:rsidRPr="00AA1456" w:rsidRDefault="00827702" w:rsidP="00DC77E4">
            <w:pPr>
              <w:spacing w:line="200" w:lineRule="exact"/>
              <w:contextualSpacing/>
              <w:jc w:val="center"/>
              <w:rPr>
                <w:rFonts w:ascii="Cambria" w:hAnsi="Cambria" w:cs="Arial"/>
                <w:b/>
                <w:sz w:val="16"/>
                <w:szCs w:val="16"/>
              </w:rPr>
            </w:pPr>
            <w:r w:rsidRPr="00AA1456">
              <w:rPr>
                <w:rFonts w:ascii="Cambria" w:hAnsi="Cambria" w:cs="Arial"/>
                <w:b/>
                <w:sz w:val="16"/>
                <w:szCs w:val="16"/>
              </w:rPr>
              <w:t>Funding Required</w:t>
            </w:r>
          </w:p>
        </w:tc>
        <w:tc>
          <w:tcPr>
            <w:tcW w:w="851" w:type="dxa"/>
            <w:vAlign w:val="center"/>
          </w:tcPr>
          <w:p w14:paraId="184419CD" w14:textId="77777777" w:rsidR="00827702" w:rsidRPr="00AA1456" w:rsidRDefault="00827702" w:rsidP="00DC77E4">
            <w:pPr>
              <w:spacing w:line="200" w:lineRule="exact"/>
              <w:contextualSpacing/>
              <w:jc w:val="center"/>
              <w:rPr>
                <w:rFonts w:ascii="Cambria" w:hAnsi="Cambria" w:cs="Arial"/>
                <w:b/>
                <w:sz w:val="16"/>
                <w:szCs w:val="16"/>
              </w:rPr>
            </w:pPr>
            <w:r w:rsidRPr="00AA1456">
              <w:rPr>
                <w:rFonts w:ascii="Cambria" w:hAnsi="Cambria" w:cs="Arial"/>
                <w:b/>
                <w:sz w:val="16"/>
                <w:szCs w:val="16"/>
              </w:rPr>
              <w:t>Funding Sources</w:t>
            </w:r>
          </w:p>
        </w:tc>
        <w:tc>
          <w:tcPr>
            <w:tcW w:w="1276" w:type="dxa"/>
            <w:vAlign w:val="center"/>
          </w:tcPr>
          <w:p w14:paraId="079E902A" w14:textId="77777777" w:rsidR="00827702" w:rsidRPr="00AA1456" w:rsidRDefault="00827702" w:rsidP="00DC77E4">
            <w:pPr>
              <w:spacing w:line="200" w:lineRule="exact"/>
              <w:contextualSpacing/>
              <w:jc w:val="center"/>
              <w:rPr>
                <w:rFonts w:ascii="Cambria" w:hAnsi="Cambria" w:cs="Arial"/>
                <w:b/>
                <w:sz w:val="16"/>
                <w:szCs w:val="16"/>
              </w:rPr>
            </w:pPr>
            <w:r w:rsidRPr="00AA1456">
              <w:rPr>
                <w:rFonts w:ascii="Cambria" w:hAnsi="Cambria" w:cs="Arial"/>
                <w:b/>
                <w:sz w:val="16"/>
                <w:szCs w:val="16"/>
              </w:rPr>
              <w:t>Coordinator</w:t>
            </w:r>
          </w:p>
        </w:tc>
      </w:tr>
      <w:tr w:rsidR="00827702" w:rsidRPr="00AA1456" w14:paraId="78BFCD40" w14:textId="77777777" w:rsidTr="00DC77E4">
        <w:tc>
          <w:tcPr>
            <w:tcW w:w="741" w:type="dxa"/>
            <w:vAlign w:val="center"/>
          </w:tcPr>
          <w:p w14:paraId="3C9E2A79" w14:textId="77777777" w:rsidR="00827702" w:rsidRPr="00AA1456" w:rsidRDefault="00827702" w:rsidP="00DC77E4">
            <w:pPr>
              <w:spacing w:line="200" w:lineRule="exact"/>
              <w:contextualSpacing/>
              <w:jc w:val="center"/>
              <w:rPr>
                <w:rFonts w:ascii="Cambria" w:hAnsi="Cambria"/>
                <w:sz w:val="16"/>
                <w:szCs w:val="16"/>
                <w:lang w:val="sv-SE"/>
              </w:rPr>
            </w:pPr>
            <w:r w:rsidRPr="00AA1456">
              <w:rPr>
                <w:rFonts w:ascii="Cambria" w:hAnsi="Cambria"/>
                <w:sz w:val="16"/>
                <w:szCs w:val="16"/>
                <w:lang w:val="pt-PT"/>
              </w:rPr>
              <w:t>KRA 1 KRA 2 KRA 4 /SG4(a)</w:t>
            </w:r>
          </w:p>
        </w:tc>
        <w:tc>
          <w:tcPr>
            <w:tcW w:w="807" w:type="dxa"/>
            <w:vAlign w:val="center"/>
          </w:tcPr>
          <w:p w14:paraId="1AD03183" w14:textId="77777777" w:rsidR="00827702" w:rsidRPr="00AA1456" w:rsidRDefault="00827702" w:rsidP="00DC77E4">
            <w:pPr>
              <w:spacing w:line="200" w:lineRule="exact"/>
              <w:ind w:leftChars="-45" w:left="-108"/>
              <w:contextualSpacing/>
              <w:jc w:val="center"/>
              <w:rPr>
                <w:rFonts w:ascii="Cambria" w:hAnsi="Cambria"/>
                <w:sz w:val="16"/>
                <w:szCs w:val="16"/>
              </w:rPr>
            </w:pPr>
            <w:r w:rsidRPr="00AA1456">
              <w:rPr>
                <w:rFonts w:ascii="Cambria" w:hAnsi="Cambria"/>
                <w:sz w:val="16"/>
                <w:szCs w:val="16"/>
              </w:rPr>
              <w:t>1</w:t>
            </w:r>
          </w:p>
        </w:tc>
        <w:tc>
          <w:tcPr>
            <w:tcW w:w="1395" w:type="dxa"/>
            <w:vAlign w:val="center"/>
          </w:tcPr>
          <w:p w14:paraId="400821FE"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Improvement of QPE/QPF and storm surge techniques for TC Members</w:t>
            </w:r>
          </w:p>
        </w:tc>
        <w:tc>
          <w:tcPr>
            <w:tcW w:w="2694" w:type="dxa"/>
            <w:vAlign w:val="center"/>
          </w:tcPr>
          <w:p w14:paraId="130CD7FB" w14:textId="77777777" w:rsidR="00827702" w:rsidRPr="00AA1456" w:rsidRDefault="00827702" w:rsidP="00DC77E4">
            <w:pPr>
              <w:spacing w:line="180" w:lineRule="exact"/>
              <w:contextualSpacing/>
              <w:rPr>
                <w:rFonts w:ascii="Cambria" w:hAnsi="Cambria"/>
                <w:sz w:val="16"/>
                <w:szCs w:val="16"/>
              </w:rPr>
            </w:pPr>
            <w:r w:rsidRPr="00AA1456">
              <w:rPr>
                <w:rFonts w:ascii="Cambria" w:hAnsi="Cambria"/>
                <w:sz w:val="16"/>
                <w:szCs w:val="16"/>
              </w:rPr>
              <w:t>(a) To collaborate with TRCG to conduct the yearly RSMC Tokyo Attachment Training for operational forecaster from TC Members includi</w:t>
            </w:r>
            <w:r w:rsidRPr="00AA1456">
              <w:rPr>
                <w:rFonts w:ascii="Cambria" w:hAnsi="Cambria"/>
                <w:color w:val="000000"/>
                <w:sz w:val="16"/>
                <w:szCs w:val="16"/>
              </w:rPr>
              <w:t>ng the training of storm surge model and QPE/QPF.</w:t>
            </w:r>
          </w:p>
          <w:p w14:paraId="6EC66F54" w14:textId="77777777" w:rsidR="00827702" w:rsidRPr="00AA1456" w:rsidRDefault="00827702" w:rsidP="00DC77E4">
            <w:pPr>
              <w:spacing w:line="180" w:lineRule="exact"/>
              <w:contextualSpacing/>
              <w:rPr>
                <w:rFonts w:ascii="Cambria" w:hAnsi="Cambria"/>
                <w:sz w:val="16"/>
                <w:szCs w:val="16"/>
              </w:rPr>
            </w:pPr>
          </w:p>
        </w:tc>
        <w:tc>
          <w:tcPr>
            <w:tcW w:w="1275" w:type="dxa"/>
            <w:vAlign w:val="center"/>
          </w:tcPr>
          <w:p w14:paraId="4DA9DDBB" w14:textId="77777777" w:rsidR="00827702" w:rsidRPr="00AA1456" w:rsidRDefault="00827702" w:rsidP="00DC77E4">
            <w:pPr>
              <w:spacing w:line="200" w:lineRule="exact"/>
              <w:contextualSpacing/>
              <w:rPr>
                <w:rFonts w:ascii="Cambria" w:hAnsi="Cambria"/>
                <w:color w:val="FF0000"/>
                <w:sz w:val="16"/>
                <w:szCs w:val="16"/>
                <w:shd w:val="pct15" w:color="auto" w:fill="FFFFFF"/>
              </w:rPr>
            </w:pPr>
            <w:r w:rsidRPr="00AA1456">
              <w:rPr>
                <w:rFonts w:ascii="Cambria" w:hAnsi="Cambria"/>
                <w:sz w:val="16"/>
                <w:szCs w:val="16"/>
              </w:rPr>
              <w:t>TRCG</w:t>
            </w:r>
          </w:p>
        </w:tc>
        <w:tc>
          <w:tcPr>
            <w:tcW w:w="993" w:type="dxa"/>
            <w:vAlign w:val="center"/>
          </w:tcPr>
          <w:p w14:paraId="08AC1E49" w14:textId="77777777" w:rsidR="00827702" w:rsidRPr="00AA1456" w:rsidRDefault="00827702" w:rsidP="00DC77E4">
            <w:pPr>
              <w:spacing w:line="200" w:lineRule="exact"/>
              <w:contextualSpacing/>
              <w:rPr>
                <w:rFonts w:ascii="Cambria" w:hAnsi="Cambria"/>
                <w:sz w:val="16"/>
                <w:szCs w:val="16"/>
              </w:rPr>
            </w:pPr>
          </w:p>
          <w:p w14:paraId="4E1297B5" w14:textId="77777777" w:rsidR="00827702" w:rsidRPr="00AA1456" w:rsidRDefault="00827702" w:rsidP="00DC77E4">
            <w:pPr>
              <w:spacing w:line="200" w:lineRule="exact"/>
              <w:contextualSpacing/>
              <w:rPr>
                <w:rFonts w:ascii="Cambria" w:hAnsi="Cambria"/>
                <w:sz w:val="16"/>
                <w:szCs w:val="16"/>
                <w:shd w:val="pct15" w:color="auto" w:fill="FFFFFF"/>
              </w:rPr>
            </w:pPr>
            <w:r w:rsidRPr="00AA1456">
              <w:rPr>
                <w:rFonts w:ascii="Cambria" w:hAnsi="Cambria" w:hint="eastAsia"/>
                <w:sz w:val="16"/>
                <w:szCs w:val="16"/>
              </w:rPr>
              <w:t>1</w:t>
            </w:r>
            <w:r w:rsidRPr="00AA1456">
              <w:rPr>
                <w:rFonts w:ascii="Cambria" w:hAnsi="Cambria" w:hint="eastAsia"/>
                <w:sz w:val="16"/>
                <w:szCs w:val="16"/>
                <w:vertAlign w:val="superscript"/>
              </w:rPr>
              <w:t>st</w:t>
            </w:r>
            <w:r w:rsidRPr="00AA1456">
              <w:rPr>
                <w:rFonts w:ascii="Cambria" w:hAnsi="Cambria" w:hint="eastAsia"/>
                <w:sz w:val="16"/>
                <w:szCs w:val="16"/>
              </w:rPr>
              <w:t xml:space="preserve"> -4</w:t>
            </w:r>
            <w:r w:rsidRPr="00AA1456">
              <w:rPr>
                <w:rFonts w:ascii="Cambria" w:hAnsi="Cambria" w:hint="eastAsia"/>
                <w:sz w:val="16"/>
                <w:szCs w:val="16"/>
                <w:vertAlign w:val="superscript"/>
              </w:rPr>
              <w:t>th</w:t>
            </w:r>
          </w:p>
        </w:tc>
        <w:tc>
          <w:tcPr>
            <w:tcW w:w="1275" w:type="dxa"/>
            <w:vAlign w:val="center"/>
          </w:tcPr>
          <w:p w14:paraId="3A52D5A5" w14:textId="77777777" w:rsidR="00827702" w:rsidRPr="00AA1456" w:rsidRDefault="00827702" w:rsidP="00DC77E4">
            <w:pPr>
              <w:spacing w:line="200" w:lineRule="exact"/>
              <w:contextualSpacing/>
              <w:rPr>
                <w:rFonts w:ascii="Cambria" w:hAnsi="Cambria"/>
                <w:sz w:val="16"/>
                <w:szCs w:val="16"/>
                <w:shd w:val="pct15" w:color="auto" w:fill="FFFFFF"/>
                <w:lang w:val="pt-PT"/>
              </w:rPr>
            </w:pPr>
            <w:r w:rsidRPr="00AA1456">
              <w:rPr>
                <w:rFonts w:ascii="Cambria" w:hAnsi="Cambria"/>
                <w:sz w:val="16"/>
                <w:szCs w:val="16"/>
                <w:lang w:val="pt-PT"/>
              </w:rPr>
              <w:t>JMA</w:t>
            </w:r>
            <w:r w:rsidRPr="00AA1456">
              <w:rPr>
                <w:rFonts w:ascii="Cambria" w:hAnsi="Cambria" w:hint="eastAsia"/>
                <w:sz w:val="16"/>
                <w:szCs w:val="16"/>
                <w:lang w:val="pt-PT"/>
              </w:rPr>
              <w:t>, WMO</w:t>
            </w:r>
          </w:p>
        </w:tc>
        <w:tc>
          <w:tcPr>
            <w:tcW w:w="2410" w:type="dxa"/>
            <w:vAlign w:val="center"/>
          </w:tcPr>
          <w:p w14:paraId="16DADB15" w14:textId="77777777" w:rsidR="00827702" w:rsidRPr="00AA1456" w:rsidRDefault="00827702" w:rsidP="00DC77E4">
            <w:pPr>
              <w:spacing w:line="200" w:lineRule="exact"/>
              <w:contextualSpacing/>
              <w:rPr>
                <w:rFonts w:ascii="Cambria" w:hAnsi="Cambria"/>
                <w:sz w:val="16"/>
                <w:szCs w:val="16"/>
              </w:rPr>
            </w:pPr>
            <w:bookmarkStart w:id="13" w:name="OLE_LINK44"/>
            <w:bookmarkStart w:id="14" w:name="OLE_LINK45"/>
            <w:r w:rsidRPr="00AA1456">
              <w:rPr>
                <w:rFonts w:ascii="Cambria" w:hAnsi="Cambria"/>
                <w:sz w:val="16"/>
                <w:szCs w:val="16"/>
              </w:rPr>
              <w:t>Submission of the evaluation report</w:t>
            </w:r>
            <w:bookmarkEnd w:id="13"/>
            <w:bookmarkEnd w:id="14"/>
          </w:p>
        </w:tc>
        <w:tc>
          <w:tcPr>
            <w:tcW w:w="992" w:type="dxa"/>
            <w:vAlign w:val="center"/>
          </w:tcPr>
          <w:p w14:paraId="65137AAF" w14:textId="77777777" w:rsidR="00827702" w:rsidRPr="00AA1456" w:rsidRDefault="00827702" w:rsidP="00DC77E4">
            <w:pPr>
              <w:spacing w:line="200" w:lineRule="exact"/>
              <w:contextualSpacing/>
              <w:jc w:val="center"/>
              <w:rPr>
                <w:rFonts w:ascii="Cambria" w:hAnsi="Cambria"/>
                <w:sz w:val="16"/>
                <w:szCs w:val="16"/>
              </w:rPr>
            </w:pPr>
            <w:r w:rsidRPr="00AA1456">
              <w:rPr>
                <w:rFonts w:ascii="Cambria" w:hAnsi="Cambria"/>
                <w:sz w:val="16"/>
                <w:szCs w:val="16"/>
              </w:rPr>
              <w:t>/</w:t>
            </w:r>
          </w:p>
        </w:tc>
        <w:tc>
          <w:tcPr>
            <w:tcW w:w="851" w:type="dxa"/>
            <w:vAlign w:val="center"/>
          </w:tcPr>
          <w:p w14:paraId="37568569" w14:textId="77777777" w:rsidR="00827702" w:rsidRPr="00AA1456" w:rsidRDefault="00827702" w:rsidP="00DC77E4">
            <w:pPr>
              <w:spacing w:line="200" w:lineRule="exact"/>
              <w:contextualSpacing/>
              <w:jc w:val="center"/>
              <w:rPr>
                <w:rFonts w:ascii="Cambria" w:hAnsi="Cambria"/>
                <w:sz w:val="16"/>
                <w:szCs w:val="16"/>
              </w:rPr>
            </w:pPr>
            <w:r w:rsidRPr="00AA1456">
              <w:rPr>
                <w:rFonts w:ascii="Cambria" w:hAnsi="Cambria"/>
                <w:sz w:val="16"/>
                <w:szCs w:val="16"/>
              </w:rPr>
              <w:t>/</w:t>
            </w:r>
          </w:p>
        </w:tc>
        <w:tc>
          <w:tcPr>
            <w:tcW w:w="1276" w:type="dxa"/>
            <w:vAlign w:val="center"/>
          </w:tcPr>
          <w:p w14:paraId="0D48CDF6"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Masashi Kunitsugu</w:t>
            </w:r>
          </w:p>
          <w:p w14:paraId="3D120E6A" w14:textId="77777777" w:rsidR="00827702" w:rsidRPr="00AA1456" w:rsidRDefault="00827702" w:rsidP="00DC77E4">
            <w:pPr>
              <w:spacing w:line="200" w:lineRule="exact"/>
              <w:contextualSpacing/>
              <w:rPr>
                <w:rFonts w:ascii="Cambria" w:hAnsi="Cambria"/>
                <w:color w:val="0000FF"/>
                <w:sz w:val="16"/>
                <w:szCs w:val="16"/>
              </w:rPr>
            </w:pPr>
            <w:r w:rsidRPr="00AA1456">
              <w:rPr>
                <w:rFonts w:ascii="Cambria" w:hAnsi="Cambria"/>
                <w:sz w:val="16"/>
                <w:szCs w:val="16"/>
              </w:rPr>
              <w:t>(JMA)</w:t>
            </w:r>
          </w:p>
        </w:tc>
      </w:tr>
      <w:tr w:rsidR="00827702" w:rsidRPr="00AA1456" w14:paraId="2392499A" w14:textId="77777777" w:rsidTr="00DC77E4">
        <w:trPr>
          <w:trHeight w:val="1359"/>
        </w:trPr>
        <w:tc>
          <w:tcPr>
            <w:tcW w:w="741" w:type="dxa"/>
            <w:vAlign w:val="center"/>
          </w:tcPr>
          <w:p w14:paraId="7131FACC"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KRA 6 /</w:t>
            </w:r>
          </w:p>
          <w:p w14:paraId="256F4957"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 xml:space="preserve">SG 6b and </w:t>
            </w:r>
          </w:p>
          <w:p w14:paraId="395D515E"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SG 6c</w:t>
            </w:r>
          </w:p>
        </w:tc>
        <w:tc>
          <w:tcPr>
            <w:tcW w:w="807" w:type="dxa"/>
            <w:vAlign w:val="center"/>
          </w:tcPr>
          <w:p w14:paraId="4C0756EB" w14:textId="77777777" w:rsidR="00827702" w:rsidRPr="00AA1456" w:rsidRDefault="00827702" w:rsidP="00DC77E4">
            <w:pPr>
              <w:spacing w:line="200" w:lineRule="exact"/>
              <w:ind w:leftChars="-45" w:left="-108"/>
              <w:contextualSpacing/>
              <w:jc w:val="center"/>
              <w:rPr>
                <w:rFonts w:ascii="Cambria" w:hAnsi="Cambria"/>
                <w:sz w:val="16"/>
                <w:szCs w:val="16"/>
              </w:rPr>
            </w:pPr>
            <w:r>
              <w:rPr>
                <w:rFonts w:ascii="Cambria" w:hAnsi="Cambria"/>
                <w:sz w:val="16"/>
                <w:szCs w:val="16"/>
              </w:rPr>
              <w:t>2</w:t>
            </w:r>
          </w:p>
        </w:tc>
        <w:tc>
          <w:tcPr>
            <w:tcW w:w="1395" w:type="dxa"/>
            <w:vAlign w:val="center"/>
          </w:tcPr>
          <w:p w14:paraId="509E520F"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Web-based typhoon forum</w:t>
            </w:r>
          </w:p>
        </w:tc>
        <w:tc>
          <w:tcPr>
            <w:tcW w:w="2694" w:type="dxa"/>
            <w:vAlign w:val="center"/>
          </w:tcPr>
          <w:p w14:paraId="64BED75F" w14:textId="77777777" w:rsidR="00827702" w:rsidRDefault="00827702" w:rsidP="00DC77E4">
            <w:pPr>
              <w:pStyle w:val="ListParagraph"/>
              <w:widowControl w:val="0"/>
              <w:numPr>
                <w:ilvl w:val="0"/>
                <w:numId w:val="14"/>
              </w:numPr>
              <w:spacing w:line="200" w:lineRule="exact"/>
              <w:rPr>
                <w:rFonts w:ascii="Cambria" w:hAnsi="Cambria"/>
                <w:sz w:val="16"/>
                <w:szCs w:val="16"/>
              </w:rPr>
            </w:pPr>
            <w:r w:rsidRPr="006B0AA8">
              <w:rPr>
                <w:rFonts w:ascii="Cambria" w:hAnsi="Cambria"/>
                <w:sz w:val="16"/>
                <w:szCs w:val="16"/>
              </w:rPr>
              <w:t>To run routinely</w:t>
            </w:r>
          </w:p>
          <w:p w14:paraId="0859541F" w14:textId="77777777" w:rsidR="00827702" w:rsidRPr="006B0AA8" w:rsidRDefault="00827702" w:rsidP="00DC77E4">
            <w:pPr>
              <w:pStyle w:val="ListParagraph"/>
              <w:widowControl w:val="0"/>
              <w:numPr>
                <w:ilvl w:val="0"/>
                <w:numId w:val="14"/>
              </w:numPr>
              <w:spacing w:line="200" w:lineRule="exact"/>
              <w:rPr>
                <w:rFonts w:ascii="Cambria" w:hAnsi="Cambria"/>
                <w:sz w:val="16"/>
                <w:szCs w:val="16"/>
              </w:rPr>
            </w:pPr>
            <w:r w:rsidRPr="006B0AA8">
              <w:rPr>
                <w:rFonts w:ascii="Cambria" w:hAnsi="Cambria"/>
                <w:sz w:val="16"/>
                <w:szCs w:val="16"/>
              </w:rPr>
              <w:t>Opening for scientists and operational forecasters upon Member’s request (nominated by Members)</w:t>
            </w:r>
          </w:p>
        </w:tc>
        <w:tc>
          <w:tcPr>
            <w:tcW w:w="1275" w:type="dxa"/>
            <w:vAlign w:val="center"/>
          </w:tcPr>
          <w:p w14:paraId="65FCDF5C"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WGs</w:t>
            </w:r>
          </w:p>
        </w:tc>
        <w:tc>
          <w:tcPr>
            <w:tcW w:w="993" w:type="dxa"/>
            <w:vAlign w:val="center"/>
          </w:tcPr>
          <w:p w14:paraId="3111ABCF" w14:textId="77777777" w:rsidR="00827702" w:rsidRPr="00AA1456" w:rsidRDefault="00827702" w:rsidP="00DC77E4">
            <w:pPr>
              <w:spacing w:line="200" w:lineRule="exact"/>
              <w:contextualSpacing/>
              <w:rPr>
                <w:rFonts w:ascii="Cambria" w:hAnsi="Cambria"/>
                <w:sz w:val="16"/>
                <w:szCs w:val="16"/>
              </w:rPr>
            </w:pPr>
          </w:p>
          <w:p w14:paraId="0DF8E072" w14:textId="77777777" w:rsidR="00827702" w:rsidRPr="00AA1456" w:rsidRDefault="00827702" w:rsidP="00DC77E4">
            <w:pPr>
              <w:spacing w:line="200" w:lineRule="exact"/>
              <w:contextualSpacing/>
              <w:rPr>
                <w:rFonts w:ascii="Cambria" w:hAnsi="Cambria"/>
                <w:sz w:val="16"/>
                <w:szCs w:val="16"/>
                <w:shd w:val="pct15" w:color="auto" w:fill="FFFFFF"/>
              </w:rPr>
            </w:pPr>
            <w:bookmarkStart w:id="15" w:name="OLE_LINK51"/>
            <w:bookmarkStart w:id="16" w:name="OLE_LINK52"/>
            <w:r w:rsidRPr="00AA1456">
              <w:rPr>
                <w:rFonts w:ascii="Cambria" w:hAnsi="Cambria" w:hint="eastAsia"/>
                <w:sz w:val="16"/>
                <w:szCs w:val="16"/>
              </w:rPr>
              <w:t>1</w:t>
            </w:r>
            <w:r w:rsidRPr="00AA1456">
              <w:rPr>
                <w:rFonts w:ascii="Cambria" w:hAnsi="Cambria" w:hint="eastAsia"/>
                <w:sz w:val="16"/>
                <w:szCs w:val="16"/>
                <w:vertAlign w:val="superscript"/>
              </w:rPr>
              <w:t>st</w:t>
            </w:r>
            <w:r w:rsidRPr="00AA1456">
              <w:rPr>
                <w:rFonts w:ascii="Cambria" w:hAnsi="Cambria" w:hint="eastAsia"/>
                <w:sz w:val="16"/>
                <w:szCs w:val="16"/>
              </w:rPr>
              <w:t xml:space="preserve"> -4</w:t>
            </w:r>
            <w:r w:rsidRPr="00AA1456">
              <w:rPr>
                <w:rFonts w:ascii="Cambria" w:hAnsi="Cambria" w:hint="eastAsia"/>
                <w:sz w:val="16"/>
                <w:szCs w:val="16"/>
                <w:vertAlign w:val="superscript"/>
              </w:rPr>
              <w:t>th</w:t>
            </w:r>
            <w:bookmarkEnd w:id="15"/>
            <w:bookmarkEnd w:id="16"/>
          </w:p>
        </w:tc>
        <w:tc>
          <w:tcPr>
            <w:tcW w:w="1275" w:type="dxa"/>
            <w:vAlign w:val="center"/>
          </w:tcPr>
          <w:p w14:paraId="1FC72A64"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CMA</w:t>
            </w:r>
          </w:p>
          <w:p w14:paraId="36B201EA"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Members</w:t>
            </w:r>
          </w:p>
        </w:tc>
        <w:tc>
          <w:tcPr>
            <w:tcW w:w="2410" w:type="dxa"/>
            <w:vAlign w:val="center"/>
          </w:tcPr>
          <w:p w14:paraId="660041B3"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Submission of the progress report</w:t>
            </w:r>
          </w:p>
        </w:tc>
        <w:tc>
          <w:tcPr>
            <w:tcW w:w="992" w:type="dxa"/>
            <w:vAlign w:val="center"/>
          </w:tcPr>
          <w:p w14:paraId="32E56C1C" w14:textId="77777777" w:rsidR="00827702" w:rsidRPr="00AA1456" w:rsidRDefault="00827702" w:rsidP="00DC77E4">
            <w:pPr>
              <w:spacing w:line="200" w:lineRule="exact"/>
              <w:contextualSpacing/>
              <w:jc w:val="center"/>
              <w:rPr>
                <w:rFonts w:ascii="Cambria" w:hAnsi="Cambria"/>
                <w:sz w:val="16"/>
                <w:szCs w:val="16"/>
              </w:rPr>
            </w:pPr>
            <w:r w:rsidRPr="00AA1456">
              <w:rPr>
                <w:rFonts w:ascii="Cambria" w:hAnsi="Cambria"/>
                <w:sz w:val="16"/>
                <w:szCs w:val="16"/>
              </w:rPr>
              <w:t>/</w:t>
            </w:r>
          </w:p>
        </w:tc>
        <w:tc>
          <w:tcPr>
            <w:tcW w:w="851" w:type="dxa"/>
            <w:vAlign w:val="center"/>
          </w:tcPr>
          <w:p w14:paraId="26714038" w14:textId="77777777" w:rsidR="00827702" w:rsidRPr="00AA1456" w:rsidRDefault="00827702" w:rsidP="00DC77E4">
            <w:pPr>
              <w:spacing w:line="200" w:lineRule="exact"/>
              <w:contextualSpacing/>
              <w:jc w:val="center"/>
              <w:rPr>
                <w:rFonts w:ascii="Cambria" w:hAnsi="Cambria"/>
                <w:sz w:val="16"/>
                <w:szCs w:val="16"/>
              </w:rPr>
            </w:pPr>
            <w:r w:rsidRPr="00AA1456">
              <w:rPr>
                <w:rFonts w:ascii="Cambria" w:hAnsi="Cambria"/>
                <w:sz w:val="16"/>
                <w:szCs w:val="16"/>
              </w:rPr>
              <w:t>/</w:t>
            </w:r>
          </w:p>
        </w:tc>
        <w:tc>
          <w:tcPr>
            <w:tcW w:w="1276" w:type="dxa"/>
            <w:vAlign w:val="center"/>
          </w:tcPr>
          <w:p w14:paraId="61B97A36" w14:textId="77777777" w:rsidR="00827702" w:rsidRPr="00AA1456" w:rsidRDefault="00827702" w:rsidP="00DC77E4">
            <w:pPr>
              <w:spacing w:line="200" w:lineRule="exact"/>
              <w:contextualSpacing/>
              <w:rPr>
                <w:rFonts w:ascii="Cambria" w:hAnsi="Cambria"/>
                <w:spacing w:val="-6"/>
                <w:sz w:val="16"/>
                <w:szCs w:val="16"/>
              </w:rPr>
            </w:pPr>
            <w:r w:rsidRPr="00AA1456">
              <w:rPr>
                <w:rFonts w:ascii="Cambria" w:hAnsi="Cambria"/>
                <w:spacing w:val="-6"/>
                <w:sz w:val="16"/>
                <w:szCs w:val="16"/>
              </w:rPr>
              <w:t xml:space="preserve">Li </w:t>
            </w:r>
            <w:proofErr w:type="spellStart"/>
            <w:r w:rsidRPr="00AA1456">
              <w:rPr>
                <w:rFonts w:ascii="Cambria" w:hAnsi="Cambria"/>
                <w:spacing w:val="-6"/>
                <w:sz w:val="16"/>
                <w:szCs w:val="16"/>
              </w:rPr>
              <w:t>qingqing</w:t>
            </w:r>
            <w:proofErr w:type="spellEnd"/>
            <w:r w:rsidRPr="00AA1456">
              <w:rPr>
                <w:rFonts w:ascii="Cambria" w:hAnsi="Cambria"/>
                <w:spacing w:val="-6"/>
                <w:sz w:val="16"/>
                <w:szCs w:val="16"/>
              </w:rPr>
              <w:t xml:space="preserve"> (CMA)  </w:t>
            </w:r>
          </w:p>
        </w:tc>
      </w:tr>
      <w:tr w:rsidR="00827702" w:rsidRPr="00AA1456" w14:paraId="7ADF02FE" w14:textId="77777777" w:rsidTr="00DC77E4">
        <w:trPr>
          <w:trHeight w:val="1447"/>
        </w:trPr>
        <w:tc>
          <w:tcPr>
            <w:tcW w:w="741" w:type="dxa"/>
            <w:vAlign w:val="center"/>
          </w:tcPr>
          <w:p w14:paraId="3E1E6692" w14:textId="77777777" w:rsidR="00827702" w:rsidRDefault="00827702" w:rsidP="00DC77E4">
            <w:pPr>
              <w:spacing w:line="180" w:lineRule="exact"/>
              <w:contextualSpacing/>
              <w:rPr>
                <w:rFonts w:ascii="Cambria" w:hAnsi="Cambria"/>
                <w:sz w:val="16"/>
                <w:szCs w:val="16"/>
              </w:rPr>
            </w:pPr>
            <w:r>
              <w:rPr>
                <w:rFonts w:ascii="Cambria" w:hAnsi="Cambria"/>
                <w:sz w:val="16"/>
                <w:szCs w:val="16"/>
              </w:rPr>
              <w:t xml:space="preserve">KRA </w:t>
            </w:r>
          </w:p>
          <w:p w14:paraId="2F51CFC6" w14:textId="77777777" w:rsidR="00827702" w:rsidRPr="00AA1456" w:rsidRDefault="00827702" w:rsidP="00DC77E4">
            <w:pPr>
              <w:spacing w:line="180" w:lineRule="exact"/>
              <w:contextualSpacing/>
              <w:rPr>
                <w:rFonts w:ascii="Cambria" w:hAnsi="Cambria"/>
                <w:sz w:val="16"/>
                <w:szCs w:val="16"/>
              </w:rPr>
            </w:pPr>
            <w:r>
              <w:rPr>
                <w:rFonts w:ascii="Cambria" w:hAnsi="Cambria"/>
                <w:sz w:val="16"/>
                <w:szCs w:val="16"/>
              </w:rPr>
              <w:t>1 - 6</w:t>
            </w:r>
          </w:p>
        </w:tc>
        <w:tc>
          <w:tcPr>
            <w:tcW w:w="807" w:type="dxa"/>
            <w:vAlign w:val="center"/>
          </w:tcPr>
          <w:p w14:paraId="709CA582" w14:textId="77777777" w:rsidR="00827702" w:rsidRPr="00AA1456" w:rsidRDefault="00827702" w:rsidP="00DC77E4">
            <w:pPr>
              <w:spacing w:line="200" w:lineRule="exact"/>
              <w:contextualSpacing/>
              <w:jc w:val="center"/>
              <w:rPr>
                <w:rFonts w:ascii="Cambria" w:hAnsi="Cambria"/>
                <w:sz w:val="16"/>
                <w:szCs w:val="16"/>
              </w:rPr>
            </w:pPr>
            <w:r>
              <w:rPr>
                <w:rFonts w:ascii="Cambria" w:hAnsi="Cambria"/>
                <w:sz w:val="16"/>
                <w:szCs w:val="16"/>
              </w:rPr>
              <w:t>3</w:t>
            </w:r>
          </w:p>
        </w:tc>
        <w:tc>
          <w:tcPr>
            <w:tcW w:w="1395" w:type="dxa"/>
            <w:vAlign w:val="center"/>
          </w:tcPr>
          <w:p w14:paraId="4486707A" w14:textId="77777777" w:rsidR="00827702" w:rsidRPr="000D56A4" w:rsidRDefault="00827702" w:rsidP="00DC77E4">
            <w:pPr>
              <w:spacing w:line="200" w:lineRule="exact"/>
              <w:contextualSpacing/>
              <w:rPr>
                <w:rFonts w:ascii="Cambria" w:hAnsi="Cambria"/>
                <w:sz w:val="16"/>
                <w:szCs w:val="16"/>
              </w:rPr>
            </w:pPr>
            <w:r w:rsidRPr="000D56A4">
              <w:rPr>
                <w:rFonts w:ascii="Cambria" w:hAnsi="Cambria"/>
                <w:sz w:val="16"/>
                <w:szCs w:val="16"/>
              </w:rPr>
              <w:t>Tropical Cyclone Research and Review</w:t>
            </w:r>
          </w:p>
        </w:tc>
        <w:tc>
          <w:tcPr>
            <w:tcW w:w="2694" w:type="dxa"/>
            <w:vAlign w:val="center"/>
          </w:tcPr>
          <w:p w14:paraId="7495C2B9" w14:textId="77777777" w:rsidR="00827702" w:rsidRDefault="00827702" w:rsidP="00DC77E4">
            <w:pPr>
              <w:pStyle w:val="ListParagraph"/>
              <w:widowControl w:val="0"/>
              <w:numPr>
                <w:ilvl w:val="0"/>
                <w:numId w:val="15"/>
              </w:numPr>
              <w:spacing w:line="200" w:lineRule="exact"/>
              <w:rPr>
                <w:rFonts w:ascii="Cambria" w:hAnsi="Cambria"/>
                <w:sz w:val="16"/>
                <w:szCs w:val="16"/>
              </w:rPr>
            </w:pPr>
            <w:r w:rsidRPr="006B0AA8">
              <w:rPr>
                <w:rFonts w:ascii="Cambria" w:hAnsi="Cambria"/>
                <w:sz w:val="16"/>
                <w:szCs w:val="16"/>
              </w:rPr>
              <w:t>To publish the journal quarterly in 2013</w:t>
            </w:r>
          </w:p>
          <w:p w14:paraId="305C1B35" w14:textId="77777777" w:rsidR="00827702" w:rsidRDefault="00827702" w:rsidP="00DC77E4">
            <w:pPr>
              <w:pStyle w:val="ListParagraph"/>
              <w:widowControl w:val="0"/>
              <w:numPr>
                <w:ilvl w:val="0"/>
                <w:numId w:val="15"/>
              </w:numPr>
              <w:spacing w:line="200" w:lineRule="exact"/>
              <w:rPr>
                <w:rFonts w:ascii="Cambria" w:hAnsi="Cambria"/>
                <w:sz w:val="16"/>
                <w:szCs w:val="16"/>
              </w:rPr>
            </w:pPr>
            <w:r w:rsidRPr="006B0AA8">
              <w:rPr>
                <w:rFonts w:ascii="Cambria" w:hAnsi="Cambria"/>
                <w:sz w:val="16"/>
                <w:szCs w:val="16"/>
              </w:rPr>
              <w:t>Improvement of the editorial procedure (includes inviting the visiting editor)</w:t>
            </w:r>
          </w:p>
          <w:p w14:paraId="588C9E96" w14:textId="77777777" w:rsidR="00827702" w:rsidRPr="006B0AA8" w:rsidRDefault="00827702" w:rsidP="00DC77E4">
            <w:pPr>
              <w:pStyle w:val="ListParagraph"/>
              <w:widowControl w:val="0"/>
              <w:numPr>
                <w:ilvl w:val="0"/>
                <w:numId w:val="15"/>
              </w:numPr>
              <w:spacing w:line="200" w:lineRule="exact"/>
              <w:rPr>
                <w:rFonts w:ascii="Cambria" w:hAnsi="Cambria"/>
                <w:sz w:val="16"/>
                <w:szCs w:val="16"/>
              </w:rPr>
            </w:pPr>
            <w:r w:rsidRPr="006B0AA8">
              <w:rPr>
                <w:rFonts w:ascii="Cambria" w:hAnsi="Cambria"/>
                <w:sz w:val="16"/>
                <w:szCs w:val="16"/>
              </w:rPr>
              <w:t>Application of online ISSN</w:t>
            </w:r>
          </w:p>
        </w:tc>
        <w:tc>
          <w:tcPr>
            <w:tcW w:w="1275" w:type="dxa"/>
            <w:vAlign w:val="center"/>
          </w:tcPr>
          <w:p w14:paraId="25ACD4A2" w14:textId="77777777" w:rsidR="00827702" w:rsidRPr="00AA1456" w:rsidRDefault="00827702" w:rsidP="00DC77E4">
            <w:pPr>
              <w:spacing w:line="200" w:lineRule="exact"/>
              <w:contextualSpacing/>
              <w:rPr>
                <w:rFonts w:ascii="Cambria" w:hAnsi="Cambria"/>
                <w:spacing w:val="-10"/>
                <w:sz w:val="16"/>
                <w:szCs w:val="16"/>
              </w:rPr>
            </w:pPr>
            <w:r>
              <w:rPr>
                <w:rFonts w:ascii="Cambria" w:hAnsi="Cambria"/>
                <w:sz w:val="16"/>
                <w:szCs w:val="16"/>
              </w:rPr>
              <w:t>AWG</w:t>
            </w:r>
            <w:r w:rsidRPr="00AA1456">
              <w:rPr>
                <w:rFonts w:ascii="Cambria" w:hAnsi="Cambria"/>
                <w:sz w:val="16"/>
                <w:szCs w:val="16"/>
              </w:rPr>
              <w:t>, WGs</w:t>
            </w:r>
          </w:p>
        </w:tc>
        <w:tc>
          <w:tcPr>
            <w:tcW w:w="993" w:type="dxa"/>
            <w:vAlign w:val="center"/>
          </w:tcPr>
          <w:p w14:paraId="72661328"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hint="eastAsia"/>
                <w:sz w:val="16"/>
                <w:szCs w:val="16"/>
              </w:rPr>
              <w:t>1</w:t>
            </w:r>
            <w:r w:rsidRPr="00AA1456">
              <w:rPr>
                <w:rFonts w:ascii="Cambria" w:hAnsi="Cambria" w:hint="eastAsia"/>
                <w:sz w:val="16"/>
                <w:szCs w:val="16"/>
                <w:vertAlign w:val="superscript"/>
              </w:rPr>
              <w:t>st</w:t>
            </w:r>
            <w:r w:rsidRPr="00AA1456">
              <w:rPr>
                <w:rFonts w:ascii="Cambria" w:hAnsi="Cambria" w:hint="eastAsia"/>
                <w:sz w:val="16"/>
                <w:szCs w:val="16"/>
              </w:rPr>
              <w:t xml:space="preserve"> -4</w:t>
            </w:r>
            <w:r w:rsidRPr="00AA1456">
              <w:rPr>
                <w:rFonts w:ascii="Cambria" w:hAnsi="Cambria" w:hint="eastAsia"/>
                <w:sz w:val="16"/>
                <w:szCs w:val="16"/>
                <w:vertAlign w:val="superscript"/>
              </w:rPr>
              <w:t>th</w:t>
            </w:r>
          </w:p>
          <w:p w14:paraId="50F9CA3C" w14:textId="77777777" w:rsidR="00827702" w:rsidRPr="00AA1456" w:rsidRDefault="00827702" w:rsidP="00DC77E4">
            <w:pPr>
              <w:spacing w:line="200" w:lineRule="exact"/>
              <w:contextualSpacing/>
              <w:rPr>
                <w:rFonts w:ascii="Cambria" w:hAnsi="Cambria"/>
                <w:sz w:val="16"/>
                <w:szCs w:val="16"/>
              </w:rPr>
            </w:pPr>
          </w:p>
        </w:tc>
        <w:tc>
          <w:tcPr>
            <w:tcW w:w="1275" w:type="dxa"/>
            <w:vAlign w:val="center"/>
          </w:tcPr>
          <w:p w14:paraId="19D03E6F"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CMA, TCS</w:t>
            </w:r>
          </w:p>
          <w:p w14:paraId="64F7EB9C"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Members</w:t>
            </w:r>
          </w:p>
        </w:tc>
        <w:tc>
          <w:tcPr>
            <w:tcW w:w="2410" w:type="dxa"/>
            <w:vAlign w:val="center"/>
          </w:tcPr>
          <w:p w14:paraId="16169DDC" w14:textId="77777777" w:rsidR="00827702" w:rsidRPr="00AA1456" w:rsidRDefault="00827702" w:rsidP="00DC77E4">
            <w:pPr>
              <w:spacing w:line="200" w:lineRule="exact"/>
              <w:contextualSpacing/>
              <w:rPr>
                <w:rFonts w:ascii="Cambria" w:hAnsi="Cambria"/>
                <w:color w:val="FF0000"/>
                <w:sz w:val="16"/>
                <w:szCs w:val="16"/>
              </w:rPr>
            </w:pPr>
            <w:bookmarkStart w:id="17" w:name="OLE_LINK49"/>
            <w:bookmarkStart w:id="18" w:name="OLE_LINK50"/>
            <w:r w:rsidRPr="00AA1456">
              <w:rPr>
                <w:rFonts w:ascii="Cambria" w:hAnsi="Cambria"/>
                <w:sz w:val="16"/>
                <w:szCs w:val="16"/>
              </w:rPr>
              <w:t>Progress report</w:t>
            </w:r>
            <w:bookmarkEnd w:id="17"/>
            <w:bookmarkEnd w:id="18"/>
          </w:p>
        </w:tc>
        <w:tc>
          <w:tcPr>
            <w:tcW w:w="992" w:type="dxa"/>
            <w:vAlign w:val="center"/>
          </w:tcPr>
          <w:p w14:paraId="7CB2C0C2" w14:textId="77777777" w:rsidR="00827702" w:rsidRPr="00AA1456" w:rsidRDefault="00827702" w:rsidP="00DC77E4">
            <w:pPr>
              <w:spacing w:line="200" w:lineRule="exact"/>
              <w:contextualSpacing/>
              <w:jc w:val="center"/>
              <w:rPr>
                <w:rFonts w:ascii="Cambria" w:hAnsi="Cambria"/>
                <w:color w:val="C00000"/>
                <w:sz w:val="16"/>
                <w:szCs w:val="16"/>
              </w:rPr>
            </w:pPr>
            <w:r w:rsidRPr="00AA1456">
              <w:rPr>
                <w:rFonts w:ascii="Cambria" w:hAnsi="Cambria"/>
                <w:color w:val="000000"/>
                <w:sz w:val="16"/>
                <w:szCs w:val="16"/>
              </w:rPr>
              <w:t>US$3,000</w:t>
            </w:r>
          </w:p>
        </w:tc>
        <w:tc>
          <w:tcPr>
            <w:tcW w:w="851" w:type="dxa"/>
            <w:vAlign w:val="center"/>
          </w:tcPr>
          <w:p w14:paraId="7099C963" w14:textId="77777777" w:rsidR="00827702" w:rsidRPr="00AA1456" w:rsidRDefault="00827702" w:rsidP="00DC77E4">
            <w:pPr>
              <w:spacing w:line="200" w:lineRule="exact"/>
              <w:contextualSpacing/>
              <w:jc w:val="center"/>
              <w:rPr>
                <w:rFonts w:ascii="Cambria" w:hAnsi="Cambria"/>
                <w:sz w:val="16"/>
                <w:szCs w:val="16"/>
              </w:rPr>
            </w:pPr>
            <w:r w:rsidRPr="00AA1456">
              <w:rPr>
                <w:rFonts w:ascii="Cambria" w:hAnsi="Cambria"/>
                <w:sz w:val="16"/>
                <w:szCs w:val="16"/>
              </w:rPr>
              <w:t>TCTF</w:t>
            </w:r>
          </w:p>
        </w:tc>
        <w:tc>
          <w:tcPr>
            <w:tcW w:w="1276" w:type="dxa"/>
            <w:vAlign w:val="center"/>
          </w:tcPr>
          <w:p w14:paraId="56CFBEFE" w14:textId="77777777" w:rsidR="00827702" w:rsidRPr="00AA1456" w:rsidRDefault="00827702" w:rsidP="00DC77E4">
            <w:pPr>
              <w:spacing w:line="200" w:lineRule="exact"/>
              <w:contextualSpacing/>
              <w:rPr>
                <w:rFonts w:ascii="Cambria" w:hAnsi="Cambria"/>
                <w:spacing w:val="-6"/>
                <w:sz w:val="16"/>
                <w:szCs w:val="16"/>
              </w:rPr>
            </w:pPr>
            <w:r w:rsidRPr="00AA1456">
              <w:rPr>
                <w:rFonts w:ascii="Cambria" w:hAnsi="Cambria"/>
                <w:spacing w:val="-6"/>
                <w:sz w:val="16"/>
                <w:szCs w:val="16"/>
              </w:rPr>
              <w:t xml:space="preserve">Ms. Wang </w:t>
            </w:r>
            <w:proofErr w:type="spellStart"/>
            <w:r w:rsidRPr="00AA1456">
              <w:rPr>
                <w:rFonts w:ascii="Cambria" w:hAnsi="Cambria"/>
                <w:spacing w:val="-6"/>
                <w:sz w:val="16"/>
                <w:szCs w:val="16"/>
              </w:rPr>
              <w:t>Dongliang</w:t>
            </w:r>
            <w:proofErr w:type="spellEnd"/>
            <w:r>
              <w:rPr>
                <w:rFonts w:ascii="Cambria" w:hAnsi="Cambria"/>
                <w:spacing w:val="-6"/>
                <w:sz w:val="16"/>
                <w:szCs w:val="16"/>
              </w:rPr>
              <w:t xml:space="preserve"> </w:t>
            </w:r>
            <w:r w:rsidRPr="00AA1456">
              <w:rPr>
                <w:rFonts w:ascii="Cambria" w:hAnsi="Cambria"/>
                <w:spacing w:val="-6"/>
                <w:sz w:val="16"/>
                <w:szCs w:val="16"/>
              </w:rPr>
              <w:t>&amp;</w:t>
            </w:r>
            <w:r>
              <w:rPr>
                <w:rFonts w:ascii="Cambria" w:hAnsi="Cambria"/>
                <w:spacing w:val="-6"/>
                <w:sz w:val="16"/>
                <w:szCs w:val="16"/>
              </w:rPr>
              <w:t xml:space="preserve"> </w:t>
            </w:r>
            <w:r w:rsidRPr="00AA1456">
              <w:rPr>
                <w:rFonts w:ascii="Cambria" w:hAnsi="Cambria"/>
                <w:spacing w:val="-6"/>
                <w:sz w:val="16"/>
                <w:szCs w:val="16"/>
              </w:rPr>
              <w:t>Zhou Xiao (CMA)</w:t>
            </w:r>
          </w:p>
        </w:tc>
      </w:tr>
    </w:tbl>
    <w:p w14:paraId="5882B99E" w14:textId="77777777" w:rsidR="00827702" w:rsidRDefault="00827702" w:rsidP="00827702">
      <w:pPr>
        <w:spacing w:line="220" w:lineRule="exact"/>
        <w:rPr>
          <w:rFonts w:ascii="Cambria" w:hAnsi="Cambria"/>
          <w:b/>
          <w:snapToGrid w:val="0"/>
          <w:color w:val="000000"/>
          <w:sz w:val="16"/>
          <w:szCs w:val="16"/>
          <w:u w:val="single"/>
        </w:rPr>
      </w:pPr>
    </w:p>
    <w:p w14:paraId="2A17B93E" w14:textId="77777777" w:rsidR="00827702" w:rsidRDefault="00827702" w:rsidP="00827702">
      <w:pPr>
        <w:spacing w:line="220" w:lineRule="exact"/>
        <w:rPr>
          <w:rFonts w:ascii="Cambria" w:hAnsi="Cambria"/>
          <w:b/>
          <w:snapToGrid w:val="0"/>
          <w:color w:val="000000"/>
          <w:sz w:val="20"/>
          <w:u w:val="single"/>
        </w:rPr>
      </w:pPr>
    </w:p>
    <w:p w14:paraId="6B2A4701" w14:textId="77777777" w:rsidR="00827702" w:rsidRDefault="00827702" w:rsidP="00827702">
      <w:pPr>
        <w:spacing w:line="220" w:lineRule="exact"/>
        <w:rPr>
          <w:rFonts w:ascii="Cambria" w:hAnsi="Cambria"/>
          <w:b/>
          <w:snapToGrid w:val="0"/>
          <w:color w:val="000000"/>
          <w:sz w:val="20"/>
          <w:u w:val="single"/>
        </w:rPr>
      </w:pPr>
    </w:p>
    <w:p w14:paraId="4FF2D624" w14:textId="77777777" w:rsidR="00827702" w:rsidRDefault="00827702" w:rsidP="00827702">
      <w:pPr>
        <w:spacing w:line="220" w:lineRule="exact"/>
        <w:rPr>
          <w:rFonts w:ascii="Cambria" w:hAnsi="Cambria"/>
          <w:b/>
          <w:snapToGrid w:val="0"/>
          <w:color w:val="000000"/>
          <w:sz w:val="20"/>
          <w:u w:val="single"/>
        </w:rPr>
      </w:pPr>
    </w:p>
    <w:p w14:paraId="320E08C2" w14:textId="77777777" w:rsidR="00827702" w:rsidRDefault="00827702" w:rsidP="00827702">
      <w:pPr>
        <w:spacing w:line="220" w:lineRule="exact"/>
        <w:rPr>
          <w:rFonts w:ascii="Cambria" w:hAnsi="Cambria"/>
          <w:b/>
          <w:snapToGrid w:val="0"/>
          <w:color w:val="000000"/>
          <w:sz w:val="20"/>
          <w:u w:val="single"/>
        </w:rPr>
      </w:pPr>
    </w:p>
    <w:p w14:paraId="5F72C09C" w14:textId="77777777" w:rsidR="00827702" w:rsidRDefault="00827702" w:rsidP="00827702">
      <w:pPr>
        <w:spacing w:line="220" w:lineRule="exact"/>
        <w:rPr>
          <w:rFonts w:ascii="Cambria" w:hAnsi="Cambria"/>
          <w:b/>
          <w:snapToGrid w:val="0"/>
          <w:color w:val="000000"/>
          <w:sz w:val="20"/>
          <w:u w:val="single"/>
        </w:rPr>
      </w:pPr>
    </w:p>
    <w:p w14:paraId="5053FB1C" w14:textId="77777777" w:rsidR="00827702" w:rsidRDefault="00827702" w:rsidP="00827702">
      <w:pPr>
        <w:spacing w:line="220" w:lineRule="exact"/>
        <w:rPr>
          <w:rFonts w:ascii="Cambria" w:hAnsi="Cambria"/>
          <w:b/>
          <w:snapToGrid w:val="0"/>
          <w:color w:val="000000"/>
          <w:sz w:val="20"/>
          <w:u w:val="single"/>
        </w:rPr>
      </w:pPr>
    </w:p>
    <w:p w14:paraId="40D5443A" w14:textId="77777777" w:rsidR="00827702" w:rsidRDefault="00827702" w:rsidP="00827702">
      <w:pPr>
        <w:spacing w:line="220" w:lineRule="exact"/>
        <w:rPr>
          <w:rFonts w:ascii="Cambria" w:hAnsi="Cambria"/>
          <w:b/>
          <w:snapToGrid w:val="0"/>
          <w:color w:val="000000"/>
          <w:sz w:val="20"/>
          <w:u w:val="single"/>
        </w:rPr>
      </w:pPr>
    </w:p>
    <w:p w14:paraId="50A743DB" w14:textId="77777777" w:rsidR="00827702" w:rsidRDefault="00827702" w:rsidP="00827702">
      <w:pPr>
        <w:spacing w:line="220" w:lineRule="exact"/>
        <w:rPr>
          <w:rFonts w:ascii="Cambria" w:hAnsi="Cambria"/>
          <w:b/>
          <w:snapToGrid w:val="0"/>
          <w:color w:val="000000"/>
          <w:sz w:val="20"/>
          <w:u w:val="single"/>
        </w:rPr>
      </w:pPr>
    </w:p>
    <w:p w14:paraId="3BE2F9C8" w14:textId="77777777" w:rsidR="00827702" w:rsidRDefault="00827702" w:rsidP="00827702">
      <w:pPr>
        <w:spacing w:line="220" w:lineRule="exact"/>
        <w:rPr>
          <w:rFonts w:ascii="Cambria" w:hAnsi="Cambria"/>
          <w:b/>
          <w:snapToGrid w:val="0"/>
          <w:color w:val="000000"/>
          <w:sz w:val="20"/>
          <w:u w:val="single"/>
        </w:rPr>
      </w:pPr>
    </w:p>
    <w:p w14:paraId="0D95439A" w14:textId="77777777" w:rsidR="00827702" w:rsidRDefault="00827702" w:rsidP="00827702">
      <w:pPr>
        <w:spacing w:line="220" w:lineRule="exact"/>
        <w:rPr>
          <w:rFonts w:ascii="Cambria" w:hAnsi="Cambria"/>
          <w:b/>
          <w:snapToGrid w:val="0"/>
          <w:color w:val="000000"/>
          <w:sz w:val="20"/>
          <w:u w:val="single"/>
        </w:rPr>
      </w:pPr>
    </w:p>
    <w:p w14:paraId="324F2B89" w14:textId="77777777" w:rsidR="00827702" w:rsidRDefault="00827702" w:rsidP="00827702">
      <w:pPr>
        <w:spacing w:line="220" w:lineRule="exact"/>
        <w:rPr>
          <w:rFonts w:ascii="Cambria" w:hAnsi="Cambria"/>
          <w:b/>
          <w:snapToGrid w:val="0"/>
          <w:color w:val="000000"/>
          <w:sz w:val="20"/>
          <w:u w:val="single"/>
        </w:rPr>
      </w:pPr>
    </w:p>
    <w:p w14:paraId="2245F047" w14:textId="77777777" w:rsidR="00827702" w:rsidRDefault="00827702" w:rsidP="00827702">
      <w:pPr>
        <w:spacing w:line="220" w:lineRule="exact"/>
        <w:rPr>
          <w:rFonts w:ascii="Cambria" w:hAnsi="Cambria"/>
          <w:b/>
          <w:snapToGrid w:val="0"/>
          <w:color w:val="000000"/>
          <w:sz w:val="20"/>
          <w:u w:val="single"/>
        </w:rPr>
      </w:pPr>
    </w:p>
    <w:p w14:paraId="701F8E89" w14:textId="77777777" w:rsidR="00827702" w:rsidRDefault="00827702" w:rsidP="00827702">
      <w:pPr>
        <w:spacing w:line="220" w:lineRule="exact"/>
        <w:rPr>
          <w:rFonts w:ascii="Cambria" w:hAnsi="Cambria"/>
          <w:b/>
          <w:snapToGrid w:val="0"/>
          <w:color w:val="000000"/>
          <w:sz w:val="20"/>
          <w:u w:val="single"/>
        </w:rPr>
      </w:pPr>
    </w:p>
    <w:p w14:paraId="05AC0733" w14:textId="77777777" w:rsidR="00827702" w:rsidRDefault="00827702" w:rsidP="00827702">
      <w:pPr>
        <w:spacing w:line="220" w:lineRule="exact"/>
        <w:rPr>
          <w:rFonts w:ascii="Cambria" w:hAnsi="Cambria"/>
          <w:b/>
          <w:snapToGrid w:val="0"/>
          <w:color w:val="000000"/>
          <w:sz w:val="20"/>
          <w:u w:val="single"/>
        </w:rPr>
      </w:pPr>
    </w:p>
    <w:p w14:paraId="339CD285" w14:textId="77777777" w:rsidR="00827702" w:rsidRDefault="00827702" w:rsidP="00827702">
      <w:pPr>
        <w:spacing w:line="220" w:lineRule="exact"/>
        <w:rPr>
          <w:rFonts w:ascii="Cambria" w:hAnsi="Cambria"/>
          <w:b/>
          <w:snapToGrid w:val="0"/>
          <w:color w:val="000000"/>
          <w:sz w:val="20"/>
          <w:u w:val="single"/>
        </w:rPr>
      </w:pPr>
    </w:p>
    <w:p w14:paraId="22450B7D" w14:textId="77777777" w:rsidR="00827702" w:rsidRDefault="00827702" w:rsidP="00827702">
      <w:pPr>
        <w:spacing w:line="220" w:lineRule="exact"/>
        <w:rPr>
          <w:rFonts w:ascii="Cambria" w:hAnsi="Cambria"/>
          <w:b/>
          <w:snapToGrid w:val="0"/>
          <w:color w:val="000000"/>
          <w:sz w:val="20"/>
          <w:u w:val="single"/>
        </w:rPr>
      </w:pPr>
    </w:p>
    <w:p w14:paraId="4DD685B6" w14:textId="77777777" w:rsidR="00827702" w:rsidRDefault="00827702" w:rsidP="00827702">
      <w:pPr>
        <w:spacing w:line="220" w:lineRule="exact"/>
        <w:rPr>
          <w:rFonts w:ascii="Cambria" w:hAnsi="Cambria"/>
          <w:b/>
          <w:snapToGrid w:val="0"/>
          <w:color w:val="000000"/>
          <w:sz w:val="20"/>
          <w:u w:val="single"/>
        </w:rPr>
      </w:pPr>
    </w:p>
    <w:p w14:paraId="39D48603" w14:textId="77777777" w:rsidR="00827702" w:rsidRDefault="00827702" w:rsidP="00827702">
      <w:pPr>
        <w:spacing w:line="220" w:lineRule="exact"/>
        <w:rPr>
          <w:rFonts w:ascii="Cambria" w:hAnsi="Cambria"/>
          <w:b/>
          <w:snapToGrid w:val="0"/>
          <w:color w:val="000000"/>
          <w:sz w:val="20"/>
          <w:u w:val="single"/>
        </w:rPr>
      </w:pPr>
    </w:p>
    <w:p w14:paraId="2925F456" w14:textId="77777777" w:rsidR="00827702" w:rsidRDefault="00827702" w:rsidP="00827702">
      <w:pPr>
        <w:spacing w:line="220" w:lineRule="exact"/>
        <w:rPr>
          <w:rFonts w:ascii="Cambria" w:hAnsi="Cambria"/>
          <w:b/>
          <w:snapToGrid w:val="0"/>
          <w:color w:val="000000"/>
          <w:sz w:val="20"/>
          <w:u w:val="single"/>
        </w:rPr>
      </w:pPr>
    </w:p>
    <w:p w14:paraId="301B5984" w14:textId="77777777" w:rsidR="00827702" w:rsidRDefault="00827702" w:rsidP="00827702">
      <w:pPr>
        <w:spacing w:line="220" w:lineRule="exact"/>
        <w:rPr>
          <w:rFonts w:ascii="Cambria" w:hAnsi="Cambria"/>
          <w:b/>
          <w:snapToGrid w:val="0"/>
          <w:color w:val="000000"/>
          <w:sz w:val="20"/>
          <w:u w:val="single"/>
        </w:rPr>
      </w:pPr>
    </w:p>
    <w:p w14:paraId="2445E15D" w14:textId="77777777" w:rsidR="00827702" w:rsidRDefault="00827702" w:rsidP="00827702">
      <w:pPr>
        <w:spacing w:line="220" w:lineRule="exact"/>
        <w:rPr>
          <w:rFonts w:ascii="Cambria" w:hAnsi="Cambria"/>
          <w:b/>
          <w:snapToGrid w:val="0"/>
          <w:color w:val="000000"/>
          <w:sz w:val="20"/>
          <w:u w:val="single"/>
        </w:rPr>
      </w:pPr>
    </w:p>
    <w:p w14:paraId="27E38068" w14:textId="77777777" w:rsidR="00827702" w:rsidRDefault="00827702" w:rsidP="00827702">
      <w:pPr>
        <w:spacing w:line="220" w:lineRule="exact"/>
        <w:rPr>
          <w:rFonts w:ascii="Cambria" w:hAnsi="Cambria"/>
          <w:b/>
          <w:snapToGrid w:val="0"/>
          <w:color w:val="000000"/>
          <w:sz w:val="20"/>
          <w:u w:val="single"/>
        </w:rPr>
      </w:pPr>
    </w:p>
    <w:p w14:paraId="5DC1E488" w14:textId="77777777" w:rsidR="00827702" w:rsidRDefault="00827702" w:rsidP="00827702">
      <w:pPr>
        <w:spacing w:line="220" w:lineRule="exact"/>
        <w:rPr>
          <w:rFonts w:ascii="Cambria" w:hAnsi="Cambria"/>
          <w:b/>
          <w:snapToGrid w:val="0"/>
          <w:color w:val="000000"/>
          <w:sz w:val="20"/>
          <w:u w:val="single"/>
        </w:rPr>
      </w:pPr>
    </w:p>
    <w:p w14:paraId="72690B92" w14:textId="77777777" w:rsidR="00827702" w:rsidRPr="00C0273C" w:rsidRDefault="00827702" w:rsidP="00827702">
      <w:pPr>
        <w:spacing w:line="220" w:lineRule="exact"/>
        <w:rPr>
          <w:rFonts w:ascii="Cambria" w:hAnsi="Cambria"/>
          <w:b/>
          <w:snapToGrid w:val="0"/>
          <w:color w:val="000000"/>
          <w:sz w:val="20"/>
          <w:u w:val="single"/>
        </w:rPr>
      </w:pPr>
      <w:r w:rsidRPr="00C0273C">
        <w:rPr>
          <w:rFonts w:ascii="Cambria" w:hAnsi="Cambria"/>
          <w:b/>
          <w:snapToGrid w:val="0"/>
          <w:color w:val="000000"/>
          <w:sz w:val="20"/>
          <w:u w:val="single"/>
        </w:rPr>
        <w:t>Working Group on Meteorology (WGM) –</w:t>
      </w:r>
      <w:r w:rsidRPr="00C0273C">
        <w:rPr>
          <w:rFonts w:ascii="Cambria" w:hAnsi="Cambria"/>
          <w:b/>
          <w:snapToGrid w:val="0"/>
          <w:sz w:val="20"/>
          <w:u w:val="single"/>
        </w:rPr>
        <w:t>Preliminary Projects</w:t>
      </w:r>
      <w:r w:rsidRPr="00C0273C">
        <w:rPr>
          <w:rFonts w:ascii="Cambria" w:hAnsi="Cambria" w:hint="eastAsia"/>
          <w:b/>
          <w:snapToGrid w:val="0"/>
          <w:sz w:val="20"/>
          <w:u w:val="single"/>
        </w:rPr>
        <w:t xml:space="preserve"> (PPs)</w:t>
      </w:r>
    </w:p>
    <w:p w14:paraId="42EDDBE5" w14:textId="77777777" w:rsidR="00827702" w:rsidRPr="00AA1456" w:rsidRDefault="00827702" w:rsidP="00827702">
      <w:pPr>
        <w:spacing w:line="220" w:lineRule="exact"/>
        <w:jc w:val="center"/>
        <w:rPr>
          <w:rFonts w:ascii="Cambria" w:hAnsi="Cambria"/>
          <w:b/>
          <w:snapToGrid w:val="0"/>
          <w:color w:val="000000"/>
          <w:sz w:val="16"/>
          <w:szCs w:val="16"/>
          <w:u w:val="single"/>
        </w:rPr>
      </w:pPr>
    </w:p>
    <w:tbl>
      <w:tblPr>
        <w:tblW w:w="14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41"/>
        <w:gridCol w:w="807"/>
        <w:gridCol w:w="1395"/>
        <w:gridCol w:w="2694"/>
        <w:gridCol w:w="1275"/>
        <w:gridCol w:w="993"/>
        <w:gridCol w:w="1275"/>
        <w:gridCol w:w="2410"/>
        <w:gridCol w:w="992"/>
        <w:gridCol w:w="851"/>
        <w:gridCol w:w="1276"/>
      </w:tblGrid>
      <w:tr w:rsidR="00827702" w:rsidRPr="00AA1456" w14:paraId="5F8959E8" w14:textId="77777777" w:rsidTr="00DC77E4">
        <w:tc>
          <w:tcPr>
            <w:tcW w:w="741" w:type="dxa"/>
            <w:vAlign w:val="center"/>
          </w:tcPr>
          <w:p w14:paraId="3A19C3C6" w14:textId="77777777" w:rsidR="00827702" w:rsidRPr="00AA1456" w:rsidRDefault="00827702" w:rsidP="00DC77E4">
            <w:pPr>
              <w:spacing w:line="200" w:lineRule="exact"/>
              <w:contextualSpacing/>
              <w:jc w:val="center"/>
              <w:rPr>
                <w:rFonts w:ascii="Cambria" w:hAnsi="Cambria" w:cs="Arial"/>
                <w:b/>
                <w:sz w:val="16"/>
                <w:szCs w:val="16"/>
              </w:rPr>
            </w:pPr>
            <w:r w:rsidRPr="00AA1456">
              <w:rPr>
                <w:rFonts w:ascii="Cambria" w:hAnsi="Cambria" w:cs="Arial"/>
                <w:b/>
                <w:sz w:val="16"/>
                <w:szCs w:val="16"/>
              </w:rPr>
              <w:t>SP’s KRA and SG</w:t>
            </w:r>
          </w:p>
        </w:tc>
        <w:tc>
          <w:tcPr>
            <w:tcW w:w="807" w:type="dxa"/>
            <w:vAlign w:val="center"/>
          </w:tcPr>
          <w:p w14:paraId="097845C5" w14:textId="77777777" w:rsidR="00827702" w:rsidRPr="00AA1456" w:rsidRDefault="00827702" w:rsidP="00DC77E4">
            <w:pPr>
              <w:spacing w:line="200" w:lineRule="exact"/>
              <w:ind w:leftChars="-45" w:left="-108"/>
              <w:contextualSpacing/>
              <w:jc w:val="center"/>
              <w:rPr>
                <w:rFonts w:ascii="Cambria" w:hAnsi="Cambria" w:cs="Arial"/>
                <w:b/>
                <w:sz w:val="16"/>
                <w:szCs w:val="16"/>
              </w:rPr>
            </w:pPr>
            <w:r w:rsidRPr="00AA1456">
              <w:rPr>
                <w:rFonts w:ascii="Cambria" w:hAnsi="Cambria" w:cs="Arial"/>
                <w:b/>
                <w:sz w:val="16"/>
                <w:szCs w:val="16"/>
              </w:rPr>
              <w:t>Objective Number</w:t>
            </w:r>
          </w:p>
        </w:tc>
        <w:tc>
          <w:tcPr>
            <w:tcW w:w="1395" w:type="dxa"/>
            <w:vAlign w:val="center"/>
          </w:tcPr>
          <w:p w14:paraId="66194AF0" w14:textId="77777777" w:rsidR="00827702" w:rsidRPr="00AA1456" w:rsidRDefault="00827702" w:rsidP="00DC77E4">
            <w:pPr>
              <w:spacing w:line="200" w:lineRule="exact"/>
              <w:contextualSpacing/>
              <w:jc w:val="center"/>
              <w:rPr>
                <w:rFonts w:ascii="Cambria" w:hAnsi="Cambria" w:cs="Arial"/>
                <w:b/>
                <w:sz w:val="16"/>
                <w:szCs w:val="16"/>
              </w:rPr>
            </w:pPr>
            <w:r w:rsidRPr="00AA1456">
              <w:rPr>
                <w:rFonts w:ascii="Cambria" w:hAnsi="Cambria" w:cs="Arial"/>
                <w:b/>
                <w:sz w:val="16"/>
                <w:szCs w:val="16"/>
              </w:rPr>
              <w:t>Objective</w:t>
            </w:r>
          </w:p>
        </w:tc>
        <w:tc>
          <w:tcPr>
            <w:tcW w:w="2694" w:type="dxa"/>
            <w:vAlign w:val="center"/>
          </w:tcPr>
          <w:p w14:paraId="735CD81D" w14:textId="77777777" w:rsidR="00827702" w:rsidRPr="00AA1456" w:rsidRDefault="00827702" w:rsidP="00DC77E4">
            <w:pPr>
              <w:spacing w:line="200" w:lineRule="exact"/>
              <w:contextualSpacing/>
              <w:jc w:val="center"/>
              <w:rPr>
                <w:rFonts w:ascii="Cambria" w:hAnsi="Cambria" w:cs="Arial"/>
                <w:b/>
                <w:sz w:val="16"/>
                <w:szCs w:val="16"/>
              </w:rPr>
            </w:pPr>
            <w:r w:rsidRPr="00AA1456">
              <w:rPr>
                <w:rFonts w:ascii="Cambria" w:hAnsi="Cambria" w:cs="Arial"/>
                <w:b/>
                <w:sz w:val="16"/>
                <w:szCs w:val="16"/>
              </w:rPr>
              <w:t>Action</w:t>
            </w:r>
          </w:p>
        </w:tc>
        <w:tc>
          <w:tcPr>
            <w:tcW w:w="1275" w:type="dxa"/>
            <w:vAlign w:val="center"/>
          </w:tcPr>
          <w:p w14:paraId="4BDBC533" w14:textId="394155F1" w:rsidR="00827702" w:rsidRPr="00AA1456" w:rsidRDefault="00827702" w:rsidP="00DC77E4">
            <w:pPr>
              <w:spacing w:line="200" w:lineRule="exact"/>
              <w:ind w:leftChars="-45" w:left="-108"/>
              <w:contextualSpacing/>
              <w:jc w:val="center"/>
              <w:rPr>
                <w:rFonts w:ascii="Cambria" w:hAnsi="Cambria" w:cs="Arial"/>
                <w:b/>
                <w:sz w:val="16"/>
                <w:szCs w:val="16"/>
              </w:rPr>
            </w:pPr>
            <w:r w:rsidRPr="00AA1456">
              <w:rPr>
                <w:rFonts w:ascii="Cambria" w:hAnsi="Cambria" w:cs="Arial"/>
                <w:b/>
                <w:sz w:val="16"/>
                <w:szCs w:val="16"/>
              </w:rPr>
              <w:t>Other WG’s</w:t>
            </w:r>
            <w:r w:rsidR="00812F21">
              <w:rPr>
                <w:rFonts w:ascii="Cambria" w:hAnsi="Cambria" w:cs="Arial"/>
                <w:b/>
                <w:sz w:val="16"/>
                <w:szCs w:val="16"/>
              </w:rPr>
              <w:t xml:space="preserve"> involved</w:t>
            </w:r>
            <w:r w:rsidRPr="00AA1456">
              <w:rPr>
                <w:rFonts w:ascii="Cambria" w:hAnsi="Cambria" w:cs="Arial"/>
                <w:b/>
                <w:sz w:val="16"/>
                <w:szCs w:val="16"/>
              </w:rPr>
              <w:t xml:space="preserve"> </w:t>
            </w:r>
          </w:p>
        </w:tc>
        <w:tc>
          <w:tcPr>
            <w:tcW w:w="993" w:type="dxa"/>
            <w:vAlign w:val="center"/>
          </w:tcPr>
          <w:p w14:paraId="49290853" w14:textId="77777777" w:rsidR="00827702" w:rsidRPr="00AA1456" w:rsidRDefault="00827702" w:rsidP="00DC77E4">
            <w:pPr>
              <w:spacing w:line="200" w:lineRule="exact"/>
              <w:contextualSpacing/>
              <w:jc w:val="center"/>
              <w:rPr>
                <w:rFonts w:ascii="Cambria" w:hAnsi="Cambria" w:cs="Arial"/>
                <w:b/>
                <w:sz w:val="16"/>
                <w:szCs w:val="16"/>
              </w:rPr>
            </w:pPr>
            <w:r w:rsidRPr="00AA1456">
              <w:rPr>
                <w:rFonts w:ascii="Cambria" w:hAnsi="Cambria" w:cs="Arial"/>
                <w:b/>
                <w:sz w:val="16"/>
                <w:szCs w:val="16"/>
              </w:rPr>
              <w:t>Expected Quarter Completed</w:t>
            </w:r>
          </w:p>
        </w:tc>
        <w:tc>
          <w:tcPr>
            <w:tcW w:w="1275" w:type="dxa"/>
            <w:vAlign w:val="center"/>
          </w:tcPr>
          <w:p w14:paraId="463126FA" w14:textId="77777777" w:rsidR="00827702" w:rsidRPr="00AA1456" w:rsidRDefault="00827702" w:rsidP="00DC77E4">
            <w:pPr>
              <w:spacing w:line="200" w:lineRule="exact"/>
              <w:contextualSpacing/>
              <w:jc w:val="center"/>
              <w:rPr>
                <w:rFonts w:ascii="Cambria" w:hAnsi="Cambria" w:cs="Arial"/>
                <w:b/>
                <w:sz w:val="16"/>
                <w:szCs w:val="16"/>
              </w:rPr>
            </w:pPr>
            <w:r w:rsidRPr="00AA1456">
              <w:rPr>
                <w:rFonts w:ascii="Cambria" w:hAnsi="Cambria" w:cs="Arial"/>
                <w:b/>
                <w:sz w:val="16"/>
                <w:szCs w:val="16"/>
              </w:rPr>
              <w:t>Other Organizations Involved</w:t>
            </w:r>
          </w:p>
        </w:tc>
        <w:tc>
          <w:tcPr>
            <w:tcW w:w="2410" w:type="dxa"/>
            <w:vAlign w:val="center"/>
          </w:tcPr>
          <w:p w14:paraId="66B121F4" w14:textId="77777777" w:rsidR="00827702" w:rsidRPr="00AA1456" w:rsidRDefault="00827702" w:rsidP="00DC77E4">
            <w:pPr>
              <w:spacing w:line="200" w:lineRule="exact"/>
              <w:contextualSpacing/>
              <w:jc w:val="center"/>
              <w:rPr>
                <w:rFonts w:ascii="Cambria" w:hAnsi="Cambria" w:cs="Arial"/>
                <w:b/>
                <w:sz w:val="16"/>
                <w:szCs w:val="16"/>
              </w:rPr>
            </w:pPr>
            <w:r w:rsidRPr="00AA1456">
              <w:rPr>
                <w:rFonts w:ascii="Cambria" w:hAnsi="Cambria" w:cs="Arial"/>
                <w:b/>
                <w:sz w:val="16"/>
                <w:szCs w:val="16"/>
              </w:rPr>
              <w:t>Success Indicators</w:t>
            </w:r>
          </w:p>
        </w:tc>
        <w:tc>
          <w:tcPr>
            <w:tcW w:w="992" w:type="dxa"/>
            <w:vAlign w:val="center"/>
          </w:tcPr>
          <w:p w14:paraId="34708561" w14:textId="77777777" w:rsidR="00827702" w:rsidRPr="00AA1456" w:rsidRDefault="00827702" w:rsidP="00DC77E4">
            <w:pPr>
              <w:spacing w:line="200" w:lineRule="exact"/>
              <w:contextualSpacing/>
              <w:jc w:val="center"/>
              <w:rPr>
                <w:rFonts w:ascii="Cambria" w:hAnsi="Cambria" w:cs="Arial"/>
                <w:b/>
                <w:sz w:val="16"/>
                <w:szCs w:val="16"/>
              </w:rPr>
            </w:pPr>
            <w:r w:rsidRPr="00AA1456">
              <w:rPr>
                <w:rFonts w:ascii="Cambria" w:hAnsi="Cambria" w:cs="Arial"/>
                <w:b/>
                <w:sz w:val="16"/>
                <w:szCs w:val="16"/>
              </w:rPr>
              <w:t>Funding Required</w:t>
            </w:r>
          </w:p>
        </w:tc>
        <w:tc>
          <w:tcPr>
            <w:tcW w:w="851" w:type="dxa"/>
            <w:vAlign w:val="center"/>
          </w:tcPr>
          <w:p w14:paraId="5BB997C1" w14:textId="77777777" w:rsidR="00827702" w:rsidRPr="00AA1456" w:rsidRDefault="00827702" w:rsidP="00DC77E4">
            <w:pPr>
              <w:spacing w:line="200" w:lineRule="exact"/>
              <w:contextualSpacing/>
              <w:jc w:val="center"/>
              <w:rPr>
                <w:rFonts w:ascii="Cambria" w:hAnsi="Cambria" w:cs="Arial"/>
                <w:b/>
                <w:sz w:val="16"/>
                <w:szCs w:val="16"/>
              </w:rPr>
            </w:pPr>
            <w:r w:rsidRPr="00AA1456">
              <w:rPr>
                <w:rFonts w:ascii="Cambria" w:hAnsi="Cambria" w:cs="Arial"/>
                <w:b/>
                <w:sz w:val="16"/>
                <w:szCs w:val="16"/>
              </w:rPr>
              <w:t>Funding Sources</w:t>
            </w:r>
          </w:p>
        </w:tc>
        <w:tc>
          <w:tcPr>
            <w:tcW w:w="1276" w:type="dxa"/>
            <w:vAlign w:val="center"/>
          </w:tcPr>
          <w:p w14:paraId="79FFA5D2" w14:textId="77777777" w:rsidR="00827702" w:rsidRPr="00AA1456" w:rsidRDefault="00827702" w:rsidP="00DC77E4">
            <w:pPr>
              <w:spacing w:line="200" w:lineRule="exact"/>
              <w:contextualSpacing/>
              <w:jc w:val="center"/>
              <w:rPr>
                <w:rFonts w:ascii="Cambria" w:hAnsi="Cambria" w:cs="Arial"/>
                <w:b/>
                <w:sz w:val="16"/>
                <w:szCs w:val="16"/>
              </w:rPr>
            </w:pPr>
            <w:r w:rsidRPr="00AA1456">
              <w:rPr>
                <w:rFonts w:ascii="Cambria" w:hAnsi="Cambria" w:cs="Arial"/>
                <w:b/>
                <w:sz w:val="16"/>
                <w:szCs w:val="16"/>
              </w:rPr>
              <w:t>Coordinator</w:t>
            </w:r>
          </w:p>
        </w:tc>
      </w:tr>
      <w:tr w:rsidR="00827702" w:rsidRPr="00AA1456" w14:paraId="0E5134C3" w14:textId="77777777" w:rsidTr="00DC77E4">
        <w:trPr>
          <w:trHeight w:val="2282"/>
        </w:trPr>
        <w:tc>
          <w:tcPr>
            <w:tcW w:w="741" w:type="dxa"/>
            <w:vAlign w:val="center"/>
          </w:tcPr>
          <w:p w14:paraId="334AF36C" w14:textId="77777777" w:rsidR="00827702" w:rsidRPr="00AA1456" w:rsidRDefault="00827702" w:rsidP="00DC77E4">
            <w:pPr>
              <w:spacing w:line="200" w:lineRule="exact"/>
              <w:contextualSpacing/>
              <w:jc w:val="center"/>
              <w:rPr>
                <w:rFonts w:ascii="Cambria" w:hAnsi="Cambria" w:cs="Arial"/>
                <w:b/>
                <w:sz w:val="16"/>
                <w:szCs w:val="16"/>
              </w:rPr>
            </w:pPr>
            <w:r w:rsidRPr="00AA1456">
              <w:rPr>
                <w:rFonts w:ascii="Cambria" w:hAnsi="Cambria"/>
                <w:sz w:val="16"/>
                <w:szCs w:val="16"/>
              </w:rPr>
              <w:t>KRA 1 KRA 2 KRA 4</w:t>
            </w:r>
          </w:p>
        </w:tc>
        <w:tc>
          <w:tcPr>
            <w:tcW w:w="807" w:type="dxa"/>
            <w:vAlign w:val="center"/>
          </w:tcPr>
          <w:p w14:paraId="5D693D6A" w14:textId="77777777" w:rsidR="00827702" w:rsidRPr="00AA1456" w:rsidRDefault="00827702" w:rsidP="00DC77E4">
            <w:pPr>
              <w:spacing w:line="200" w:lineRule="exact"/>
              <w:ind w:leftChars="-45" w:left="-108"/>
              <w:contextualSpacing/>
              <w:jc w:val="center"/>
              <w:rPr>
                <w:rFonts w:ascii="Cambria" w:hAnsi="Cambria" w:cs="Arial"/>
                <w:b/>
                <w:sz w:val="16"/>
                <w:szCs w:val="16"/>
              </w:rPr>
            </w:pPr>
            <w:r w:rsidRPr="00AA1456">
              <w:rPr>
                <w:rFonts w:ascii="Cambria" w:hAnsi="Cambria"/>
                <w:sz w:val="16"/>
                <w:szCs w:val="16"/>
              </w:rPr>
              <w:t>1</w:t>
            </w:r>
          </w:p>
        </w:tc>
        <w:tc>
          <w:tcPr>
            <w:tcW w:w="1395" w:type="dxa"/>
            <w:vAlign w:val="center"/>
          </w:tcPr>
          <w:p w14:paraId="2965FAC7" w14:textId="77777777" w:rsidR="00827702" w:rsidRPr="00AA1456" w:rsidRDefault="00827702" w:rsidP="00DC77E4">
            <w:pPr>
              <w:spacing w:line="200" w:lineRule="exact"/>
              <w:contextualSpacing/>
              <w:rPr>
                <w:rFonts w:ascii="Cambria" w:hAnsi="Cambria" w:cs="Arial"/>
                <w:b/>
                <w:sz w:val="16"/>
                <w:szCs w:val="16"/>
              </w:rPr>
            </w:pPr>
            <w:r w:rsidRPr="00AA1456">
              <w:rPr>
                <w:rFonts w:ascii="Cambria" w:hAnsi="Cambria"/>
                <w:sz w:val="16"/>
                <w:szCs w:val="16"/>
              </w:rPr>
              <w:t>Assessment report on the impact of climate change on tropical cyclone in TC region</w:t>
            </w:r>
          </w:p>
        </w:tc>
        <w:tc>
          <w:tcPr>
            <w:tcW w:w="2694" w:type="dxa"/>
            <w:vAlign w:val="center"/>
          </w:tcPr>
          <w:p w14:paraId="48527404" w14:textId="77777777" w:rsidR="00827702" w:rsidRDefault="00827702" w:rsidP="00DC77E4">
            <w:pPr>
              <w:pStyle w:val="ListParagraph"/>
              <w:widowControl w:val="0"/>
              <w:numPr>
                <w:ilvl w:val="0"/>
                <w:numId w:val="16"/>
              </w:numPr>
              <w:spacing w:line="180" w:lineRule="exact"/>
              <w:rPr>
                <w:rFonts w:ascii="Cambria" w:hAnsi="Cambria"/>
                <w:sz w:val="16"/>
                <w:szCs w:val="16"/>
                <w:lang w:eastAsia="zh-CN"/>
              </w:rPr>
            </w:pPr>
            <w:r w:rsidRPr="0056598B">
              <w:rPr>
                <w:rFonts w:ascii="Cambria" w:hAnsi="Cambria"/>
                <w:sz w:val="16"/>
                <w:szCs w:val="16"/>
                <w:lang w:eastAsia="zh-CN"/>
              </w:rPr>
              <w:t>To carry out the preliminary studies, on the impact of climate change on tropical cyclone, especially on the unusual behavior of tropical cyclone in the TC region</w:t>
            </w:r>
          </w:p>
          <w:p w14:paraId="1E39A17C" w14:textId="77777777" w:rsidR="00827702" w:rsidRPr="0056598B" w:rsidRDefault="00827702" w:rsidP="00DC77E4">
            <w:pPr>
              <w:pStyle w:val="ListParagraph"/>
              <w:widowControl w:val="0"/>
              <w:numPr>
                <w:ilvl w:val="0"/>
                <w:numId w:val="16"/>
              </w:numPr>
              <w:spacing w:line="180" w:lineRule="exact"/>
              <w:rPr>
                <w:rFonts w:ascii="Cambria" w:hAnsi="Cambria"/>
                <w:sz w:val="16"/>
                <w:szCs w:val="16"/>
                <w:lang w:eastAsia="zh-CN"/>
              </w:rPr>
            </w:pPr>
            <w:r w:rsidRPr="0056598B">
              <w:rPr>
                <w:rFonts w:ascii="Cambria" w:hAnsi="Cambria"/>
                <w:sz w:val="16"/>
                <w:szCs w:val="16"/>
                <w:lang w:eastAsia="zh-CN"/>
              </w:rPr>
              <w:t>To prepare the AOP for drafting the 3rd assessment report upon the results of the preliminary studies (it’ll be issued before IPCC AR6 in 2016)</w:t>
            </w:r>
          </w:p>
        </w:tc>
        <w:tc>
          <w:tcPr>
            <w:tcW w:w="1275" w:type="dxa"/>
            <w:vAlign w:val="center"/>
          </w:tcPr>
          <w:p w14:paraId="23F4D855"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WGH</w:t>
            </w:r>
          </w:p>
          <w:p w14:paraId="031BF6E5"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WGDRR</w:t>
            </w:r>
          </w:p>
          <w:p w14:paraId="62DB63A4" w14:textId="77777777" w:rsidR="00827702" w:rsidRPr="00AA1456" w:rsidRDefault="00827702" w:rsidP="00DC77E4">
            <w:pPr>
              <w:spacing w:line="200" w:lineRule="exact"/>
              <w:contextualSpacing/>
              <w:rPr>
                <w:rFonts w:ascii="Cambria" w:hAnsi="Cambria" w:cs="Arial"/>
                <w:b/>
                <w:sz w:val="16"/>
                <w:szCs w:val="16"/>
              </w:rPr>
            </w:pPr>
            <w:r w:rsidRPr="00AA1456">
              <w:rPr>
                <w:rFonts w:ascii="Cambria" w:hAnsi="Cambria"/>
                <w:sz w:val="16"/>
                <w:szCs w:val="16"/>
              </w:rPr>
              <w:t>TRCG</w:t>
            </w:r>
          </w:p>
        </w:tc>
        <w:tc>
          <w:tcPr>
            <w:tcW w:w="993" w:type="dxa"/>
            <w:vAlign w:val="center"/>
          </w:tcPr>
          <w:p w14:paraId="158A6A1E"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1</w:t>
            </w:r>
            <w:r w:rsidRPr="00AA1456">
              <w:rPr>
                <w:rFonts w:ascii="Cambria" w:hAnsi="Cambria"/>
                <w:sz w:val="16"/>
                <w:szCs w:val="16"/>
                <w:vertAlign w:val="superscript"/>
              </w:rPr>
              <w:t>st</w:t>
            </w:r>
            <w:r w:rsidRPr="00AA1456">
              <w:rPr>
                <w:rFonts w:ascii="Cambria" w:hAnsi="Cambria"/>
                <w:sz w:val="16"/>
                <w:szCs w:val="16"/>
              </w:rPr>
              <w:t xml:space="preserve"> – 4</w:t>
            </w:r>
            <w:r w:rsidRPr="00AA1456">
              <w:rPr>
                <w:rFonts w:ascii="Cambria" w:hAnsi="Cambria"/>
                <w:sz w:val="16"/>
                <w:szCs w:val="16"/>
                <w:vertAlign w:val="superscript"/>
              </w:rPr>
              <w:t>th</w:t>
            </w:r>
          </w:p>
        </w:tc>
        <w:tc>
          <w:tcPr>
            <w:tcW w:w="1275" w:type="dxa"/>
            <w:vAlign w:val="center"/>
          </w:tcPr>
          <w:p w14:paraId="7A15BBB7" w14:textId="77777777" w:rsidR="00827702" w:rsidRPr="00AA1456" w:rsidRDefault="00827702" w:rsidP="00DC77E4">
            <w:pPr>
              <w:spacing w:line="200" w:lineRule="exact"/>
              <w:contextualSpacing/>
              <w:rPr>
                <w:rFonts w:ascii="Cambria" w:hAnsi="Cambria"/>
                <w:sz w:val="16"/>
                <w:szCs w:val="16"/>
                <w:lang w:val="pt-PT"/>
              </w:rPr>
            </w:pPr>
            <w:r w:rsidRPr="00AA1456">
              <w:rPr>
                <w:rFonts w:ascii="Cambria" w:hAnsi="Cambria"/>
                <w:sz w:val="16"/>
                <w:szCs w:val="16"/>
                <w:lang w:val="pt-PT"/>
              </w:rPr>
              <w:t>HKO/China, CMA, USA, JMA, KMA, Macao/China (coordinator)</w:t>
            </w:r>
          </w:p>
          <w:p w14:paraId="2ECF4BE0" w14:textId="77777777" w:rsidR="00827702" w:rsidRPr="00AA1456" w:rsidRDefault="00827702" w:rsidP="00DC77E4">
            <w:pPr>
              <w:spacing w:line="200" w:lineRule="exact"/>
              <w:contextualSpacing/>
              <w:rPr>
                <w:rFonts w:ascii="Cambria" w:hAnsi="Cambria" w:cs="Arial"/>
                <w:b/>
                <w:sz w:val="16"/>
                <w:szCs w:val="16"/>
              </w:rPr>
            </w:pPr>
            <w:r w:rsidRPr="00AA1456">
              <w:rPr>
                <w:rFonts w:ascii="Cambria" w:hAnsi="Cambria"/>
                <w:sz w:val="16"/>
                <w:szCs w:val="16"/>
                <w:lang w:val="pt-PT"/>
              </w:rPr>
              <w:t>Members</w:t>
            </w:r>
          </w:p>
        </w:tc>
        <w:tc>
          <w:tcPr>
            <w:tcW w:w="2410" w:type="dxa"/>
            <w:vAlign w:val="center"/>
          </w:tcPr>
          <w:p w14:paraId="619E9588" w14:textId="77777777" w:rsidR="00827702" w:rsidRPr="00AA1456" w:rsidRDefault="00827702" w:rsidP="00DC77E4">
            <w:pPr>
              <w:spacing w:line="200" w:lineRule="exact"/>
              <w:contextualSpacing/>
              <w:rPr>
                <w:rFonts w:ascii="Cambria" w:hAnsi="Cambria" w:cs="Arial"/>
                <w:sz w:val="16"/>
                <w:szCs w:val="16"/>
              </w:rPr>
            </w:pPr>
            <w:r w:rsidRPr="00AA1456">
              <w:rPr>
                <w:rFonts w:ascii="Cambria" w:hAnsi="Cambria" w:cs="Arial"/>
                <w:sz w:val="16"/>
                <w:szCs w:val="16"/>
              </w:rPr>
              <w:t>Submission of the progress report</w:t>
            </w:r>
          </w:p>
        </w:tc>
        <w:tc>
          <w:tcPr>
            <w:tcW w:w="992" w:type="dxa"/>
            <w:vAlign w:val="center"/>
          </w:tcPr>
          <w:p w14:paraId="1BDB7559" w14:textId="77777777" w:rsidR="00827702" w:rsidRPr="00AA1456" w:rsidRDefault="00827702" w:rsidP="00DC77E4">
            <w:pPr>
              <w:spacing w:line="200" w:lineRule="exact"/>
              <w:contextualSpacing/>
              <w:jc w:val="center"/>
              <w:rPr>
                <w:rFonts w:ascii="Cambria" w:hAnsi="Cambria" w:cs="Arial"/>
                <w:b/>
                <w:sz w:val="16"/>
                <w:szCs w:val="16"/>
              </w:rPr>
            </w:pPr>
            <w:r w:rsidRPr="00AA1456">
              <w:rPr>
                <w:rFonts w:ascii="Cambria" w:hAnsi="Cambria" w:cs="Arial"/>
                <w:b/>
                <w:sz w:val="16"/>
                <w:szCs w:val="16"/>
              </w:rPr>
              <w:t>/</w:t>
            </w:r>
          </w:p>
        </w:tc>
        <w:tc>
          <w:tcPr>
            <w:tcW w:w="851" w:type="dxa"/>
            <w:vAlign w:val="center"/>
          </w:tcPr>
          <w:p w14:paraId="4D31A33C" w14:textId="77777777" w:rsidR="00827702" w:rsidRPr="00AA1456" w:rsidRDefault="00827702" w:rsidP="00DC77E4">
            <w:pPr>
              <w:spacing w:line="200" w:lineRule="exact"/>
              <w:contextualSpacing/>
              <w:rPr>
                <w:rFonts w:ascii="Cambria" w:hAnsi="Cambria" w:cs="Arial"/>
                <w:b/>
                <w:sz w:val="16"/>
                <w:szCs w:val="16"/>
              </w:rPr>
            </w:pPr>
            <w:r w:rsidRPr="00AA1456">
              <w:rPr>
                <w:rFonts w:ascii="Cambria" w:hAnsi="Cambria"/>
                <w:sz w:val="16"/>
                <w:szCs w:val="16"/>
              </w:rPr>
              <w:t>/</w:t>
            </w:r>
          </w:p>
        </w:tc>
        <w:tc>
          <w:tcPr>
            <w:tcW w:w="1276" w:type="dxa"/>
            <w:vAlign w:val="center"/>
          </w:tcPr>
          <w:p w14:paraId="04500EB7"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Tam Lu Man (Macao/China)</w:t>
            </w:r>
          </w:p>
        </w:tc>
      </w:tr>
      <w:tr w:rsidR="00827702" w:rsidRPr="00AA1456" w14:paraId="734CE608" w14:textId="77777777" w:rsidTr="00DC77E4">
        <w:trPr>
          <w:trHeight w:val="1747"/>
        </w:trPr>
        <w:tc>
          <w:tcPr>
            <w:tcW w:w="741" w:type="dxa"/>
            <w:vAlign w:val="center"/>
          </w:tcPr>
          <w:p w14:paraId="5C61CBBE" w14:textId="77777777" w:rsidR="00827702" w:rsidRPr="00AA1456" w:rsidRDefault="00827702" w:rsidP="00DC77E4">
            <w:pPr>
              <w:spacing w:line="200" w:lineRule="exact"/>
              <w:contextualSpacing/>
              <w:jc w:val="center"/>
              <w:rPr>
                <w:rFonts w:ascii="Cambria" w:hAnsi="Cambria"/>
                <w:sz w:val="16"/>
                <w:szCs w:val="16"/>
                <w:lang w:val="sv-SE"/>
              </w:rPr>
            </w:pPr>
            <w:r w:rsidRPr="00AA1456">
              <w:rPr>
                <w:rFonts w:ascii="Cambria" w:hAnsi="Cambria"/>
                <w:sz w:val="16"/>
                <w:szCs w:val="16"/>
                <w:lang w:val="pt-PT"/>
              </w:rPr>
              <w:t>KRA 1 KRA 2 KRA 4 /SG4(a)</w:t>
            </w:r>
          </w:p>
        </w:tc>
        <w:tc>
          <w:tcPr>
            <w:tcW w:w="807" w:type="dxa"/>
            <w:vAlign w:val="center"/>
          </w:tcPr>
          <w:p w14:paraId="2ED22CFD" w14:textId="77777777" w:rsidR="00827702" w:rsidRPr="00AA1456" w:rsidRDefault="00827702" w:rsidP="00DC77E4">
            <w:pPr>
              <w:spacing w:line="200" w:lineRule="exact"/>
              <w:ind w:leftChars="-45" w:left="-108"/>
              <w:contextualSpacing/>
              <w:jc w:val="center"/>
              <w:rPr>
                <w:rFonts w:ascii="Cambria" w:hAnsi="Cambria"/>
                <w:sz w:val="16"/>
                <w:szCs w:val="16"/>
              </w:rPr>
            </w:pPr>
            <w:r w:rsidRPr="00AA1456">
              <w:rPr>
                <w:rFonts w:ascii="Cambria" w:hAnsi="Cambria"/>
                <w:sz w:val="16"/>
                <w:szCs w:val="16"/>
              </w:rPr>
              <w:t>2</w:t>
            </w:r>
          </w:p>
        </w:tc>
        <w:tc>
          <w:tcPr>
            <w:tcW w:w="1395" w:type="dxa"/>
            <w:vAlign w:val="center"/>
          </w:tcPr>
          <w:p w14:paraId="5014AE24" w14:textId="77777777" w:rsidR="00827702" w:rsidRPr="00AA1456" w:rsidRDefault="00827702" w:rsidP="00DC77E4">
            <w:pPr>
              <w:spacing w:line="200" w:lineRule="exact"/>
              <w:ind w:left="80" w:hangingChars="50" w:hanging="80"/>
              <w:contextualSpacing/>
              <w:rPr>
                <w:rFonts w:ascii="Cambria" w:hAnsi="Cambria"/>
                <w:sz w:val="16"/>
                <w:szCs w:val="16"/>
              </w:rPr>
            </w:pPr>
            <w:r w:rsidRPr="00AA1456">
              <w:rPr>
                <w:rFonts w:ascii="Cambria" w:hAnsi="Cambria" w:hint="eastAsia"/>
                <w:sz w:val="16"/>
                <w:szCs w:val="16"/>
              </w:rPr>
              <w:t>Harmonization</w:t>
            </w:r>
            <w:r>
              <w:rPr>
                <w:rFonts w:ascii="Cambria" w:hAnsi="Cambria"/>
                <w:sz w:val="16"/>
                <w:szCs w:val="16"/>
              </w:rPr>
              <w:t xml:space="preserve"> </w:t>
            </w:r>
            <w:r w:rsidRPr="00AA1456">
              <w:rPr>
                <w:rFonts w:ascii="Cambria" w:hAnsi="Cambria" w:hint="eastAsia"/>
                <w:sz w:val="16"/>
                <w:szCs w:val="16"/>
              </w:rPr>
              <w:t>of</w:t>
            </w:r>
            <w:r>
              <w:rPr>
                <w:rFonts w:ascii="Cambria" w:hAnsi="Cambria"/>
                <w:sz w:val="16"/>
                <w:szCs w:val="16"/>
              </w:rPr>
              <w:t xml:space="preserve"> </w:t>
            </w:r>
            <w:r w:rsidRPr="00AA1456">
              <w:rPr>
                <w:rFonts w:ascii="Cambria" w:hAnsi="Cambria"/>
                <w:sz w:val="16"/>
                <w:szCs w:val="16"/>
              </w:rPr>
              <w:t>Tropical cyclone intensity analysi</w:t>
            </w:r>
            <w:r w:rsidRPr="00AA1456">
              <w:rPr>
                <w:rFonts w:ascii="Cambria" w:hAnsi="Cambria" w:hint="eastAsia"/>
                <w:sz w:val="16"/>
                <w:szCs w:val="16"/>
              </w:rPr>
              <w:t>s</w:t>
            </w:r>
          </w:p>
        </w:tc>
        <w:tc>
          <w:tcPr>
            <w:tcW w:w="2694" w:type="dxa"/>
            <w:vAlign w:val="center"/>
          </w:tcPr>
          <w:p w14:paraId="446978D0" w14:textId="77777777" w:rsidR="00827702" w:rsidRPr="00AA1456" w:rsidRDefault="00827702" w:rsidP="00DC77E4">
            <w:pPr>
              <w:spacing w:line="180" w:lineRule="exact"/>
              <w:contextualSpacing/>
              <w:rPr>
                <w:rFonts w:ascii="Cambria" w:hAnsi="Cambria"/>
                <w:sz w:val="16"/>
                <w:szCs w:val="16"/>
              </w:rPr>
            </w:pPr>
            <w:r w:rsidRPr="00AA1456">
              <w:rPr>
                <w:rFonts w:ascii="Cambria" w:hAnsi="Cambria"/>
                <w:sz w:val="16"/>
                <w:szCs w:val="16"/>
              </w:rPr>
              <w:t>Based on the recommendation of the best track consolidation meeting, continue to study the methodology to compare the best track datasets with the consideration on the progress of digitization of CI numbers in hard copy</w:t>
            </w:r>
          </w:p>
          <w:p w14:paraId="1D4CA652" w14:textId="77777777" w:rsidR="00827702" w:rsidRPr="00AA1456" w:rsidRDefault="00827702" w:rsidP="00DC77E4">
            <w:pPr>
              <w:spacing w:line="180" w:lineRule="exact"/>
              <w:contextualSpacing/>
              <w:rPr>
                <w:rFonts w:ascii="Cambria" w:hAnsi="Cambria"/>
                <w:sz w:val="16"/>
                <w:szCs w:val="16"/>
              </w:rPr>
            </w:pPr>
          </w:p>
        </w:tc>
        <w:tc>
          <w:tcPr>
            <w:tcW w:w="1275" w:type="dxa"/>
            <w:vAlign w:val="center"/>
          </w:tcPr>
          <w:p w14:paraId="20955AB4" w14:textId="77777777" w:rsidR="00827702" w:rsidRPr="00AA1456" w:rsidRDefault="00827702" w:rsidP="00DC77E4">
            <w:pPr>
              <w:spacing w:line="200" w:lineRule="exact"/>
              <w:contextualSpacing/>
              <w:rPr>
                <w:rFonts w:ascii="Cambria" w:hAnsi="Cambria"/>
                <w:color w:val="000000"/>
                <w:sz w:val="16"/>
                <w:szCs w:val="16"/>
              </w:rPr>
            </w:pPr>
            <w:r w:rsidRPr="00AA1456">
              <w:rPr>
                <w:rFonts w:ascii="Cambria" w:hAnsi="Cambria"/>
                <w:color w:val="000000"/>
                <w:sz w:val="16"/>
                <w:szCs w:val="16"/>
              </w:rPr>
              <w:t>/</w:t>
            </w:r>
          </w:p>
        </w:tc>
        <w:tc>
          <w:tcPr>
            <w:tcW w:w="993" w:type="dxa"/>
            <w:shd w:val="clear" w:color="auto" w:fill="FFFFFF"/>
            <w:vAlign w:val="center"/>
          </w:tcPr>
          <w:p w14:paraId="1CC566BC"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1</w:t>
            </w:r>
            <w:r w:rsidRPr="00AA1456">
              <w:rPr>
                <w:rFonts w:ascii="Cambria" w:hAnsi="Cambria"/>
                <w:sz w:val="16"/>
                <w:szCs w:val="16"/>
                <w:vertAlign w:val="superscript"/>
              </w:rPr>
              <w:t>st</w:t>
            </w:r>
            <w:r w:rsidRPr="00AA1456">
              <w:rPr>
                <w:rFonts w:ascii="Cambria" w:hAnsi="Cambria"/>
                <w:sz w:val="16"/>
                <w:szCs w:val="16"/>
              </w:rPr>
              <w:t xml:space="preserve"> – 4</w:t>
            </w:r>
            <w:r w:rsidRPr="00AA1456">
              <w:rPr>
                <w:rFonts w:ascii="Cambria" w:hAnsi="Cambria"/>
                <w:sz w:val="16"/>
                <w:szCs w:val="16"/>
                <w:vertAlign w:val="superscript"/>
              </w:rPr>
              <w:t>th</w:t>
            </w:r>
          </w:p>
        </w:tc>
        <w:tc>
          <w:tcPr>
            <w:tcW w:w="1275" w:type="dxa"/>
            <w:vAlign w:val="center"/>
          </w:tcPr>
          <w:p w14:paraId="5C030EBD" w14:textId="77777777" w:rsidR="00827702" w:rsidRPr="00AA1456" w:rsidRDefault="00827702" w:rsidP="00DC77E4">
            <w:pPr>
              <w:spacing w:line="200" w:lineRule="exact"/>
              <w:contextualSpacing/>
              <w:rPr>
                <w:rFonts w:ascii="Cambria" w:hAnsi="Cambria"/>
                <w:sz w:val="16"/>
                <w:szCs w:val="16"/>
                <w:lang w:val="pt-PT"/>
              </w:rPr>
            </w:pPr>
            <w:r w:rsidRPr="00AA1456">
              <w:rPr>
                <w:rFonts w:ascii="Cambria" w:hAnsi="Cambria"/>
                <w:sz w:val="16"/>
                <w:szCs w:val="16"/>
                <w:lang w:val="pt-PT"/>
              </w:rPr>
              <w:t xml:space="preserve">JMA, CMA, </w:t>
            </w:r>
            <w:r w:rsidRPr="00AA1456">
              <w:rPr>
                <w:rFonts w:ascii="Cambria" w:hAnsi="Cambria" w:hint="eastAsia"/>
                <w:sz w:val="16"/>
                <w:szCs w:val="16"/>
                <w:lang w:val="pt-PT"/>
              </w:rPr>
              <w:t>HKO</w:t>
            </w:r>
          </w:p>
        </w:tc>
        <w:tc>
          <w:tcPr>
            <w:tcW w:w="2410" w:type="dxa"/>
            <w:vAlign w:val="center"/>
          </w:tcPr>
          <w:p w14:paraId="7C595DB2"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 xml:space="preserve">Submission of the progress report </w:t>
            </w:r>
          </w:p>
        </w:tc>
        <w:tc>
          <w:tcPr>
            <w:tcW w:w="992" w:type="dxa"/>
            <w:vAlign w:val="center"/>
          </w:tcPr>
          <w:p w14:paraId="0B6C6B3B" w14:textId="77777777" w:rsidR="00827702" w:rsidRPr="00AA1456" w:rsidRDefault="00827702" w:rsidP="00DC77E4">
            <w:pPr>
              <w:spacing w:line="200" w:lineRule="exact"/>
              <w:contextualSpacing/>
              <w:jc w:val="center"/>
              <w:rPr>
                <w:rFonts w:ascii="Cambria" w:hAnsi="Cambria"/>
                <w:sz w:val="16"/>
                <w:szCs w:val="16"/>
              </w:rPr>
            </w:pPr>
            <w:r w:rsidRPr="00AA1456">
              <w:rPr>
                <w:rFonts w:ascii="Cambria" w:hAnsi="Cambria"/>
                <w:sz w:val="16"/>
                <w:szCs w:val="16"/>
              </w:rPr>
              <w:t>/</w:t>
            </w:r>
          </w:p>
        </w:tc>
        <w:tc>
          <w:tcPr>
            <w:tcW w:w="851" w:type="dxa"/>
            <w:vAlign w:val="center"/>
          </w:tcPr>
          <w:p w14:paraId="595A69C2" w14:textId="77777777" w:rsidR="00827702" w:rsidRPr="00AA1456" w:rsidRDefault="00827702" w:rsidP="00DC77E4">
            <w:pPr>
              <w:spacing w:line="200" w:lineRule="exact"/>
              <w:contextualSpacing/>
              <w:jc w:val="center"/>
              <w:rPr>
                <w:rFonts w:ascii="Cambria" w:hAnsi="Cambria"/>
                <w:sz w:val="16"/>
                <w:szCs w:val="16"/>
              </w:rPr>
            </w:pPr>
            <w:r w:rsidRPr="00AA1456">
              <w:rPr>
                <w:rFonts w:ascii="Cambria" w:hAnsi="Cambria"/>
                <w:sz w:val="16"/>
                <w:szCs w:val="16"/>
              </w:rPr>
              <w:t>/</w:t>
            </w:r>
          </w:p>
        </w:tc>
        <w:tc>
          <w:tcPr>
            <w:tcW w:w="1276" w:type="dxa"/>
            <w:vAlign w:val="center"/>
          </w:tcPr>
          <w:p w14:paraId="7C982192"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Masashi Kunitsugu (JMA)</w:t>
            </w:r>
          </w:p>
        </w:tc>
      </w:tr>
      <w:tr w:rsidR="00827702" w:rsidRPr="00AA1456" w14:paraId="0E0E4AC7" w14:textId="77777777" w:rsidTr="00DC77E4">
        <w:trPr>
          <w:trHeight w:val="1321"/>
        </w:trPr>
        <w:tc>
          <w:tcPr>
            <w:tcW w:w="741" w:type="dxa"/>
            <w:vAlign w:val="center"/>
          </w:tcPr>
          <w:p w14:paraId="6821B4D1" w14:textId="77777777" w:rsidR="00827702" w:rsidRPr="00AA1456" w:rsidRDefault="00827702" w:rsidP="00DC77E4">
            <w:pPr>
              <w:spacing w:line="200" w:lineRule="exact"/>
              <w:contextualSpacing/>
              <w:jc w:val="center"/>
              <w:rPr>
                <w:rFonts w:ascii="Cambria" w:hAnsi="Cambria"/>
                <w:sz w:val="16"/>
                <w:szCs w:val="16"/>
                <w:lang w:val="pt-PT"/>
              </w:rPr>
            </w:pPr>
            <w:r w:rsidRPr="00AA1456">
              <w:rPr>
                <w:rFonts w:ascii="Cambria" w:hAnsi="Cambria"/>
                <w:sz w:val="16"/>
                <w:szCs w:val="16"/>
                <w:lang w:val="pt-PT"/>
              </w:rPr>
              <w:t>KRA 1 KRA 2 KRA 4 /SG4(a)</w:t>
            </w:r>
          </w:p>
        </w:tc>
        <w:tc>
          <w:tcPr>
            <w:tcW w:w="807" w:type="dxa"/>
            <w:vAlign w:val="center"/>
          </w:tcPr>
          <w:p w14:paraId="7022B620" w14:textId="77777777" w:rsidR="00827702" w:rsidRPr="00AA1456" w:rsidRDefault="00827702" w:rsidP="00DC77E4">
            <w:pPr>
              <w:spacing w:line="200" w:lineRule="exact"/>
              <w:ind w:leftChars="-45" w:left="-108"/>
              <w:contextualSpacing/>
              <w:jc w:val="center"/>
              <w:rPr>
                <w:rFonts w:ascii="Cambria" w:hAnsi="Cambria"/>
                <w:sz w:val="16"/>
                <w:szCs w:val="16"/>
              </w:rPr>
            </w:pPr>
            <w:r w:rsidRPr="00AA1456">
              <w:rPr>
                <w:rFonts w:ascii="Cambria" w:hAnsi="Cambria"/>
                <w:sz w:val="16"/>
                <w:szCs w:val="16"/>
              </w:rPr>
              <w:t>3</w:t>
            </w:r>
          </w:p>
        </w:tc>
        <w:tc>
          <w:tcPr>
            <w:tcW w:w="1395" w:type="dxa"/>
            <w:vAlign w:val="center"/>
          </w:tcPr>
          <w:p w14:paraId="7EB1E1A8"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Harmonization of timing of upgrade of TD</w:t>
            </w:r>
            <w:r>
              <w:rPr>
                <w:rFonts w:ascii="Cambria" w:hAnsi="Cambria"/>
                <w:sz w:val="16"/>
                <w:szCs w:val="16"/>
              </w:rPr>
              <w:t xml:space="preserve"> to TS by various warning center</w:t>
            </w:r>
            <w:r w:rsidRPr="00AA1456">
              <w:rPr>
                <w:rFonts w:ascii="Cambria" w:hAnsi="Cambria"/>
                <w:sz w:val="16"/>
                <w:szCs w:val="16"/>
              </w:rPr>
              <w:t>s</w:t>
            </w:r>
          </w:p>
        </w:tc>
        <w:tc>
          <w:tcPr>
            <w:tcW w:w="2694" w:type="dxa"/>
            <w:vAlign w:val="center"/>
          </w:tcPr>
          <w:p w14:paraId="092AE9F0" w14:textId="77777777" w:rsidR="00827702" w:rsidRPr="0056598B" w:rsidRDefault="00827702" w:rsidP="00DC77E4">
            <w:pPr>
              <w:spacing w:line="180" w:lineRule="exact"/>
              <w:rPr>
                <w:rFonts w:ascii="Cambria" w:hAnsi="Cambria"/>
                <w:sz w:val="16"/>
                <w:szCs w:val="16"/>
                <w:lang w:eastAsia="zh-CN"/>
              </w:rPr>
            </w:pPr>
            <w:r w:rsidRPr="0056598B">
              <w:rPr>
                <w:rFonts w:ascii="Cambria" w:hAnsi="Cambria"/>
                <w:sz w:val="16"/>
                <w:szCs w:val="16"/>
                <w:lang w:eastAsia="zh-CN"/>
              </w:rPr>
              <w:t>To continue with the work of the Taskforce on TC Intensity Analysis for Upgrading TD</w:t>
            </w:r>
          </w:p>
          <w:p w14:paraId="4E5D520F" w14:textId="77777777" w:rsidR="00827702" w:rsidRPr="0056598B" w:rsidRDefault="00827702" w:rsidP="00DC77E4">
            <w:pPr>
              <w:rPr>
                <w:rFonts w:ascii="Cambria" w:hAnsi="Cambria"/>
                <w:sz w:val="16"/>
                <w:szCs w:val="16"/>
                <w:lang w:eastAsia="zh-CN"/>
              </w:rPr>
            </w:pPr>
          </w:p>
        </w:tc>
        <w:tc>
          <w:tcPr>
            <w:tcW w:w="1275" w:type="dxa"/>
            <w:vAlign w:val="center"/>
          </w:tcPr>
          <w:p w14:paraId="6D21FA4A" w14:textId="77777777" w:rsidR="00827702" w:rsidRPr="00AA1456" w:rsidRDefault="00827702" w:rsidP="00DC77E4">
            <w:pPr>
              <w:spacing w:line="200" w:lineRule="exact"/>
              <w:contextualSpacing/>
              <w:rPr>
                <w:rFonts w:ascii="Cambria" w:hAnsi="Cambria"/>
                <w:color w:val="000000"/>
                <w:sz w:val="16"/>
                <w:szCs w:val="16"/>
              </w:rPr>
            </w:pPr>
            <w:r w:rsidRPr="00AA1456">
              <w:rPr>
                <w:rFonts w:ascii="Cambria" w:hAnsi="Cambria"/>
                <w:color w:val="000000"/>
                <w:sz w:val="16"/>
                <w:szCs w:val="16"/>
              </w:rPr>
              <w:t>/</w:t>
            </w:r>
          </w:p>
        </w:tc>
        <w:tc>
          <w:tcPr>
            <w:tcW w:w="993" w:type="dxa"/>
            <w:shd w:val="clear" w:color="auto" w:fill="FFFFFF"/>
            <w:vAlign w:val="center"/>
          </w:tcPr>
          <w:p w14:paraId="4B8BD7DA"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1</w:t>
            </w:r>
            <w:r w:rsidRPr="00AA1456">
              <w:rPr>
                <w:rFonts w:ascii="Cambria" w:hAnsi="Cambria"/>
                <w:sz w:val="16"/>
                <w:szCs w:val="16"/>
                <w:vertAlign w:val="superscript"/>
              </w:rPr>
              <w:t>st</w:t>
            </w:r>
            <w:r w:rsidRPr="00AA1456">
              <w:rPr>
                <w:rFonts w:ascii="Cambria" w:hAnsi="Cambria"/>
                <w:sz w:val="16"/>
                <w:szCs w:val="16"/>
              </w:rPr>
              <w:t xml:space="preserve"> – 4</w:t>
            </w:r>
            <w:r w:rsidRPr="00AA1456">
              <w:rPr>
                <w:rFonts w:ascii="Cambria" w:hAnsi="Cambria"/>
                <w:sz w:val="16"/>
                <w:szCs w:val="16"/>
                <w:vertAlign w:val="superscript"/>
              </w:rPr>
              <w:t>th</w:t>
            </w:r>
          </w:p>
        </w:tc>
        <w:tc>
          <w:tcPr>
            <w:tcW w:w="1275" w:type="dxa"/>
            <w:vAlign w:val="center"/>
          </w:tcPr>
          <w:p w14:paraId="4EE4A07C"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Taskforce on TC Intensity Analysis for Upgrading TD</w:t>
            </w:r>
          </w:p>
        </w:tc>
        <w:tc>
          <w:tcPr>
            <w:tcW w:w="2410" w:type="dxa"/>
            <w:vAlign w:val="center"/>
          </w:tcPr>
          <w:p w14:paraId="33ED8A2B"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Submission of the progress report</w:t>
            </w:r>
          </w:p>
        </w:tc>
        <w:tc>
          <w:tcPr>
            <w:tcW w:w="992" w:type="dxa"/>
            <w:vAlign w:val="center"/>
          </w:tcPr>
          <w:p w14:paraId="3ADA5449" w14:textId="77777777" w:rsidR="00827702" w:rsidRPr="00AA1456" w:rsidRDefault="00827702" w:rsidP="00DC77E4">
            <w:pPr>
              <w:spacing w:line="200" w:lineRule="exact"/>
              <w:contextualSpacing/>
              <w:jc w:val="center"/>
              <w:rPr>
                <w:rFonts w:ascii="Cambria" w:hAnsi="Cambria"/>
                <w:sz w:val="16"/>
                <w:szCs w:val="16"/>
                <w:lang w:val="pt-PT"/>
              </w:rPr>
            </w:pPr>
            <w:r w:rsidRPr="00AA1456">
              <w:rPr>
                <w:rFonts w:ascii="Cambria" w:hAnsi="Cambria"/>
                <w:sz w:val="16"/>
                <w:szCs w:val="16"/>
                <w:lang w:val="pt-PT"/>
              </w:rPr>
              <w:t>/</w:t>
            </w:r>
          </w:p>
        </w:tc>
        <w:tc>
          <w:tcPr>
            <w:tcW w:w="851" w:type="dxa"/>
            <w:vAlign w:val="center"/>
          </w:tcPr>
          <w:p w14:paraId="64E044FE" w14:textId="77777777" w:rsidR="00827702" w:rsidRPr="00AA1456" w:rsidRDefault="00827702" w:rsidP="00DC77E4">
            <w:pPr>
              <w:spacing w:line="200" w:lineRule="exact"/>
              <w:contextualSpacing/>
              <w:jc w:val="center"/>
              <w:rPr>
                <w:rFonts w:ascii="Cambria" w:hAnsi="Cambria"/>
                <w:sz w:val="16"/>
                <w:szCs w:val="16"/>
              </w:rPr>
            </w:pPr>
            <w:r w:rsidRPr="00AA1456">
              <w:rPr>
                <w:rFonts w:ascii="Cambria" w:hAnsi="Cambria"/>
                <w:sz w:val="16"/>
                <w:szCs w:val="16"/>
              </w:rPr>
              <w:t>/</w:t>
            </w:r>
          </w:p>
        </w:tc>
        <w:tc>
          <w:tcPr>
            <w:tcW w:w="1276" w:type="dxa"/>
            <w:vAlign w:val="center"/>
          </w:tcPr>
          <w:p w14:paraId="0AC3A143" w14:textId="77777777" w:rsidR="00827702" w:rsidRPr="00AA1456" w:rsidRDefault="00827702" w:rsidP="00DC77E4">
            <w:pPr>
              <w:spacing w:line="200" w:lineRule="exact"/>
              <w:contextualSpacing/>
              <w:rPr>
                <w:rFonts w:ascii="Cambria" w:hAnsi="Cambria"/>
                <w:sz w:val="16"/>
                <w:szCs w:val="16"/>
              </w:rPr>
            </w:pPr>
            <w:r w:rsidRPr="00AA1456">
              <w:rPr>
                <w:rFonts w:ascii="Cambria" w:hAnsi="Cambria"/>
                <w:sz w:val="16"/>
                <w:szCs w:val="16"/>
              </w:rPr>
              <w:t>ST Chan (HKO)</w:t>
            </w:r>
          </w:p>
        </w:tc>
      </w:tr>
    </w:tbl>
    <w:p w14:paraId="55577A0D" w14:textId="77777777" w:rsidR="00827702" w:rsidRDefault="00827702" w:rsidP="00827702">
      <w:pPr>
        <w:pStyle w:val="Default"/>
        <w:jc w:val="both"/>
      </w:pPr>
    </w:p>
    <w:p w14:paraId="17F222AF" w14:textId="77777777" w:rsidR="00827702" w:rsidRDefault="00827702" w:rsidP="00827702"/>
    <w:p w14:paraId="3F2964DF" w14:textId="77777777" w:rsidR="00827702" w:rsidRDefault="00827702" w:rsidP="00827702"/>
    <w:p w14:paraId="320F9BED" w14:textId="77777777" w:rsidR="00827702" w:rsidRDefault="00827702" w:rsidP="00827702"/>
    <w:p w14:paraId="1BDD8F91" w14:textId="77777777" w:rsidR="00827702" w:rsidRDefault="00827702" w:rsidP="00827702"/>
    <w:p w14:paraId="1DD9778F" w14:textId="77777777" w:rsidR="00827702" w:rsidRDefault="00827702" w:rsidP="00827702"/>
    <w:p w14:paraId="3ACC602C" w14:textId="77777777" w:rsidR="00827702" w:rsidRDefault="00827702" w:rsidP="00827702"/>
    <w:p w14:paraId="4D924CCD" w14:textId="77777777" w:rsidR="00827702" w:rsidRDefault="00827702" w:rsidP="00827702"/>
    <w:p w14:paraId="009945FE" w14:textId="77777777" w:rsidR="00827702" w:rsidRDefault="00827702" w:rsidP="00827702"/>
    <w:p w14:paraId="131EDBDF" w14:textId="77777777" w:rsidR="00827702" w:rsidRDefault="00827702" w:rsidP="00827702"/>
    <w:p w14:paraId="21E5AF24" w14:textId="77777777" w:rsidR="00827702" w:rsidRDefault="00827702" w:rsidP="00827702"/>
    <w:p w14:paraId="037CAEBE" w14:textId="77777777" w:rsidR="00827702" w:rsidRDefault="00827702" w:rsidP="00827702"/>
    <w:p w14:paraId="614862C2" w14:textId="77777777" w:rsidR="00827702" w:rsidRDefault="00827702" w:rsidP="00827702"/>
    <w:p w14:paraId="3101A9B8" w14:textId="77777777" w:rsidR="00827702" w:rsidRDefault="00827702" w:rsidP="00827702"/>
    <w:p w14:paraId="27D8D5F5" w14:textId="77777777" w:rsidR="00827702" w:rsidRPr="008725CF" w:rsidRDefault="00827702" w:rsidP="00827702">
      <w:pPr>
        <w:rPr>
          <w:rFonts w:eastAsia="SimSun"/>
          <w:b/>
          <w:u w:val="single"/>
          <w:lang w:eastAsia="zh-CN"/>
        </w:rPr>
      </w:pPr>
      <w:r w:rsidRPr="00E63041">
        <w:rPr>
          <w:b/>
          <w:snapToGrid w:val="0"/>
          <w:u w:val="single"/>
        </w:rPr>
        <w:t xml:space="preserve">WORKING GROUP on HYDROLOGY (WGH) - </w:t>
      </w:r>
      <w:r w:rsidRPr="00E63041">
        <w:rPr>
          <w:b/>
          <w:u w:val="single"/>
        </w:rPr>
        <w:t>AOP 201</w:t>
      </w:r>
      <w:r w:rsidRPr="008725CF">
        <w:rPr>
          <w:rFonts w:eastAsia="SimSun" w:hint="eastAsia"/>
          <w:b/>
          <w:u w:val="single"/>
          <w:lang w:eastAsia="zh-CN"/>
        </w:rPr>
        <w:t>3</w:t>
      </w:r>
    </w:p>
    <w:p w14:paraId="4494D0E0" w14:textId="77777777" w:rsidR="00827702" w:rsidRPr="008725CF" w:rsidRDefault="00827702" w:rsidP="00827702">
      <w:pPr>
        <w:rPr>
          <w:rFonts w:eastAsia="SimSun"/>
          <w:b/>
          <w:u w:val="single"/>
          <w:lang w:eastAsia="zh-CN"/>
        </w:rPr>
      </w:pPr>
    </w:p>
    <w:tbl>
      <w:tblPr>
        <w:tblW w:w="14547" w:type="dxa"/>
        <w:tblInd w:w="98" w:type="dxa"/>
        <w:tblCellMar>
          <w:left w:w="40" w:type="dxa"/>
          <w:right w:w="40" w:type="dxa"/>
        </w:tblCellMar>
        <w:tblLook w:val="0000" w:firstRow="0" w:lastRow="0" w:firstColumn="0" w:lastColumn="0" w:noHBand="0" w:noVBand="0"/>
      </w:tblPr>
      <w:tblGrid>
        <w:gridCol w:w="646"/>
        <w:gridCol w:w="945"/>
        <w:gridCol w:w="1490"/>
        <w:gridCol w:w="1876"/>
        <w:gridCol w:w="832"/>
        <w:gridCol w:w="1313"/>
        <w:gridCol w:w="1069"/>
        <w:gridCol w:w="1113"/>
        <w:gridCol w:w="2790"/>
        <w:gridCol w:w="1655"/>
        <w:gridCol w:w="818"/>
      </w:tblGrid>
      <w:tr w:rsidR="00827702" w:rsidRPr="00955FD7" w14:paraId="7B93ECAF" w14:textId="77777777" w:rsidTr="00DC77E4">
        <w:trPr>
          <w:trHeight w:val="816"/>
          <w:tblHeader/>
        </w:trPr>
        <w:tc>
          <w:tcPr>
            <w:tcW w:w="6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DF60C" w14:textId="77777777" w:rsidR="00827702" w:rsidRPr="00812F21" w:rsidRDefault="00827702" w:rsidP="00DC77E4">
            <w:pPr>
              <w:jc w:val="center"/>
              <w:rPr>
                <w:rFonts w:cs="Arial"/>
                <w:b/>
                <w:sz w:val="16"/>
                <w:szCs w:val="16"/>
                <w:lang w:eastAsia="zh-CN"/>
              </w:rPr>
            </w:pPr>
            <w:r w:rsidRPr="00812F21">
              <w:rPr>
                <w:rFonts w:cs="Arial"/>
                <w:b/>
                <w:sz w:val="16"/>
                <w:szCs w:val="16"/>
                <w:lang w:eastAsia="zh-CN"/>
              </w:rPr>
              <w:t>SP's KRA and SG</w:t>
            </w:r>
          </w:p>
        </w:tc>
        <w:tc>
          <w:tcPr>
            <w:tcW w:w="9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74E793" w14:textId="77777777" w:rsidR="00827702" w:rsidRPr="00812F21" w:rsidRDefault="00827702" w:rsidP="00DC77E4">
            <w:pPr>
              <w:jc w:val="center"/>
              <w:rPr>
                <w:rFonts w:cs="Arial"/>
                <w:b/>
                <w:sz w:val="16"/>
                <w:szCs w:val="16"/>
                <w:lang w:eastAsia="zh-CN"/>
              </w:rPr>
            </w:pPr>
            <w:r w:rsidRPr="00812F21">
              <w:rPr>
                <w:rFonts w:cs="Arial"/>
                <w:b/>
                <w:sz w:val="16"/>
                <w:szCs w:val="16"/>
                <w:lang w:eastAsia="zh-CN"/>
              </w:rPr>
              <w:t>Objective Number</w:t>
            </w:r>
          </w:p>
        </w:tc>
        <w:tc>
          <w:tcPr>
            <w:tcW w:w="150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E4DB9A" w14:textId="77777777" w:rsidR="00827702" w:rsidRPr="00812F21" w:rsidRDefault="00827702" w:rsidP="00DC77E4">
            <w:pPr>
              <w:jc w:val="center"/>
              <w:rPr>
                <w:rFonts w:cs="Arial"/>
                <w:b/>
                <w:sz w:val="16"/>
                <w:szCs w:val="16"/>
                <w:lang w:eastAsia="zh-CN"/>
              </w:rPr>
            </w:pPr>
            <w:r w:rsidRPr="00812F21">
              <w:rPr>
                <w:rFonts w:cs="Arial"/>
                <w:b/>
                <w:sz w:val="16"/>
                <w:szCs w:val="16"/>
                <w:lang w:eastAsia="zh-CN"/>
              </w:rPr>
              <w:t>Objective</w:t>
            </w:r>
          </w:p>
        </w:tc>
        <w:tc>
          <w:tcPr>
            <w:tcW w:w="18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97DB0" w14:textId="77777777" w:rsidR="00827702" w:rsidRPr="00812F21" w:rsidRDefault="00827702" w:rsidP="00DC77E4">
            <w:pPr>
              <w:jc w:val="center"/>
              <w:rPr>
                <w:rFonts w:cs="Arial"/>
                <w:b/>
                <w:sz w:val="16"/>
                <w:szCs w:val="16"/>
                <w:lang w:eastAsia="zh-CN"/>
              </w:rPr>
            </w:pPr>
            <w:r w:rsidRPr="00812F21">
              <w:rPr>
                <w:rFonts w:cs="Arial"/>
                <w:b/>
                <w:sz w:val="16"/>
                <w:szCs w:val="16"/>
                <w:lang w:eastAsia="zh-CN"/>
              </w:rPr>
              <w:t>Action</w:t>
            </w:r>
          </w:p>
        </w:tc>
        <w:tc>
          <w:tcPr>
            <w:tcW w:w="83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E77B25" w14:textId="77777777" w:rsidR="00827702" w:rsidRPr="00812F21" w:rsidRDefault="00827702" w:rsidP="00DC77E4">
            <w:pPr>
              <w:jc w:val="center"/>
              <w:rPr>
                <w:rFonts w:cs="Arial"/>
                <w:b/>
                <w:sz w:val="16"/>
                <w:szCs w:val="16"/>
                <w:lang w:eastAsia="zh-CN"/>
              </w:rPr>
            </w:pPr>
            <w:r w:rsidRPr="00812F21">
              <w:rPr>
                <w:rFonts w:cs="Arial"/>
                <w:b/>
                <w:sz w:val="16"/>
                <w:szCs w:val="16"/>
                <w:lang w:eastAsia="zh-CN"/>
              </w:rPr>
              <w:t>Other WGs Involved</w:t>
            </w:r>
          </w:p>
        </w:tc>
        <w:tc>
          <w:tcPr>
            <w:tcW w:w="13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6BE261" w14:textId="77777777" w:rsidR="00827702" w:rsidRPr="00812F21" w:rsidRDefault="00827702" w:rsidP="00DC77E4">
            <w:pPr>
              <w:jc w:val="center"/>
              <w:rPr>
                <w:rFonts w:cs="Arial"/>
                <w:b/>
                <w:sz w:val="16"/>
                <w:szCs w:val="16"/>
                <w:lang w:eastAsia="zh-CN"/>
              </w:rPr>
            </w:pPr>
            <w:r w:rsidRPr="00812F21">
              <w:rPr>
                <w:rFonts w:cs="Arial"/>
                <w:b/>
                <w:sz w:val="16"/>
                <w:szCs w:val="16"/>
                <w:lang w:eastAsia="zh-CN"/>
              </w:rPr>
              <w:t>TCS Responsibility</w:t>
            </w:r>
          </w:p>
        </w:tc>
        <w:tc>
          <w:tcPr>
            <w:tcW w:w="10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875F5" w14:textId="77777777" w:rsidR="00827702" w:rsidRPr="00812F21" w:rsidRDefault="00827702" w:rsidP="00DC77E4">
            <w:pPr>
              <w:jc w:val="center"/>
              <w:rPr>
                <w:rFonts w:cs="Arial"/>
                <w:b/>
                <w:sz w:val="16"/>
                <w:szCs w:val="16"/>
                <w:lang w:eastAsia="zh-CN"/>
              </w:rPr>
            </w:pPr>
            <w:r w:rsidRPr="00812F21">
              <w:rPr>
                <w:rFonts w:cs="Arial"/>
                <w:b/>
                <w:sz w:val="16"/>
                <w:szCs w:val="16"/>
                <w:lang w:eastAsia="zh-CN"/>
              </w:rPr>
              <w:t>Expected Quarter Completed</w:t>
            </w:r>
          </w:p>
        </w:tc>
        <w:tc>
          <w:tcPr>
            <w:tcW w:w="10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32263A" w14:textId="038F8A5D" w:rsidR="00827702" w:rsidRPr="00812F21" w:rsidRDefault="00827702" w:rsidP="00812F21">
            <w:pPr>
              <w:jc w:val="center"/>
              <w:rPr>
                <w:rFonts w:cs="Arial"/>
                <w:b/>
                <w:sz w:val="16"/>
                <w:szCs w:val="16"/>
                <w:lang w:eastAsia="zh-CN"/>
              </w:rPr>
            </w:pPr>
            <w:r w:rsidRPr="00812F21">
              <w:rPr>
                <w:rFonts w:cs="Arial"/>
                <w:b/>
                <w:sz w:val="16"/>
                <w:szCs w:val="16"/>
                <w:lang w:eastAsia="zh-CN"/>
              </w:rPr>
              <w:t>Other Organizations Involved</w:t>
            </w:r>
          </w:p>
        </w:tc>
        <w:tc>
          <w:tcPr>
            <w:tcW w:w="28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13A0A" w14:textId="77777777" w:rsidR="00827702" w:rsidRPr="00812F21" w:rsidRDefault="00827702" w:rsidP="00DC77E4">
            <w:pPr>
              <w:jc w:val="center"/>
              <w:rPr>
                <w:rFonts w:cs="Arial"/>
                <w:b/>
                <w:bCs/>
                <w:sz w:val="16"/>
                <w:szCs w:val="16"/>
                <w:lang w:eastAsia="zh-CN"/>
              </w:rPr>
            </w:pPr>
            <w:r w:rsidRPr="00812F21">
              <w:rPr>
                <w:rFonts w:cs="Arial"/>
                <w:b/>
                <w:bCs/>
                <w:sz w:val="16"/>
                <w:szCs w:val="16"/>
                <w:lang w:eastAsia="zh-CN"/>
              </w:rPr>
              <w:t>Success Indicators</w:t>
            </w:r>
          </w:p>
        </w:tc>
        <w:tc>
          <w:tcPr>
            <w:tcW w:w="166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C6998" w14:textId="77777777" w:rsidR="00827702" w:rsidRPr="00812F21" w:rsidRDefault="00827702" w:rsidP="00DC77E4">
            <w:pPr>
              <w:jc w:val="center"/>
              <w:rPr>
                <w:rFonts w:cs="Arial"/>
                <w:b/>
                <w:sz w:val="16"/>
                <w:szCs w:val="16"/>
                <w:lang w:eastAsia="zh-CN"/>
              </w:rPr>
            </w:pPr>
            <w:r w:rsidRPr="00812F21">
              <w:rPr>
                <w:rFonts w:cs="Arial"/>
                <w:b/>
                <w:sz w:val="16"/>
                <w:szCs w:val="16"/>
                <w:lang w:eastAsia="zh-CN"/>
              </w:rPr>
              <w:t>Funding Required</w:t>
            </w:r>
          </w:p>
        </w:tc>
        <w:tc>
          <w:tcPr>
            <w:tcW w:w="821" w:type="dxa"/>
            <w:tcBorders>
              <w:top w:val="single" w:sz="4" w:space="0" w:color="000000"/>
              <w:left w:val="single" w:sz="4" w:space="0" w:color="000000"/>
              <w:bottom w:val="single" w:sz="4" w:space="0" w:color="000000"/>
              <w:right w:val="single" w:sz="4" w:space="0" w:color="auto"/>
            </w:tcBorders>
            <w:shd w:val="clear" w:color="auto" w:fill="auto"/>
            <w:vAlign w:val="center"/>
          </w:tcPr>
          <w:p w14:paraId="317BF5DD" w14:textId="77777777" w:rsidR="00827702" w:rsidRPr="00812F21" w:rsidRDefault="00827702" w:rsidP="00DC77E4">
            <w:pPr>
              <w:jc w:val="center"/>
              <w:rPr>
                <w:rFonts w:cs="Arial"/>
                <w:b/>
                <w:sz w:val="16"/>
                <w:szCs w:val="16"/>
                <w:lang w:eastAsia="zh-CN"/>
              </w:rPr>
            </w:pPr>
            <w:r w:rsidRPr="00812F21">
              <w:rPr>
                <w:rFonts w:cs="Arial"/>
                <w:b/>
                <w:sz w:val="16"/>
                <w:szCs w:val="16"/>
                <w:lang w:eastAsia="zh-CN"/>
              </w:rPr>
              <w:t>Funding Sources</w:t>
            </w:r>
          </w:p>
        </w:tc>
      </w:tr>
      <w:tr w:rsidR="00827702" w:rsidRPr="00955FD7" w14:paraId="189A2BDC" w14:textId="77777777" w:rsidTr="00DC77E4">
        <w:trPr>
          <w:trHeight w:val="60"/>
        </w:trPr>
        <w:tc>
          <w:tcPr>
            <w:tcW w:w="64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4EBE7C3" w14:textId="77777777" w:rsidR="00827702" w:rsidRPr="00812F21" w:rsidRDefault="00827702" w:rsidP="00DC77E4">
            <w:pPr>
              <w:jc w:val="center"/>
              <w:rPr>
                <w:rFonts w:cs="Arial"/>
                <w:sz w:val="16"/>
                <w:szCs w:val="16"/>
                <w:lang w:val="pt-BR" w:eastAsia="zh-CN"/>
              </w:rPr>
            </w:pPr>
            <w:r w:rsidRPr="00812F21">
              <w:rPr>
                <w:rFonts w:cs="Arial"/>
                <w:sz w:val="16"/>
                <w:szCs w:val="16"/>
                <w:lang w:val="pt-BR" w:eastAsia="zh-CN"/>
              </w:rPr>
              <w:t>KRA 1  SG 1  KRA 2  SG 2  KRA 4  SG 4a  KRA 5  SG 6b</w:t>
            </w:r>
          </w:p>
          <w:p w14:paraId="19271D27" w14:textId="77777777" w:rsidR="00827702" w:rsidRPr="00812F21" w:rsidRDefault="00827702" w:rsidP="00DC77E4">
            <w:pPr>
              <w:jc w:val="center"/>
              <w:rPr>
                <w:rFonts w:cs="Arial"/>
                <w:sz w:val="16"/>
                <w:szCs w:val="16"/>
                <w:lang w:val="pt-BR" w:eastAsia="zh-CN"/>
              </w:rPr>
            </w:pPr>
            <w:r w:rsidRPr="00812F21">
              <w:rPr>
                <w:rFonts w:cs="Arial"/>
                <w:sz w:val="16"/>
                <w:szCs w:val="16"/>
                <w:lang w:val="pt-BR" w:eastAsia="zh-CN"/>
              </w:rPr>
              <w:t>KRA 6</w:t>
            </w:r>
            <w:r w:rsidRPr="00812F21">
              <w:rPr>
                <w:rFonts w:cs="Arial"/>
                <w:sz w:val="16"/>
                <w:szCs w:val="16"/>
                <w:lang w:val="pt-BR" w:eastAsia="zh-CN"/>
              </w:rPr>
              <w:br/>
              <w:t>SG 6b</w:t>
            </w:r>
          </w:p>
        </w:tc>
        <w:tc>
          <w:tcPr>
            <w:tcW w:w="9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C9617A5" w14:textId="77777777" w:rsidR="00827702" w:rsidRPr="00812F21" w:rsidRDefault="00827702" w:rsidP="00DC77E4">
            <w:pPr>
              <w:jc w:val="center"/>
              <w:rPr>
                <w:rFonts w:cs="Arial"/>
                <w:sz w:val="16"/>
                <w:szCs w:val="16"/>
                <w:lang w:eastAsia="zh-CN"/>
              </w:rPr>
            </w:pPr>
            <w:r w:rsidRPr="00812F21">
              <w:rPr>
                <w:rFonts w:cs="Arial"/>
                <w:sz w:val="16"/>
                <w:szCs w:val="16"/>
                <w:lang w:eastAsia="zh-CN"/>
              </w:rPr>
              <w:t>1</w:t>
            </w:r>
          </w:p>
        </w:tc>
        <w:tc>
          <w:tcPr>
            <w:tcW w:w="1506" w:type="dxa"/>
            <w:tcBorders>
              <w:top w:val="single" w:sz="8" w:space="0" w:color="000000"/>
              <w:left w:val="single" w:sz="8" w:space="0" w:color="000000"/>
              <w:bottom w:val="single" w:sz="8" w:space="0" w:color="000000"/>
              <w:right w:val="single" w:sz="8" w:space="0" w:color="000000"/>
            </w:tcBorders>
            <w:shd w:val="clear" w:color="auto" w:fill="auto"/>
          </w:tcPr>
          <w:p w14:paraId="7515CA70" w14:textId="77777777" w:rsidR="00827702" w:rsidRPr="00812F21" w:rsidRDefault="00827702" w:rsidP="00DC77E4">
            <w:pPr>
              <w:rPr>
                <w:rFonts w:cs="Arial"/>
                <w:sz w:val="16"/>
                <w:szCs w:val="16"/>
                <w:lang w:eastAsia="zh-CN"/>
              </w:rPr>
            </w:pPr>
            <w:r w:rsidRPr="00812F21">
              <w:rPr>
                <w:rFonts w:cs="Arial"/>
                <w:sz w:val="16"/>
                <w:szCs w:val="16"/>
                <w:lang w:eastAsia="zh-CN"/>
              </w:rPr>
              <w:t>Assessment System of Flood Control Measures on Socio-economic Impacts</w:t>
            </w:r>
          </w:p>
        </w:tc>
        <w:tc>
          <w:tcPr>
            <w:tcW w:w="1892" w:type="dxa"/>
            <w:tcBorders>
              <w:top w:val="single" w:sz="8" w:space="0" w:color="000000"/>
              <w:left w:val="single" w:sz="8" w:space="0" w:color="000000"/>
              <w:bottom w:val="single" w:sz="8" w:space="0" w:color="000000"/>
              <w:right w:val="single" w:sz="8" w:space="0" w:color="000000"/>
            </w:tcBorders>
            <w:shd w:val="clear" w:color="auto" w:fill="auto"/>
          </w:tcPr>
          <w:p w14:paraId="60041F0D" w14:textId="77777777" w:rsidR="00827702" w:rsidRPr="00812F21" w:rsidRDefault="00827702" w:rsidP="00DC77E4">
            <w:pPr>
              <w:rPr>
                <w:rFonts w:eastAsia="Malgun Gothic" w:cs="Arial"/>
                <w:sz w:val="16"/>
                <w:szCs w:val="16"/>
                <w:lang w:eastAsia="ko-KR"/>
              </w:rPr>
            </w:pPr>
            <w:r w:rsidRPr="00812F21">
              <w:rPr>
                <w:rFonts w:eastAsia="Malgun Gothic" w:cs="Arial"/>
                <w:sz w:val="16"/>
                <w:szCs w:val="16"/>
                <w:lang w:eastAsia="ko-KR"/>
              </w:rPr>
              <w:t>To develop the manual of ASFCM system and distribute to the TC members who want to apply the system</w:t>
            </w:r>
          </w:p>
        </w:tc>
        <w:tc>
          <w:tcPr>
            <w:tcW w:w="836" w:type="dxa"/>
            <w:tcBorders>
              <w:top w:val="single" w:sz="8" w:space="0" w:color="000000"/>
              <w:left w:val="single" w:sz="8" w:space="0" w:color="000000"/>
              <w:bottom w:val="single" w:sz="8" w:space="0" w:color="000000"/>
              <w:right w:val="single" w:sz="8" w:space="0" w:color="000000"/>
            </w:tcBorders>
            <w:shd w:val="clear" w:color="auto" w:fill="auto"/>
          </w:tcPr>
          <w:p w14:paraId="19281303" w14:textId="77777777" w:rsidR="00827702" w:rsidRPr="00812F21" w:rsidRDefault="00827702" w:rsidP="00DC77E4">
            <w:pPr>
              <w:rPr>
                <w:rFonts w:cs="Arial"/>
                <w:sz w:val="16"/>
                <w:szCs w:val="16"/>
                <w:lang w:eastAsia="zh-CN"/>
              </w:rPr>
            </w:pPr>
          </w:p>
        </w:tc>
        <w:tc>
          <w:tcPr>
            <w:tcW w:w="1319" w:type="dxa"/>
            <w:tcBorders>
              <w:top w:val="single" w:sz="8" w:space="0" w:color="000000"/>
              <w:left w:val="single" w:sz="8" w:space="0" w:color="000000"/>
              <w:bottom w:val="single" w:sz="8" w:space="0" w:color="000000"/>
              <w:right w:val="single" w:sz="8" w:space="0" w:color="000000"/>
            </w:tcBorders>
            <w:shd w:val="clear" w:color="auto" w:fill="auto"/>
          </w:tcPr>
          <w:p w14:paraId="316E1309" w14:textId="77777777" w:rsidR="00827702" w:rsidRPr="00812F21" w:rsidRDefault="00827702" w:rsidP="00DC77E4">
            <w:pPr>
              <w:rPr>
                <w:rFonts w:eastAsia="Malgun Gothic" w:cs="Arial"/>
                <w:sz w:val="16"/>
                <w:szCs w:val="16"/>
                <w:lang w:eastAsia="ko-KR"/>
              </w:rPr>
            </w:pPr>
            <w:r w:rsidRPr="00812F21">
              <w:rPr>
                <w:rFonts w:eastAsia="Malgun Gothic" w:cs="Arial"/>
                <w:sz w:val="16"/>
                <w:szCs w:val="16"/>
                <w:lang w:eastAsia="ko-KR"/>
              </w:rPr>
              <w:t>coordination</w:t>
            </w:r>
          </w:p>
        </w:tc>
        <w:tc>
          <w:tcPr>
            <w:tcW w:w="1074" w:type="dxa"/>
            <w:tcBorders>
              <w:top w:val="single" w:sz="8" w:space="0" w:color="000000"/>
              <w:left w:val="single" w:sz="8" w:space="0" w:color="000000"/>
              <w:bottom w:val="single" w:sz="8" w:space="0" w:color="000000"/>
              <w:right w:val="single" w:sz="8" w:space="0" w:color="000000"/>
            </w:tcBorders>
            <w:shd w:val="clear" w:color="auto" w:fill="auto"/>
          </w:tcPr>
          <w:p w14:paraId="66DD1BE8" w14:textId="77777777" w:rsidR="00827702" w:rsidRPr="00812F21" w:rsidRDefault="00827702" w:rsidP="00DC77E4">
            <w:pPr>
              <w:rPr>
                <w:rFonts w:cs="Arial"/>
                <w:sz w:val="16"/>
                <w:szCs w:val="16"/>
                <w:lang w:eastAsia="zh-CN"/>
              </w:rPr>
            </w:pPr>
            <w:r w:rsidRPr="00812F21">
              <w:rPr>
                <w:rFonts w:cs="Arial"/>
                <w:sz w:val="16"/>
                <w:szCs w:val="16"/>
                <w:lang w:eastAsia="zh-CN"/>
              </w:rPr>
              <w:t>(a)  First</w:t>
            </w:r>
            <w:r w:rsidRPr="00812F21">
              <w:rPr>
                <w:rFonts w:cs="Arial"/>
                <w:sz w:val="16"/>
                <w:szCs w:val="16"/>
                <w:lang w:eastAsia="zh-CN"/>
              </w:rPr>
              <w:br/>
              <w:t>(b)  Second</w:t>
            </w:r>
            <w:r w:rsidRPr="00812F21">
              <w:rPr>
                <w:rFonts w:cs="Arial"/>
                <w:sz w:val="16"/>
                <w:szCs w:val="16"/>
                <w:lang w:eastAsia="zh-CN"/>
              </w:rPr>
              <w:br/>
              <w:t>(c)  Third</w:t>
            </w:r>
            <w:r w:rsidRPr="00812F21">
              <w:rPr>
                <w:rFonts w:cs="Arial"/>
                <w:sz w:val="16"/>
                <w:szCs w:val="16"/>
                <w:lang w:eastAsia="zh-CN"/>
              </w:rPr>
              <w:br/>
              <w:t xml:space="preserve">(d)  Fourth   </w:t>
            </w:r>
          </w:p>
        </w:tc>
        <w:tc>
          <w:tcPr>
            <w:tcW w:w="1010" w:type="dxa"/>
            <w:tcBorders>
              <w:top w:val="single" w:sz="8" w:space="0" w:color="000000"/>
              <w:left w:val="single" w:sz="8" w:space="0" w:color="000000"/>
              <w:bottom w:val="single" w:sz="8" w:space="0" w:color="000000"/>
              <w:right w:val="single" w:sz="8" w:space="0" w:color="000000"/>
            </w:tcBorders>
            <w:shd w:val="clear" w:color="auto" w:fill="auto"/>
          </w:tcPr>
          <w:p w14:paraId="4B8472BD" w14:textId="77777777" w:rsidR="00827702" w:rsidRPr="00812F21" w:rsidRDefault="00827702" w:rsidP="00DC77E4">
            <w:pPr>
              <w:rPr>
                <w:rFonts w:cs="Arial"/>
                <w:sz w:val="16"/>
                <w:szCs w:val="16"/>
                <w:lang w:eastAsia="zh-CN"/>
              </w:rPr>
            </w:pPr>
            <w:r w:rsidRPr="00812F21">
              <w:rPr>
                <w:rFonts w:cs="Arial"/>
                <w:sz w:val="16"/>
                <w:szCs w:val="16"/>
                <w:lang w:eastAsia="zh-CN"/>
              </w:rPr>
              <w:t> </w:t>
            </w:r>
          </w:p>
        </w:tc>
        <w:tc>
          <w:tcPr>
            <w:tcW w:w="2834" w:type="dxa"/>
            <w:tcBorders>
              <w:top w:val="single" w:sz="8" w:space="0" w:color="000000"/>
              <w:left w:val="single" w:sz="8" w:space="0" w:color="000000"/>
              <w:bottom w:val="single" w:sz="8" w:space="0" w:color="000000"/>
              <w:right w:val="single" w:sz="8" w:space="0" w:color="000000"/>
            </w:tcBorders>
            <w:shd w:val="clear" w:color="auto" w:fill="FFFFFF"/>
          </w:tcPr>
          <w:p w14:paraId="3332A63C" w14:textId="77777777" w:rsidR="00827702" w:rsidRPr="00812F21" w:rsidRDefault="00827702" w:rsidP="00DC77E4">
            <w:pPr>
              <w:ind w:left="200" w:hanging="200"/>
              <w:rPr>
                <w:rFonts w:eastAsia="Malgun Gothic" w:cs="Arial"/>
                <w:sz w:val="16"/>
                <w:szCs w:val="16"/>
                <w:lang w:eastAsia="ko-KR"/>
              </w:rPr>
            </w:pPr>
            <w:r w:rsidRPr="00812F21">
              <w:rPr>
                <w:rFonts w:eastAsia="Malgun Gothic" w:cs="Arial"/>
                <w:sz w:val="16"/>
                <w:szCs w:val="16"/>
                <w:lang w:eastAsia="ko-KR"/>
              </w:rPr>
              <w:t>(</w:t>
            </w:r>
            <w:proofErr w:type="spellStart"/>
            <w:r w:rsidRPr="00812F21">
              <w:rPr>
                <w:rFonts w:eastAsia="Malgun Gothic" w:cs="Arial"/>
                <w:sz w:val="16"/>
                <w:szCs w:val="16"/>
                <w:lang w:eastAsia="ko-KR"/>
              </w:rPr>
              <w:t>a,b,c</w:t>
            </w:r>
            <w:proofErr w:type="spellEnd"/>
            <w:r w:rsidRPr="00812F21">
              <w:rPr>
                <w:rFonts w:eastAsia="Malgun Gothic" w:cs="Arial"/>
                <w:sz w:val="16"/>
                <w:szCs w:val="16"/>
                <w:lang w:eastAsia="ko-KR"/>
              </w:rPr>
              <w:t>) To develop the system manual to help members’ application of ASFCM in their own basins.</w:t>
            </w:r>
          </w:p>
          <w:p w14:paraId="39202304" w14:textId="77777777" w:rsidR="00827702" w:rsidRPr="00812F21" w:rsidRDefault="00827702" w:rsidP="00DC77E4">
            <w:pPr>
              <w:ind w:left="200" w:hanging="200"/>
              <w:rPr>
                <w:rFonts w:eastAsia="Malgun Gothic" w:cs="Arial"/>
                <w:sz w:val="16"/>
                <w:szCs w:val="16"/>
                <w:lang w:eastAsia="ko-KR"/>
              </w:rPr>
            </w:pPr>
            <w:r w:rsidRPr="00812F21">
              <w:rPr>
                <w:rFonts w:eastAsia="Malgun Gothic" w:cs="Arial"/>
                <w:sz w:val="16"/>
                <w:szCs w:val="16"/>
                <w:lang w:eastAsia="ko-KR"/>
              </w:rPr>
              <w:t>(</w:t>
            </w:r>
            <w:proofErr w:type="spellStart"/>
            <w:r w:rsidRPr="00812F21">
              <w:rPr>
                <w:rFonts w:eastAsia="Malgun Gothic" w:cs="Arial"/>
                <w:sz w:val="16"/>
                <w:szCs w:val="16"/>
                <w:lang w:eastAsia="ko-KR"/>
              </w:rPr>
              <w:t>b,c,d</w:t>
            </w:r>
            <w:proofErr w:type="spellEnd"/>
            <w:r w:rsidRPr="00812F21">
              <w:rPr>
                <w:rFonts w:eastAsia="Malgun Gothic" w:cs="Arial"/>
                <w:sz w:val="16"/>
                <w:szCs w:val="16"/>
                <w:lang w:eastAsia="ko-KR"/>
              </w:rPr>
              <w:t>) To consult the effect of the proposed flood control measures in selected basins</w:t>
            </w:r>
          </w:p>
        </w:tc>
        <w:tc>
          <w:tcPr>
            <w:tcW w:w="1661" w:type="dxa"/>
            <w:tcBorders>
              <w:top w:val="single" w:sz="8" w:space="0" w:color="000000"/>
              <w:left w:val="single" w:sz="8" w:space="0" w:color="000000"/>
              <w:bottom w:val="single" w:sz="8" w:space="0" w:color="000000"/>
              <w:right w:val="single" w:sz="8" w:space="0" w:color="000000"/>
            </w:tcBorders>
            <w:shd w:val="clear" w:color="auto" w:fill="auto"/>
          </w:tcPr>
          <w:p w14:paraId="20EC146A" w14:textId="77777777" w:rsidR="00827702" w:rsidRPr="00812F21" w:rsidRDefault="00827702" w:rsidP="00DC77E4">
            <w:pPr>
              <w:rPr>
                <w:rFonts w:cs="Arial"/>
                <w:sz w:val="16"/>
                <w:szCs w:val="16"/>
                <w:lang w:eastAsia="zh-CN"/>
              </w:rPr>
            </w:pPr>
            <w:r w:rsidRPr="00812F21">
              <w:rPr>
                <w:rFonts w:cs="Arial"/>
                <w:sz w:val="16"/>
                <w:szCs w:val="16"/>
                <w:lang w:eastAsia="zh-CN"/>
              </w:rPr>
              <w:t> TCTF $2,000 for developing the manual</w:t>
            </w:r>
          </w:p>
        </w:tc>
        <w:tc>
          <w:tcPr>
            <w:tcW w:w="821" w:type="dxa"/>
            <w:tcBorders>
              <w:top w:val="single" w:sz="8" w:space="0" w:color="000000"/>
              <w:left w:val="single" w:sz="8" w:space="0" w:color="000000"/>
              <w:bottom w:val="single" w:sz="8" w:space="0" w:color="000000"/>
              <w:right w:val="single" w:sz="4" w:space="0" w:color="auto"/>
            </w:tcBorders>
            <w:shd w:val="clear" w:color="auto" w:fill="auto"/>
          </w:tcPr>
          <w:p w14:paraId="1BD7F6AF" w14:textId="77777777" w:rsidR="00827702" w:rsidRPr="00812F21" w:rsidRDefault="00827702" w:rsidP="00DC77E4">
            <w:pPr>
              <w:rPr>
                <w:rFonts w:eastAsia="Malgun Gothic" w:cs="Arial"/>
                <w:sz w:val="16"/>
                <w:szCs w:val="16"/>
                <w:lang w:eastAsia="ko-KR"/>
              </w:rPr>
            </w:pPr>
            <w:r w:rsidRPr="00812F21">
              <w:rPr>
                <w:rFonts w:eastAsia="Malgun Gothic" w:cs="Arial"/>
                <w:sz w:val="16"/>
                <w:szCs w:val="16"/>
                <w:lang w:eastAsia="ko-KR"/>
              </w:rPr>
              <w:t>MLTM</w:t>
            </w:r>
          </w:p>
          <w:p w14:paraId="471F58B0" w14:textId="77777777" w:rsidR="00827702" w:rsidRPr="00812F21" w:rsidRDefault="00827702" w:rsidP="00DC77E4">
            <w:pPr>
              <w:rPr>
                <w:rFonts w:eastAsia="Malgun Gothic" w:cs="Courier New"/>
                <w:sz w:val="16"/>
                <w:szCs w:val="16"/>
                <w:lang w:eastAsia="ko-KR"/>
              </w:rPr>
            </w:pPr>
            <w:r w:rsidRPr="00812F21">
              <w:rPr>
                <w:rFonts w:eastAsia="Malgun Gothic" w:cs="Arial"/>
                <w:sz w:val="16"/>
                <w:szCs w:val="16"/>
                <w:lang w:eastAsia="ko-KR"/>
              </w:rPr>
              <w:t>TCTF</w:t>
            </w:r>
          </w:p>
        </w:tc>
      </w:tr>
      <w:tr w:rsidR="00827702" w:rsidRPr="00955FD7" w14:paraId="7E1D9C97" w14:textId="77777777" w:rsidTr="00DC77E4">
        <w:trPr>
          <w:trHeight w:val="60"/>
        </w:trPr>
        <w:tc>
          <w:tcPr>
            <w:tcW w:w="64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D915B2E" w14:textId="77777777" w:rsidR="00827702" w:rsidRPr="00812F21" w:rsidRDefault="00827702" w:rsidP="00DC77E4">
            <w:pPr>
              <w:rPr>
                <w:rFonts w:eastAsia="SimSun" w:cs="Arial"/>
                <w:sz w:val="16"/>
                <w:szCs w:val="16"/>
                <w:lang w:val="pt-BR" w:eastAsia="zh-CN"/>
              </w:rPr>
            </w:pPr>
            <w:r w:rsidRPr="00812F21">
              <w:rPr>
                <w:rFonts w:eastAsia="SimSun" w:cs="Arial"/>
                <w:sz w:val="16"/>
                <w:szCs w:val="16"/>
                <w:lang w:val="pt-BR" w:eastAsia="zh-CN"/>
              </w:rPr>
              <w:t>KRA1</w:t>
            </w:r>
          </w:p>
          <w:p w14:paraId="7C63DFC1" w14:textId="77777777" w:rsidR="00827702" w:rsidRPr="00812F21" w:rsidRDefault="00827702" w:rsidP="00DC77E4">
            <w:pPr>
              <w:jc w:val="center"/>
              <w:rPr>
                <w:rFonts w:eastAsia="Malgun Gothic" w:cs="Arial"/>
                <w:sz w:val="16"/>
                <w:szCs w:val="16"/>
                <w:lang w:val="pt-BR" w:eastAsia="ko-KR"/>
              </w:rPr>
            </w:pPr>
            <w:r w:rsidRPr="00812F21">
              <w:rPr>
                <w:rFonts w:cs="Arial"/>
                <w:sz w:val="16"/>
                <w:szCs w:val="16"/>
                <w:lang w:val="pt-BR" w:eastAsia="zh-CN"/>
              </w:rPr>
              <w:t>KRA 4  SG 4a</w:t>
            </w:r>
          </w:p>
          <w:p w14:paraId="1E8BEC9F" w14:textId="77777777" w:rsidR="00827702" w:rsidRPr="00812F21" w:rsidRDefault="00827702" w:rsidP="00DC77E4">
            <w:pPr>
              <w:jc w:val="center"/>
              <w:rPr>
                <w:rFonts w:eastAsia="Malgun Gothic" w:cs="Arial"/>
                <w:sz w:val="16"/>
                <w:szCs w:val="16"/>
                <w:lang w:val="pt-BR" w:eastAsia="ko-KR"/>
              </w:rPr>
            </w:pPr>
            <w:r w:rsidRPr="00812F21">
              <w:rPr>
                <w:rFonts w:cs="Arial"/>
                <w:sz w:val="16"/>
                <w:szCs w:val="16"/>
                <w:lang w:val="pt-BR" w:eastAsia="zh-CN"/>
              </w:rPr>
              <w:t>SG 4</w:t>
            </w:r>
            <w:r w:rsidRPr="00812F21">
              <w:rPr>
                <w:rFonts w:eastAsia="Malgun Gothic" w:cs="Arial"/>
                <w:sz w:val="16"/>
                <w:szCs w:val="16"/>
                <w:lang w:val="pt-BR" w:eastAsia="ko-KR"/>
              </w:rPr>
              <w:t>bKRA5</w:t>
            </w:r>
          </w:p>
          <w:p w14:paraId="79014CD3" w14:textId="77777777" w:rsidR="00827702" w:rsidRPr="00812F21" w:rsidRDefault="00827702" w:rsidP="00DC77E4">
            <w:pPr>
              <w:jc w:val="center"/>
              <w:rPr>
                <w:rFonts w:eastAsia="Malgun Gothic" w:cs="Arial"/>
                <w:sz w:val="16"/>
                <w:szCs w:val="16"/>
                <w:lang w:val="pt-BR" w:eastAsia="ko-KR"/>
              </w:rPr>
            </w:pPr>
            <w:r w:rsidRPr="00812F21">
              <w:rPr>
                <w:rFonts w:eastAsia="Malgun Gothic" w:cs="Arial"/>
                <w:sz w:val="16"/>
                <w:szCs w:val="16"/>
                <w:lang w:val="pt-BR" w:eastAsia="ko-KR"/>
              </w:rPr>
              <w:t>SG 5a</w:t>
            </w:r>
          </w:p>
          <w:p w14:paraId="41ED3C47" w14:textId="77777777" w:rsidR="00827702" w:rsidRPr="00812F21" w:rsidRDefault="00827702" w:rsidP="00DC77E4">
            <w:pPr>
              <w:jc w:val="center"/>
              <w:rPr>
                <w:rFonts w:cs="Arial"/>
                <w:sz w:val="16"/>
                <w:szCs w:val="16"/>
                <w:lang w:eastAsia="zh-CN"/>
              </w:rPr>
            </w:pPr>
            <w:r w:rsidRPr="00812F21">
              <w:rPr>
                <w:rFonts w:cs="Arial"/>
                <w:sz w:val="16"/>
                <w:szCs w:val="16"/>
                <w:lang w:val="pt-BR" w:eastAsia="zh-CN"/>
              </w:rPr>
              <w:t xml:space="preserve">KRA 6  SG </w:t>
            </w:r>
            <w:r w:rsidRPr="00812F21">
              <w:rPr>
                <w:rFonts w:eastAsia="Malgun Gothic" w:cs="Arial"/>
                <w:sz w:val="16"/>
                <w:szCs w:val="16"/>
                <w:lang w:val="pt-BR" w:eastAsia="ko-KR"/>
              </w:rPr>
              <w:t>6</w:t>
            </w:r>
            <w:r w:rsidRPr="00812F21">
              <w:rPr>
                <w:rFonts w:cs="Arial"/>
                <w:sz w:val="16"/>
                <w:szCs w:val="16"/>
                <w:lang w:val="pt-BR" w:eastAsia="zh-CN"/>
              </w:rPr>
              <w:t>b</w:t>
            </w:r>
          </w:p>
        </w:tc>
        <w:tc>
          <w:tcPr>
            <w:tcW w:w="9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2E52EC" w14:textId="77777777" w:rsidR="00827702" w:rsidRPr="00812F21" w:rsidRDefault="00827702" w:rsidP="00DC77E4">
            <w:pPr>
              <w:jc w:val="center"/>
              <w:rPr>
                <w:rFonts w:eastAsia="SimSun"/>
                <w:bCs/>
                <w:sz w:val="16"/>
                <w:szCs w:val="16"/>
                <w:lang w:eastAsia="zh-CN"/>
              </w:rPr>
            </w:pPr>
            <w:r w:rsidRPr="00812F21">
              <w:rPr>
                <w:rFonts w:eastAsia="SimSun"/>
                <w:bCs/>
                <w:sz w:val="16"/>
                <w:szCs w:val="16"/>
                <w:lang w:eastAsia="zh-CN"/>
              </w:rPr>
              <w:t>2</w:t>
            </w:r>
          </w:p>
        </w:tc>
        <w:tc>
          <w:tcPr>
            <w:tcW w:w="150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300D7D" w14:textId="77777777" w:rsidR="00827702" w:rsidRPr="00812F21" w:rsidRDefault="00827702" w:rsidP="00DC77E4">
            <w:pPr>
              <w:rPr>
                <w:bCs/>
                <w:sz w:val="16"/>
                <w:szCs w:val="16"/>
              </w:rPr>
            </w:pPr>
            <w:r w:rsidRPr="00812F21">
              <w:rPr>
                <w:rFonts w:eastAsia="Malgun Gothic"/>
                <w:bCs/>
                <w:sz w:val="16"/>
                <w:szCs w:val="16"/>
                <w:lang w:eastAsia="ko-KR"/>
              </w:rPr>
              <w:t>Extreme flood forecasting system</w:t>
            </w:r>
          </w:p>
        </w:tc>
        <w:tc>
          <w:tcPr>
            <w:tcW w:w="1892" w:type="dxa"/>
            <w:tcBorders>
              <w:top w:val="single" w:sz="8" w:space="0" w:color="000000"/>
              <w:left w:val="single" w:sz="8" w:space="0" w:color="000000"/>
              <w:bottom w:val="single" w:sz="8" w:space="0" w:color="000000"/>
              <w:right w:val="single" w:sz="8" w:space="0" w:color="000000"/>
            </w:tcBorders>
            <w:shd w:val="clear" w:color="auto" w:fill="auto"/>
          </w:tcPr>
          <w:p w14:paraId="57824183" w14:textId="77777777" w:rsidR="00827702" w:rsidRPr="00812F21" w:rsidRDefault="00827702" w:rsidP="00DC77E4">
            <w:pPr>
              <w:rPr>
                <w:rFonts w:eastAsia="Malgun Gothic" w:cs="Arial"/>
                <w:sz w:val="16"/>
                <w:szCs w:val="16"/>
                <w:lang w:eastAsia="ko-KR"/>
              </w:rPr>
            </w:pPr>
            <w:r w:rsidRPr="00812F21">
              <w:rPr>
                <w:rFonts w:eastAsia="Malgun Gothic" w:cs="Arial"/>
                <w:sz w:val="16"/>
                <w:szCs w:val="16"/>
                <w:lang w:eastAsia="ko-KR"/>
              </w:rPr>
              <w:t>To develop the TC homepage for WGH members and investigate flood forecasting systems in the selected members</w:t>
            </w:r>
          </w:p>
        </w:tc>
        <w:tc>
          <w:tcPr>
            <w:tcW w:w="836" w:type="dxa"/>
            <w:tcBorders>
              <w:top w:val="single" w:sz="8" w:space="0" w:color="000000"/>
              <w:left w:val="single" w:sz="8" w:space="0" w:color="000000"/>
              <w:bottom w:val="single" w:sz="8" w:space="0" w:color="000000"/>
              <w:right w:val="single" w:sz="8" w:space="0" w:color="000000"/>
            </w:tcBorders>
            <w:shd w:val="clear" w:color="auto" w:fill="auto"/>
          </w:tcPr>
          <w:p w14:paraId="3B1814E8" w14:textId="77777777" w:rsidR="00827702" w:rsidRPr="00812F21" w:rsidRDefault="00827702" w:rsidP="00DC77E4">
            <w:pPr>
              <w:rPr>
                <w:rFonts w:eastAsia="SimSun" w:cs="Arial"/>
                <w:sz w:val="16"/>
                <w:szCs w:val="16"/>
                <w:lang w:eastAsia="zh-CN"/>
              </w:rPr>
            </w:pPr>
          </w:p>
        </w:tc>
        <w:tc>
          <w:tcPr>
            <w:tcW w:w="1319" w:type="dxa"/>
            <w:tcBorders>
              <w:top w:val="single" w:sz="8" w:space="0" w:color="000000"/>
              <w:left w:val="single" w:sz="8" w:space="0" w:color="000000"/>
              <w:bottom w:val="single" w:sz="8" w:space="0" w:color="000000"/>
              <w:right w:val="single" w:sz="8" w:space="0" w:color="000000"/>
            </w:tcBorders>
            <w:shd w:val="clear" w:color="auto" w:fill="auto"/>
          </w:tcPr>
          <w:p w14:paraId="25E6EBB7" w14:textId="77777777" w:rsidR="00827702" w:rsidRPr="00812F21" w:rsidRDefault="00827702" w:rsidP="00DC77E4">
            <w:pPr>
              <w:rPr>
                <w:rFonts w:cs="Arial"/>
                <w:sz w:val="16"/>
                <w:szCs w:val="16"/>
                <w:lang w:eastAsia="zh-CN"/>
              </w:rPr>
            </w:pPr>
            <w:r w:rsidRPr="00812F21">
              <w:rPr>
                <w:rFonts w:cs="Arial"/>
                <w:sz w:val="16"/>
                <w:szCs w:val="16"/>
                <w:lang w:eastAsia="zh-CN"/>
              </w:rPr>
              <w:t>See above</w:t>
            </w:r>
          </w:p>
        </w:tc>
        <w:tc>
          <w:tcPr>
            <w:tcW w:w="1074" w:type="dxa"/>
            <w:tcBorders>
              <w:top w:val="single" w:sz="8" w:space="0" w:color="000000"/>
              <w:left w:val="single" w:sz="8" w:space="0" w:color="000000"/>
              <w:bottom w:val="single" w:sz="8" w:space="0" w:color="000000"/>
              <w:right w:val="single" w:sz="8" w:space="0" w:color="000000"/>
            </w:tcBorders>
            <w:shd w:val="clear" w:color="auto" w:fill="auto"/>
          </w:tcPr>
          <w:p w14:paraId="26ED8062" w14:textId="77777777" w:rsidR="00827702" w:rsidRPr="00812F21" w:rsidRDefault="00827702" w:rsidP="00DC77E4">
            <w:pPr>
              <w:widowControl w:val="0"/>
              <w:numPr>
                <w:ilvl w:val="0"/>
                <w:numId w:val="18"/>
              </w:numPr>
              <w:ind w:left="317" w:hanging="284"/>
              <w:rPr>
                <w:rFonts w:eastAsia="Malgun Gothic" w:cs="Arial"/>
                <w:sz w:val="16"/>
                <w:szCs w:val="16"/>
                <w:lang w:eastAsia="ko-KR"/>
              </w:rPr>
            </w:pPr>
            <w:r w:rsidRPr="00812F21">
              <w:rPr>
                <w:rFonts w:eastAsia="Malgun Gothic" w:cs="Arial"/>
                <w:sz w:val="16"/>
                <w:szCs w:val="16"/>
                <w:lang w:eastAsia="ko-KR"/>
              </w:rPr>
              <w:t>First</w:t>
            </w:r>
          </w:p>
          <w:p w14:paraId="0062EC39" w14:textId="77777777" w:rsidR="00827702" w:rsidRPr="00812F21" w:rsidRDefault="00827702" w:rsidP="00DC77E4">
            <w:pPr>
              <w:widowControl w:val="0"/>
              <w:numPr>
                <w:ilvl w:val="0"/>
                <w:numId w:val="18"/>
              </w:numPr>
              <w:ind w:left="317" w:hanging="284"/>
              <w:rPr>
                <w:rFonts w:eastAsia="Malgun Gothic" w:cs="Arial"/>
                <w:sz w:val="16"/>
                <w:szCs w:val="16"/>
                <w:lang w:eastAsia="ko-KR"/>
              </w:rPr>
            </w:pPr>
            <w:r w:rsidRPr="00812F21">
              <w:rPr>
                <w:rFonts w:eastAsia="Malgun Gothic" w:cs="Arial"/>
                <w:sz w:val="16"/>
                <w:szCs w:val="16"/>
                <w:lang w:eastAsia="ko-KR"/>
              </w:rPr>
              <w:t>Second</w:t>
            </w:r>
          </w:p>
          <w:p w14:paraId="6E0CF828" w14:textId="77777777" w:rsidR="00827702" w:rsidRPr="00812F21" w:rsidRDefault="00827702" w:rsidP="00DC77E4">
            <w:pPr>
              <w:widowControl w:val="0"/>
              <w:numPr>
                <w:ilvl w:val="0"/>
                <w:numId w:val="18"/>
              </w:numPr>
              <w:ind w:left="317" w:hanging="284"/>
              <w:rPr>
                <w:rFonts w:eastAsia="Malgun Gothic" w:cs="Arial"/>
                <w:sz w:val="16"/>
                <w:szCs w:val="16"/>
                <w:lang w:eastAsia="ko-KR"/>
              </w:rPr>
            </w:pPr>
            <w:r w:rsidRPr="00812F21">
              <w:rPr>
                <w:rFonts w:eastAsia="Malgun Gothic" w:cs="Arial"/>
                <w:sz w:val="16"/>
                <w:szCs w:val="16"/>
                <w:lang w:eastAsia="ko-KR"/>
              </w:rPr>
              <w:t>Third</w:t>
            </w:r>
          </w:p>
          <w:p w14:paraId="0299123E" w14:textId="77777777" w:rsidR="00827702" w:rsidRPr="00812F21" w:rsidRDefault="00827702" w:rsidP="00DC77E4">
            <w:pPr>
              <w:widowControl w:val="0"/>
              <w:numPr>
                <w:ilvl w:val="0"/>
                <w:numId w:val="18"/>
              </w:numPr>
              <w:ind w:left="317" w:hanging="284"/>
              <w:rPr>
                <w:rFonts w:eastAsia="Malgun Gothic" w:cs="Arial"/>
                <w:sz w:val="16"/>
                <w:szCs w:val="16"/>
                <w:lang w:eastAsia="ko-KR"/>
              </w:rPr>
            </w:pPr>
            <w:r w:rsidRPr="00812F21">
              <w:rPr>
                <w:rFonts w:eastAsia="Malgun Gothic" w:cs="Arial"/>
                <w:sz w:val="16"/>
                <w:szCs w:val="16"/>
                <w:lang w:eastAsia="ko-KR"/>
              </w:rPr>
              <w:t>Fourth</w:t>
            </w:r>
          </w:p>
        </w:tc>
        <w:tc>
          <w:tcPr>
            <w:tcW w:w="1010" w:type="dxa"/>
            <w:tcBorders>
              <w:top w:val="single" w:sz="8" w:space="0" w:color="000000"/>
              <w:left w:val="single" w:sz="8" w:space="0" w:color="000000"/>
              <w:bottom w:val="single" w:sz="8" w:space="0" w:color="000000"/>
              <w:right w:val="single" w:sz="8" w:space="0" w:color="000000"/>
            </w:tcBorders>
            <w:shd w:val="clear" w:color="auto" w:fill="auto"/>
          </w:tcPr>
          <w:p w14:paraId="455D9230" w14:textId="77777777" w:rsidR="00827702" w:rsidRPr="00812F21" w:rsidRDefault="00827702" w:rsidP="00DC77E4">
            <w:pPr>
              <w:rPr>
                <w:rFonts w:eastAsia="Malgun Gothic" w:cs="Arial"/>
                <w:sz w:val="16"/>
                <w:szCs w:val="16"/>
                <w:lang w:eastAsia="ko-KR"/>
              </w:rPr>
            </w:pPr>
            <w:r w:rsidRPr="00812F21">
              <w:rPr>
                <w:rFonts w:eastAsia="SimSun" w:cs="Arial"/>
                <w:sz w:val="16"/>
                <w:szCs w:val="16"/>
                <w:lang w:eastAsia="zh-CN"/>
              </w:rPr>
              <w:t>RID of Thailand, PAGASA of Philippines</w:t>
            </w:r>
          </w:p>
          <w:p w14:paraId="31BE2816" w14:textId="77777777" w:rsidR="00827702" w:rsidRPr="00812F21" w:rsidRDefault="00827702" w:rsidP="00DC77E4">
            <w:pPr>
              <w:rPr>
                <w:rFonts w:eastAsia="Malgun Gothic" w:cs="Arial"/>
                <w:sz w:val="16"/>
                <w:szCs w:val="16"/>
                <w:lang w:eastAsia="ko-KR"/>
              </w:rPr>
            </w:pPr>
            <w:r w:rsidRPr="00812F21">
              <w:rPr>
                <w:rFonts w:eastAsia="Malgun Gothic" w:cs="Arial"/>
                <w:sz w:val="16"/>
                <w:szCs w:val="16"/>
                <w:lang w:eastAsia="ko-KR"/>
              </w:rPr>
              <w:t>Laos</w:t>
            </w:r>
          </w:p>
        </w:tc>
        <w:tc>
          <w:tcPr>
            <w:tcW w:w="2834"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714AD01" w14:textId="77777777" w:rsidR="00827702" w:rsidRPr="00812F21" w:rsidRDefault="00827702" w:rsidP="00DC77E4">
            <w:pPr>
              <w:ind w:left="283" w:hangingChars="177" w:hanging="283"/>
              <w:rPr>
                <w:rFonts w:eastAsia="SimSun" w:cs="Arial"/>
                <w:sz w:val="16"/>
                <w:szCs w:val="16"/>
                <w:lang w:eastAsia="zh-CN"/>
              </w:rPr>
            </w:pPr>
            <w:r w:rsidRPr="00812F21">
              <w:rPr>
                <w:rFonts w:eastAsia="SimSun" w:cs="Arial"/>
                <w:sz w:val="16"/>
                <w:szCs w:val="16"/>
                <w:lang w:eastAsia="zh-CN"/>
              </w:rPr>
              <w:t>(</w:t>
            </w:r>
            <w:proofErr w:type="spellStart"/>
            <w:r w:rsidRPr="00812F21">
              <w:rPr>
                <w:rFonts w:eastAsia="SimSun" w:cs="Arial"/>
                <w:sz w:val="16"/>
                <w:szCs w:val="16"/>
                <w:lang w:eastAsia="zh-CN"/>
              </w:rPr>
              <w:t>a</w:t>
            </w:r>
            <w:r w:rsidRPr="00812F21">
              <w:rPr>
                <w:rFonts w:eastAsia="Malgun Gothic" w:cs="Arial"/>
                <w:sz w:val="16"/>
                <w:szCs w:val="16"/>
                <w:lang w:eastAsia="ko-KR"/>
              </w:rPr>
              <w:t>,b</w:t>
            </w:r>
            <w:proofErr w:type="spellEnd"/>
            <w:r w:rsidRPr="00812F21">
              <w:rPr>
                <w:rFonts w:eastAsia="SimSun" w:cs="Arial"/>
                <w:sz w:val="16"/>
                <w:szCs w:val="16"/>
                <w:lang w:eastAsia="zh-CN"/>
              </w:rPr>
              <w:t>) Development of the Korean and English version of TC homepage for WGH members</w:t>
            </w:r>
          </w:p>
          <w:p w14:paraId="1F3DF77A" w14:textId="77777777" w:rsidR="00827702" w:rsidRPr="00812F21" w:rsidRDefault="00827702" w:rsidP="00DC77E4">
            <w:pPr>
              <w:ind w:left="283" w:hangingChars="177" w:hanging="283"/>
              <w:rPr>
                <w:rFonts w:eastAsia="SimSun" w:cs="Arial"/>
                <w:sz w:val="16"/>
                <w:szCs w:val="16"/>
                <w:lang w:eastAsia="zh-CN"/>
              </w:rPr>
            </w:pPr>
            <w:r w:rsidRPr="00812F21">
              <w:rPr>
                <w:rFonts w:eastAsia="SimSun" w:cs="Arial"/>
                <w:sz w:val="16"/>
                <w:szCs w:val="16"/>
                <w:lang w:eastAsia="zh-CN"/>
              </w:rPr>
              <w:t>(</w:t>
            </w:r>
            <w:proofErr w:type="spellStart"/>
            <w:r w:rsidRPr="00812F21">
              <w:rPr>
                <w:rFonts w:eastAsia="SimSun" w:cs="Arial"/>
                <w:sz w:val="16"/>
                <w:szCs w:val="16"/>
                <w:lang w:eastAsia="zh-CN"/>
              </w:rPr>
              <w:t>a</w:t>
            </w:r>
            <w:r w:rsidRPr="00812F21">
              <w:rPr>
                <w:rFonts w:eastAsia="Malgun Gothic" w:cs="Arial"/>
                <w:sz w:val="16"/>
                <w:szCs w:val="16"/>
                <w:lang w:eastAsia="ko-KR"/>
              </w:rPr>
              <w:t>,b</w:t>
            </w:r>
            <w:proofErr w:type="spellEnd"/>
            <w:r w:rsidRPr="00812F21">
              <w:rPr>
                <w:rFonts w:eastAsia="SimSun" w:cs="Arial"/>
                <w:sz w:val="16"/>
                <w:szCs w:val="16"/>
                <w:lang w:eastAsia="zh-CN"/>
              </w:rPr>
              <w:t>) Development of the member’s reports and data sharing page</w:t>
            </w:r>
          </w:p>
          <w:p w14:paraId="274BBD51" w14:textId="77777777" w:rsidR="00827702" w:rsidRPr="00812F21" w:rsidRDefault="00827702" w:rsidP="00DC77E4">
            <w:pPr>
              <w:ind w:left="283" w:hangingChars="177" w:hanging="283"/>
              <w:rPr>
                <w:rFonts w:eastAsia="SimSun" w:cs="Arial"/>
                <w:sz w:val="16"/>
                <w:szCs w:val="16"/>
                <w:lang w:eastAsia="zh-CN"/>
              </w:rPr>
            </w:pPr>
            <w:r w:rsidRPr="00812F21">
              <w:rPr>
                <w:rFonts w:eastAsia="SimSun" w:cs="Arial"/>
                <w:sz w:val="16"/>
                <w:szCs w:val="16"/>
                <w:lang w:eastAsia="zh-CN"/>
              </w:rPr>
              <w:t>(</w:t>
            </w:r>
            <w:proofErr w:type="spellStart"/>
            <w:r w:rsidRPr="00812F21">
              <w:rPr>
                <w:rFonts w:eastAsia="SimSun" w:cs="Arial"/>
                <w:sz w:val="16"/>
                <w:szCs w:val="16"/>
                <w:lang w:eastAsia="zh-CN"/>
              </w:rPr>
              <w:t>b</w:t>
            </w:r>
            <w:r w:rsidRPr="00812F21">
              <w:rPr>
                <w:rFonts w:eastAsia="Malgun Gothic" w:cs="Arial"/>
                <w:sz w:val="16"/>
                <w:szCs w:val="16"/>
                <w:lang w:eastAsia="ko-KR"/>
              </w:rPr>
              <w:t>,c</w:t>
            </w:r>
            <w:proofErr w:type="spellEnd"/>
            <w:r w:rsidRPr="00812F21">
              <w:rPr>
                <w:rFonts w:eastAsia="SimSun" w:cs="Arial"/>
                <w:sz w:val="16"/>
                <w:szCs w:val="16"/>
                <w:lang w:eastAsia="zh-CN"/>
              </w:rPr>
              <w:t>) Investigation of the current flood forecasting systems and operation conditions in the selected basins</w:t>
            </w:r>
          </w:p>
          <w:p w14:paraId="1FAA9688" w14:textId="77777777" w:rsidR="00827702" w:rsidRPr="00812F21" w:rsidRDefault="00827702" w:rsidP="00DC77E4">
            <w:pPr>
              <w:ind w:left="283" w:hangingChars="177" w:hanging="283"/>
              <w:rPr>
                <w:rFonts w:eastAsia="SimSun" w:cs="Arial"/>
                <w:sz w:val="16"/>
                <w:szCs w:val="16"/>
                <w:lang w:eastAsia="zh-CN"/>
              </w:rPr>
            </w:pPr>
            <w:r w:rsidRPr="00812F21">
              <w:rPr>
                <w:rFonts w:eastAsia="SimSun" w:cs="Arial"/>
                <w:sz w:val="16"/>
                <w:szCs w:val="16"/>
                <w:lang w:eastAsia="zh-CN"/>
              </w:rPr>
              <w:t>(</w:t>
            </w:r>
            <w:proofErr w:type="spellStart"/>
            <w:r w:rsidRPr="00812F21">
              <w:rPr>
                <w:rFonts w:eastAsia="SimSun" w:cs="Arial"/>
                <w:sz w:val="16"/>
                <w:szCs w:val="16"/>
                <w:lang w:eastAsia="zh-CN"/>
              </w:rPr>
              <w:t>b</w:t>
            </w:r>
            <w:r w:rsidRPr="00812F21">
              <w:rPr>
                <w:rFonts w:eastAsia="Malgun Gothic" w:cs="Arial"/>
                <w:sz w:val="16"/>
                <w:szCs w:val="16"/>
                <w:lang w:eastAsia="ko-KR"/>
              </w:rPr>
              <w:t>,c,d</w:t>
            </w:r>
            <w:proofErr w:type="spellEnd"/>
            <w:r w:rsidRPr="00812F21">
              <w:rPr>
                <w:rFonts w:eastAsia="SimSun" w:cs="Arial"/>
                <w:sz w:val="16"/>
                <w:szCs w:val="16"/>
                <w:lang w:eastAsia="zh-CN"/>
              </w:rPr>
              <w:t>) Comparison of the flood forecasting systems of the selected members</w:t>
            </w:r>
          </w:p>
        </w:tc>
        <w:tc>
          <w:tcPr>
            <w:tcW w:w="1661" w:type="dxa"/>
            <w:tcBorders>
              <w:top w:val="single" w:sz="8" w:space="0" w:color="000000"/>
              <w:left w:val="single" w:sz="8" w:space="0" w:color="000000"/>
              <w:bottom w:val="single" w:sz="8" w:space="0" w:color="000000"/>
              <w:right w:val="single" w:sz="8" w:space="0" w:color="000000"/>
            </w:tcBorders>
            <w:shd w:val="clear" w:color="auto" w:fill="auto"/>
          </w:tcPr>
          <w:p w14:paraId="6E5DAB88" w14:textId="77777777" w:rsidR="00827702" w:rsidRPr="00812F21" w:rsidRDefault="00827702" w:rsidP="00DC77E4">
            <w:pPr>
              <w:rPr>
                <w:rFonts w:eastAsia="Malgun Gothic" w:cs="Arial"/>
                <w:sz w:val="16"/>
                <w:szCs w:val="16"/>
                <w:lang w:eastAsia="ko-KR"/>
              </w:rPr>
            </w:pPr>
            <w:r w:rsidRPr="00812F21">
              <w:rPr>
                <w:rFonts w:eastAsia="Malgun Gothic" w:cs="Arial"/>
                <w:sz w:val="16"/>
                <w:szCs w:val="16"/>
                <w:lang w:eastAsia="ko-KR"/>
              </w:rPr>
              <w:t>TCTF $3,000 for the investigation</w:t>
            </w:r>
          </w:p>
        </w:tc>
        <w:tc>
          <w:tcPr>
            <w:tcW w:w="821" w:type="dxa"/>
            <w:tcBorders>
              <w:top w:val="single" w:sz="8" w:space="0" w:color="000000"/>
              <w:left w:val="single" w:sz="8" w:space="0" w:color="000000"/>
              <w:bottom w:val="single" w:sz="8" w:space="0" w:color="000000"/>
              <w:right w:val="single" w:sz="4" w:space="0" w:color="auto"/>
            </w:tcBorders>
            <w:shd w:val="clear" w:color="auto" w:fill="auto"/>
          </w:tcPr>
          <w:p w14:paraId="1A8A6F3A" w14:textId="77777777" w:rsidR="00827702" w:rsidRPr="00812F21" w:rsidRDefault="00827702" w:rsidP="00DC77E4">
            <w:pPr>
              <w:rPr>
                <w:rFonts w:eastAsia="Malgun Gothic" w:cs="Arial"/>
                <w:sz w:val="16"/>
                <w:szCs w:val="16"/>
                <w:lang w:eastAsia="ko-KR"/>
              </w:rPr>
            </w:pPr>
            <w:r w:rsidRPr="00812F21">
              <w:rPr>
                <w:rFonts w:eastAsia="Malgun Gothic" w:cs="Arial"/>
                <w:sz w:val="16"/>
                <w:szCs w:val="16"/>
                <w:lang w:eastAsia="ko-KR"/>
              </w:rPr>
              <w:t>MLTM</w:t>
            </w:r>
          </w:p>
          <w:p w14:paraId="4BD9D06C" w14:textId="77777777" w:rsidR="00827702" w:rsidRPr="00812F21" w:rsidRDefault="00827702" w:rsidP="00DC77E4">
            <w:pPr>
              <w:rPr>
                <w:rFonts w:eastAsia="Malgun Gothic" w:cs="Arial"/>
                <w:sz w:val="16"/>
                <w:szCs w:val="16"/>
                <w:lang w:eastAsia="ko-KR"/>
              </w:rPr>
            </w:pPr>
            <w:r w:rsidRPr="00812F21">
              <w:rPr>
                <w:rFonts w:eastAsia="Malgun Gothic" w:cs="Arial"/>
                <w:sz w:val="16"/>
                <w:szCs w:val="16"/>
                <w:lang w:eastAsia="ko-KR"/>
              </w:rPr>
              <w:t>TCTF</w:t>
            </w:r>
          </w:p>
        </w:tc>
      </w:tr>
      <w:tr w:rsidR="00827702" w:rsidRPr="00955FD7" w14:paraId="02FC48C2" w14:textId="77777777" w:rsidTr="00DC77E4">
        <w:trPr>
          <w:trHeight w:val="1910"/>
        </w:trPr>
        <w:tc>
          <w:tcPr>
            <w:tcW w:w="64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10D597F" w14:textId="77777777" w:rsidR="00827702" w:rsidRPr="00812F21" w:rsidRDefault="00827702" w:rsidP="00DC77E4">
            <w:pPr>
              <w:jc w:val="center"/>
              <w:rPr>
                <w:rFonts w:cs="Arial"/>
                <w:sz w:val="16"/>
                <w:szCs w:val="16"/>
                <w:lang w:val="pt-BR" w:eastAsia="zh-CN"/>
              </w:rPr>
            </w:pPr>
            <w:r w:rsidRPr="00812F21">
              <w:rPr>
                <w:rFonts w:cs="Arial"/>
                <w:sz w:val="16"/>
                <w:szCs w:val="16"/>
                <w:lang w:val="pt-BR" w:eastAsia="zh-CN"/>
              </w:rPr>
              <w:t>KRA 1  SG 1  KRA 2  SG 2  KRA 4  SG 4a  KRA 6  SG 6b</w:t>
            </w:r>
          </w:p>
        </w:tc>
        <w:tc>
          <w:tcPr>
            <w:tcW w:w="9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82F34BB" w14:textId="77777777" w:rsidR="00827702" w:rsidRPr="00812F21" w:rsidRDefault="00827702" w:rsidP="00DC77E4">
            <w:pPr>
              <w:jc w:val="center"/>
              <w:rPr>
                <w:rFonts w:eastAsia="SimSun"/>
                <w:bCs/>
                <w:sz w:val="16"/>
                <w:szCs w:val="16"/>
                <w:lang w:eastAsia="zh-CN"/>
              </w:rPr>
            </w:pPr>
            <w:r w:rsidRPr="00812F21">
              <w:rPr>
                <w:rFonts w:eastAsia="SimSun"/>
                <w:bCs/>
                <w:sz w:val="16"/>
                <w:szCs w:val="16"/>
                <w:lang w:eastAsia="zh-CN"/>
              </w:rPr>
              <w:t>3</w:t>
            </w:r>
          </w:p>
        </w:tc>
        <w:tc>
          <w:tcPr>
            <w:tcW w:w="150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606AA60" w14:textId="77777777" w:rsidR="00827702" w:rsidRPr="00812F21" w:rsidRDefault="00827702" w:rsidP="00DC77E4">
            <w:pPr>
              <w:rPr>
                <w:rFonts w:eastAsia="SimSun"/>
                <w:bCs/>
                <w:sz w:val="16"/>
                <w:szCs w:val="16"/>
                <w:lang w:eastAsia="zh-CN"/>
              </w:rPr>
            </w:pPr>
            <w:r w:rsidRPr="00812F21">
              <w:rPr>
                <w:rFonts w:eastAsia="Malgun Gothic"/>
                <w:bCs/>
                <w:sz w:val="16"/>
                <w:szCs w:val="16"/>
                <w:lang w:eastAsia="ko-KR"/>
              </w:rPr>
              <w:t>Project on estimation for socio-economic impact of sediment-related disaster</w:t>
            </w:r>
          </w:p>
        </w:tc>
        <w:tc>
          <w:tcPr>
            <w:tcW w:w="1892" w:type="dxa"/>
            <w:tcBorders>
              <w:top w:val="single" w:sz="8" w:space="0" w:color="000000"/>
              <w:left w:val="single" w:sz="8" w:space="0" w:color="000000"/>
              <w:bottom w:val="single" w:sz="8" w:space="0" w:color="000000"/>
              <w:right w:val="single" w:sz="8" w:space="0" w:color="000000"/>
            </w:tcBorders>
            <w:shd w:val="clear" w:color="auto" w:fill="auto"/>
          </w:tcPr>
          <w:p w14:paraId="18C2E072" w14:textId="77777777" w:rsidR="00827702" w:rsidRPr="00812F21" w:rsidRDefault="00827702" w:rsidP="00DC77E4">
            <w:pPr>
              <w:rPr>
                <w:rFonts w:eastAsia="Malgun Gothic"/>
                <w:bCs/>
                <w:sz w:val="16"/>
                <w:szCs w:val="16"/>
                <w:lang w:eastAsia="ko-KR"/>
              </w:rPr>
            </w:pPr>
            <w:proofErr w:type="gramStart"/>
            <w:r w:rsidRPr="00812F21">
              <w:rPr>
                <w:rFonts w:eastAsia="Malgun Gothic" w:cs="Arial"/>
                <w:sz w:val="16"/>
                <w:szCs w:val="16"/>
                <w:lang w:eastAsia="ko-KR"/>
              </w:rPr>
              <w:t>to</w:t>
            </w:r>
            <w:proofErr w:type="gramEnd"/>
            <w:r w:rsidRPr="00812F21">
              <w:rPr>
                <w:rFonts w:eastAsia="Malgun Gothic" w:cs="Arial"/>
                <w:sz w:val="16"/>
                <w:szCs w:val="16"/>
                <w:lang w:eastAsia="ko-KR"/>
              </w:rPr>
              <w:t xml:space="preserve"> improve former projects with establish common collecting format and methods of investigation for disasters to estimate estimation for socio-economic impact of sediment-related disaster and to share common technical background in TC members.</w:t>
            </w:r>
          </w:p>
        </w:tc>
        <w:tc>
          <w:tcPr>
            <w:tcW w:w="836" w:type="dxa"/>
            <w:tcBorders>
              <w:top w:val="single" w:sz="8" w:space="0" w:color="000000"/>
              <w:left w:val="single" w:sz="8" w:space="0" w:color="000000"/>
              <w:bottom w:val="single" w:sz="8" w:space="0" w:color="000000"/>
              <w:right w:val="single" w:sz="8" w:space="0" w:color="000000"/>
            </w:tcBorders>
            <w:shd w:val="clear" w:color="auto" w:fill="auto"/>
          </w:tcPr>
          <w:p w14:paraId="07293867" w14:textId="77777777" w:rsidR="00827702" w:rsidRPr="00812F21" w:rsidRDefault="00827702" w:rsidP="00DC77E4">
            <w:pPr>
              <w:rPr>
                <w:rFonts w:cs="Arial"/>
                <w:sz w:val="16"/>
                <w:szCs w:val="16"/>
                <w:lang w:eastAsia="zh-CN"/>
              </w:rPr>
            </w:pPr>
            <w:r w:rsidRPr="00812F21">
              <w:rPr>
                <w:rFonts w:eastAsia="Batang" w:cs="Batang"/>
                <w:sz w:val="16"/>
                <w:szCs w:val="16"/>
                <w:lang w:eastAsia="ko-KR"/>
              </w:rPr>
              <w:t>WGD</w:t>
            </w:r>
            <w:r w:rsidRPr="00812F21">
              <w:rPr>
                <w:rFonts w:eastAsia="SimSun" w:cs="Batang"/>
                <w:sz w:val="16"/>
                <w:szCs w:val="16"/>
                <w:lang w:eastAsia="zh-CN"/>
              </w:rPr>
              <w:t>RR</w:t>
            </w:r>
          </w:p>
        </w:tc>
        <w:tc>
          <w:tcPr>
            <w:tcW w:w="1319" w:type="dxa"/>
            <w:tcBorders>
              <w:top w:val="single" w:sz="8" w:space="0" w:color="000000"/>
              <w:left w:val="single" w:sz="8" w:space="0" w:color="000000"/>
              <w:bottom w:val="single" w:sz="8" w:space="0" w:color="000000"/>
              <w:right w:val="single" w:sz="8" w:space="0" w:color="000000"/>
            </w:tcBorders>
            <w:shd w:val="clear" w:color="auto" w:fill="auto"/>
          </w:tcPr>
          <w:p w14:paraId="536589BB" w14:textId="77777777" w:rsidR="00827702" w:rsidRPr="00812F21" w:rsidRDefault="00827702" w:rsidP="00DC77E4">
            <w:pPr>
              <w:rPr>
                <w:rFonts w:eastAsia="SimSun" w:cs="Arial"/>
                <w:sz w:val="16"/>
                <w:szCs w:val="16"/>
                <w:lang w:eastAsia="zh-CN"/>
              </w:rPr>
            </w:pPr>
            <w:r w:rsidRPr="00812F21">
              <w:rPr>
                <w:rFonts w:eastAsia="SimSun" w:cs="Arial"/>
                <w:sz w:val="16"/>
                <w:szCs w:val="16"/>
                <w:lang w:eastAsia="zh-CN"/>
              </w:rPr>
              <w:t>See above</w:t>
            </w:r>
          </w:p>
        </w:tc>
        <w:tc>
          <w:tcPr>
            <w:tcW w:w="1074" w:type="dxa"/>
            <w:tcBorders>
              <w:top w:val="single" w:sz="8" w:space="0" w:color="000000"/>
              <w:left w:val="single" w:sz="8" w:space="0" w:color="000000"/>
              <w:bottom w:val="single" w:sz="8" w:space="0" w:color="000000"/>
              <w:right w:val="single" w:sz="8" w:space="0" w:color="000000"/>
            </w:tcBorders>
            <w:shd w:val="clear" w:color="auto" w:fill="auto"/>
          </w:tcPr>
          <w:p w14:paraId="79619B41" w14:textId="77777777" w:rsidR="00827702" w:rsidRPr="00812F21" w:rsidRDefault="00827702" w:rsidP="00DC77E4">
            <w:pPr>
              <w:ind w:left="-38" w:rightChars="33" w:right="79"/>
              <w:rPr>
                <w:rFonts w:eastAsia="SimSun" w:cs="Arial"/>
                <w:sz w:val="16"/>
                <w:szCs w:val="16"/>
                <w:lang w:eastAsia="zh-CN"/>
              </w:rPr>
            </w:pPr>
            <w:r w:rsidRPr="00812F21">
              <w:rPr>
                <w:rFonts w:eastAsia="SimSun" w:cs="Arial"/>
                <w:sz w:val="16"/>
                <w:szCs w:val="16"/>
                <w:lang w:eastAsia="zh-CN"/>
              </w:rPr>
              <w:t>(a)</w:t>
            </w:r>
            <w:r w:rsidRPr="00812F21">
              <w:rPr>
                <w:rFonts w:eastAsia="Malgun Gothic" w:cs="Arial"/>
                <w:sz w:val="16"/>
                <w:szCs w:val="16"/>
                <w:lang w:eastAsia="ko-KR"/>
              </w:rPr>
              <w:t>First</w:t>
            </w:r>
          </w:p>
          <w:p w14:paraId="308E0207" w14:textId="77777777" w:rsidR="00827702" w:rsidRPr="00812F21" w:rsidRDefault="00827702" w:rsidP="00DC77E4">
            <w:pPr>
              <w:ind w:left="-38" w:rightChars="33" w:right="79"/>
              <w:rPr>
                <w:rFonts w:eastAsia="SimSun" w:cs="Arial"/>
                <w:sz w:val="16"/>
                <w:szCs w:val="16"/>
                <w:lang w:eastAsia="zh-CN"/>
              </w:rPr>
            </w:pPr>
            <w:r w:rsidRPr="00812F21">
              <w:rPr>
                <w:rFonts w:eastAsia="SimSun" w:cs="Arial"/>
                <w:sz w:val="16"/>
                <w:szCs w:val="16"/>
                <w:lang w:eastAsia="zh-CN"/>
              </w:rPr>
              <w:t>(b)</w:t>
            </w:r>
            <w:r w:rsidRPr="00812F21">
              <w:rPr>
                <w:rFonts w:eastAsia="Malgun Gothic" w:cs="Arial"/>
                <w:sz w:val="16"/>
                <w:szCs w:val="16"/>
                <w:lang w:eastAsia="ko-KR"/>
              </w:rPr>
              <w:t>Second</w:t>
            </w:r>
          </w:p>
          <w:p w14:paraId="52F0924B" w14:textId="77777777" w:rsidR="00827702" w:rsidRPr="00812F21" w:rsidRDefault="00827702" w:rsidP="00DC77E4">
            <w:pPr>
              <w:ind w:left="-38" w:rightChars="33" w:right="79"/>
              <w:rPr>
                <w:rFonts w:eastAsia="SimSun" w:cs="Arial"/>
                <w:sz w:val="16"/>
                <w:szCs w:val="16"/>
                <w:lang w:eastAsia="zh-CN"/>
              </w:rPr>
            </w:pPr>
            <w:r w:rsidRPr="00812F21">
              <w:rPr>
                <w:rFonts w:eastAsia="SimSun" w:cs="Arial"/>
                <w:sz w:val="16"/>
                <w:szCs w:val="16"/>
                <w:lang w:eastAsia="zh-CN"/>
              </w:rPr>
              <w:t>(c)</w:t>
            </w:r>
            <w:r w:rsidRPr="00812F21">
              <w:rPr>
                <w:rFonts w:eastAsia="Malgun Gothic" w:cs="Arial"/>
                <w:sz w:val="16"/>
                <w:szCs w:val="16"/>
                <w:lang w:eastAsia="ko-KR"/>
              </w:rPr>
              <w:t>Third</w:t>
            </w:r>
          </w:p>
          <w:p w14:paraId="72293995" w14:textId="77777777" w:rsidR="00827702" w:rsidRPr="00812F21" w:rsidRDefault="00827702" w:rsidP="00DC77E4">
            <w:pPr>
              <w:ind w:left="-38" w:rightChars="33" w:right="79"/>
              <w:rPr>
                <w:rFonts w:eastAsia="SimSun" w:cs="Arial"/>
                <w:sz w:val="16"/>
                <w:szCs w:val="16"/>
                <w:lang w:eastAsia="zh-CN"/>
              </w:rPr>
            </w:pPr>
            <w:r w:rsidRPr="00812F21">
              <w:rPr>
                <w:rFonts w:eastAsia="SimSun" w:cs="Arial"/>
                <w:sz w:val="16"/>
                <w:szCs w:val="16"/>
                <w:lang w:eastAsia="zh-CN"/>
              </w:rPr>
              <w:t>(d)</w:t>
            </w:r>
            <w:r w:rsidRPr="00812F21">
              <w:rPr>
                <w:rFonts w:eastAsia="Malgun Gothic" w:cs="Arial"/>
                <w:sz w:val="16"/>
                <w:szCs w:val="16"/>
                <w:lang w:eastAsia="ko-KR"/>
              </w:rPr>
              <w:t>Fourth</w:t>
            </w:r>
          </w:p>
        </w:tc>
        <w:tc>
          <w:tcPr>
            <w:tcW w:w="1010" w:type="dxa"/>
            <w:tcBorders>
              <w:top w:val="single" w:sz="8" w:space="0" w:color="000000"/>
              <w:left w:val="single" w:sz="8" w:space="0" w:color="000000"/>
              <w:bottom w:val="single" w:sz="8" w:space="0" w:color="000000"/>
              <w:right w:val="single" w:sz="8" w:space="0" w:color="000000"/>
            </w:tcBorders>
            <w:shd w:val="clear" w:color="auto" w:fill="auto"/>
          </w:tcPr>
          <w:p w14:paraId="32931060" w14:textId="77777777" w:rsidR="00827702" w:rsidRPr="00812F21" w:rsidRDefault="00827702" w:rsidP="00DC77E4">
            <w:pPr>
              <w:rPr>
                <w:rFonts w:eastAsia="SimSun" w:cs="Arial"/>
                <w:sz w:val="16"/>
                <w:szCs w:val="16"/>
                <w:lang w:eastAsia="zh-CN"/>
              </w:rPr>
            </w:pPr>
          </w:p>
        </w:tc>
        <w:tc>
          <w:tcPr>
            <w:tcW w:w="2834" w:type="dxa"/>
            <w:tcBorders>
              <w:top w:val="single" w:sz="8" w:space="0" w:color="000000"/>
              <w:left w:val="single" w:sz="8" w:space="0" w:color="000000"/>
              <w:bottom w:val="single" w:sz="8" w:space="0" w:color="000000"/>
              <w:right w:val="single" w:sz="8" w:space="0" w:color="000000"/>
            </w:tcBorders>
            <w:shd w:val="clear" w:color="auto" w:fill="FFFFFF"/>
          </w:tcPr>
          <w:p w14:paraId="4EE80778" w14:textId="77777777" w:rsidR="00827702" w:rsidRPr="00812F21" w:rsidRDefault="00827702" w:rsidP="00DC77E4">
            <w:pPr>
              <w:ind w:left="283" w:hangingChars="177" w:hanging="283"/>
              <w:rPr>
                <w:rFonts w:eastAsia="SimSun" w:cs="Arial"/>
                <w:sz w:val="16"/>
                <w:szCs w:val="16"/>
                <w:lang w:eastAsia="zh-CN"/>
              </w:rPr>
            </w:pPr>
            <w:r w:rsidRPr="00812F21">
              <w:rPr>
                <w:rFonts w:eastAsia="SimSun" w:cs="Arial"/>
                <w:sz w:val="16"/>
                <w:szCs w:val="16"/>
                <w:lang w:eastAsia="zh-CN"/>
              </w:rPr>
              <w:t>(a) Providing a draft format to collect the record of sediment-related disaster</w:t>
            </w:r>
          </w:p>
          <w:p w14:paraId="36736335" w14:textId="77777777" w:rsidR="00827702" w:rsidRPr="00812F21" w:rsidRDefault="00827702" w:rsidP="00DC77E4">
            <w:pPr>
              <w:ind w:left="283" w:hangingChars="177" w:hanging="283"/>
              <w:rPr>
                <w:rFonts w:eastAsia="SimSun" w:cs="Arial"/>
                <w:sz w:val="16"/>
                <w:szCs w:val="16"/>
                <w:lang w:eastAsia="zh-CN"/>
              </w:rPr>
            </w:pPr>
            <w:r w:rsidRPr="00812F21">
              <w:rPr>
                <w:rFonts w:eastAsia="SimSun" w:cs="Arial"/>
                <w:sz w:val="16"/>
                <w:szCs w:val="16"/>
                <w:lang w:eastAsia="zh-CN"/>
              </w:rPr>
              <w:t>(b) Deciding the format to collect the record of sediment-related disaster</w:t>
            </w:r>
          </w:p>
          <w:p w14:paraId="03B1AF37" w14:textId="77777777" w:rsidR="00827702" w:rsidRPr="00812F21" w:rsidRDefault="00827702" w:rsidP="00DC77E4">
            <w:pPr>
              <w:ind w:left="283" w:hangingChars="177" w:hanging="283"/>
              <w:rPr>
                <w:rFonts w:eastAsia="SimSun" w:cs="Arial"/>
                <w:sz w:val="16"/>
                <w:szCs w:val="16"/>
                <w:lang w:eastAsia="zh-CN"/>
              </w:rPr>
            </w:pPr>
            <w:r w:rsidRPr="00812F21">
              <w:rPr>
                <w:rFonts w:eastAsia="SimSun" w:cs="Arial"/>
                <w:sz w:val="16"/>
                <w:szCs w:val="16"/>
                <w:lang w:eastAsia="zh-CN"/>
              </w:rPr>
              <w:t>(c) To report the results of survey based on the format by each TC members</w:t>
            </w:r>
          </w:p>
          <w:p w14:paraId="529B84FB" w14:textId="77777777" w:rsidR="00827702" w:rsidRPr="00812F21" w:rsidRDefault="00827702" w:rsidP="00DC77E4">
            <w:pPr>
              <w:ind w:left="283" w:hangingChars="177" w:hanging="283"/>
              <w:rPr>
                <w:rFonts w:eastAsia="SimSun" w:cs="Arial"/>
                <w:sz w:val="16"/>
                <w:szCs w:val="16"/>
                <w:lang w:eastAsia="zh-CN"/>
              </w:rPr>
            </w:pPr>
            <w:r w:rsidRPr="00812F21">
              <w:rPr>
                <w:rFonts w:eastAsia="SimSun" w:cs="Arial"/>
                <w:sz w:val="16"/>
                <w:szCs w:val="16"/>
                <w:lang w:eastAsia="zh-CN"/>
              </w:rPr>
              <w:t>(d1) To make a “Sediment-related Disaster Record Database” to share the records in TC members</w:t>
            </w:r>
          </w:p>
          <w:p w14:paraId="33496D46" w14:textId="77777777" w:rsidR="00827702" w:rsidRPr="00812F21" w:rsidRDefault="00827702" w:rsidP="00DC77E4">
            <w:pPr>
              <w:ind w:left="283" w:hangingChars="177" w:hanging="283"/>
              <w:rPr>
                <w:rFonts w:eastAsia="SimSun" w:cs="Arial"/>
                <w:sz w:val="16"/>
                <w:szCs w:val="16"/>
                <w:lang w:eastAsia="zh-CN"/>
              </w:rPr>
            </w:pPr>
            <w:r w:rsidRPr="00812F21">
              <w:rPr>
                <w:rFonts w:eastAsia="SimSun" w:cs="Arial"/>
                <w:sz w:val="16"/>
                <w:szCs w:val="16"/>
                <w:lang w:eastAsia="zh-CN"/>
              </w:rPr>
              <w:t>(d2) To report and share the results of estimation of socio-economic impact</w:t>
            </w:r>
          </w:p>
        </w:tc>
        <w:tc>
          <w:tcPr>
            <w:tcW w:w="1661" w:type="dxa"/>
            <w:tcBorders>
              <w:top w:val="single" w:sz="8" w:space="0" w:color="000000"/>
              <w:left w:val="single" w:sz="8" w:space="0" w:color="000000"/>
              <w:bottom w:val="single" w:sz="8" w:space="0" w:color="000000"/>
              <w:right w:val="single" w:sz="8" w:space="0" w:color="000000"/>
            </w:tcBorders>
            <w:shd w:val="clear" w:color="auto" w:fill="auto"/>
          </w:tcPr>
          <w:p w14:paraId="22F1D2F9" w14:textId="77777777" w:rsidR="00827702" w:rsidRPr="00812F21" w:rsidRDefault="00827702" w:rsidP="00DC77E4">
            <w:pPr>
              <w:rPr>
                <w:rFonts w:eastAsia="SimSun" w:cs="Arial"/>
                <w:sz w:val="16"/>
                <w:szCs w:val="16"/>
                <w:lang w:eastAsia="zh-CN"/>
              </w:rPr>
            </w:pPr>
          </w:p>
        </w:tc>
        <w:tc>
          <w:tcPr>
            <w:tcW w:w="821" w:type="dxa"/>
            <w:tcBorders>
              <w:top w:val="single" w:sz="8" w:space="0" w:color="000000"/>
              <w:left w:val="single" w:sz="8" w:space="0" w:color="000000"/>
              <w:bottom w:val="single" w:sz="8" w:space="0" w:color="000000"/>
              <w:right w:val="single" w:sz="4" w:space="0" w:color="auto"/>
            </w:tcBorders>
            <w:shd w:val="clear" w:color="auto" w:fill="auto"/>
          </w:tcPr>
          <w:p w14:paraId="32376B4E" w14:textId="77777777" w:rsidR="00827702" w:rsidRPr="00812F21" w:rsidRDefault="00827702" w:rsidP="00DC77E4">
            <w:pPr>
              <w:rPr>
                <w:rFonts w:eastAsia="Malgun Gothic" w:cs="Arial"/>
                <w:sz w:val="16"/>
                <w:szCs w:val="16"/>
                <w:lang w:eastAsia="ko-KR"/>
              </w:rPr>
            </w:pPr>
            <w:r w:rsidRPr="00812F21">
              <w:rPr>
                <w:rFonts w:eastAsia="Malgun Gothic" w:cs="Arial"/>
                <w:sz w:val="16"/>
                <w:szCs w:val="16"/>
                <w:lang w:eastAsia="ko-KR"/>
              </w:rPr>
              <w:t>NILIM</w:t>
            </w:r>
          </w:p>
          <w:p w14:paraId="131C68CE" w14:textId="77777777" w:rsidR="00827702" w:rsidRPr="00812F21" w:rsidRDefault="00827702" w:rsidP="00DC77E4">
            <w:pPr>
              <w:rPr>
                <w:rFonts w:eastAsia="Malgun Gothic" w:cs="Arial"/>
                <w:sz w:val="16"/>
                <w:szCs w:val="16"/>
                <w:lang w:eastAsia="ko-KR"/>
              </w:rPr>
            </w:pPr>
            <w:r w:rsidRPr="00812F21">
              <w:rPr>
                <w:rFonts w:eastAsia="Malgun Gothic" w:cs="Arial"/>
                <w:sz w:val="16"/>
                <w:szCs w:val="16"/>
                <w:lang w:eastAsia="ko-KR"/>
              </w:rPr>
              <w:t>SABO</w:t>
            </w:r>
          </w:p>
          <w:p w14:paraId="43ED55AB" w14:textId="77777777" w:rsidR="00827702" w:rsidRPr="00812F21" w:rsidRDefault="00827702" w:rsidP="00DC77E4">
            <w:pPr>
              <w:rPr>
                <w:rFonts w:eastAsia="Malgun Gothic" w:cs="Arial"/>
                <w:sz w:val="16"/>
                <w:szCs w:val="16"/>
                <w:lang w:eastAsia="ko-KR"/>
              </w:rPr>
            </w:pPr>
          </w:p>
        </w:tc>
      </w:tr>
      <w:tr w:rsidR="00827702" w:rsidRPr="00955FD7" w14:paraId="0EAF1C13" w14:textId="77777777" w:rsidTr="00DC77E4">
        <w:trPr>
          <w:trHeight w:val="1910"/>
        </w:trPr>
        <w:tc>
          <w:tcPr>
            <w:tcW w:w="64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37FE078" w14:textId="77777777" w:rsidR="00827702" w:rsidRPr="00812F21" w:rsidRDefault="00827702" w:rsidP="00DC77E4">
            <w:pPr>
              <w:jc w:val="center"/>
              <w:rPr>
                <w:rFonts w:cs="Arial"/>
                <w:sz w:val="16"/>
                <w:szCs w:val="16"/>
                <w:lang w:val="pt-BR" w:eastAsia="zh-CN"/>
              </w:rPr>
            </w:pPr>
            <w:r w:rsidRPr="00812F21">
              <w:rPr>
                <w:rFonts w:cs="Arial"/>
                <w:sz w:val="16"/>
                <w:szCs w:val="16"/>
                <w:lang w:val="pt-BR" w:eastAsia="zh-CN"/>
              </w:rPr>
              <w:t>KRA 1  SG 1  KRA 2  SG 2  KRA 4  SG 4a  KRA 6  SG 6b</w:t>
            </w:r>
          </w:p>
        </w:tc>
        <w:tc>
          <w:tcPr>
            <w:tcW w:w="9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BD31297" w14:textId="77777777" w:rsidR="00827702" w:rsidRPr="00812F21" w:rsidRDefault="00827702" w:rsidP="00DC77E4">
            <w:pPr>
              <w:jc w:val="center"/>
              <w:rPr>
                <w:rFonts w:eastAsia="SimSun"/>
                <w:bCs/>
                <w:sz w:val="16"/>
                <w:szCs w:val="16"/>
                <w:lang w:eastAsia="zh-CN"/>
              </w:rPr>
            </w:pPr>
            <w:r w:rsidRPr="00812F21">
              <w:rPr>
                <w:rFonts w:eastAsia="SimSun"/>
                <w:bCs/>
                <w:sz w:val="16"/>
                <w:szCs w:val="16"/>
                <w:lang w:eastAsia="zh-CN"/>
              </w:rPr>
              <w:t>4</w:t>
            </w:r>
          </w:p>
        </w:tc>
        <w:tc>
          <w:tcPr>
            <w:tcW w:w="150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B7D2822" w14:textId="77777777" w:rsidR="00827702" w:rsidRPr="00812F21" w:rsidRDefault="00827702" w:rsidP="00DC77E4">
            <w:pPr>
              <w:rPr>
                <w:rFonts w:eastAsia="Malgun Gothic"/>
                <w:bCs/>
                <w:sz w:val="16"/>
                <w:szCs w:val="16"/>
                <w:lang w:eastAsia="ko-KR"/>
              </w:rPr>
            </w:pPr>
            <w:r w:rsidRPr="00812F21">
              <w:rPr>
                <w:rFonts w:eastAsia="Malgun Gothic"/>
                <w:bCs/>
                <w:sz w:val="16"/>
                <w:szCs w:val="16"/>
                <w:lang w:eastAsia="ko-KR"/>
              </w:rPr>
              <w:t xml:space="preserve">Development of Operational System </w:t>
            </w:r>
            <w:proofErr w:type="spellStart"/>
            <w:r w:rsidRPr="00812F21">
              <w:rPr>
                <w:rFonts w:eastAsia="Malgun Gothic"/>
                <w:bCs/>
                <w:sz w:val="16"/>
                <w:szCs w:val="16"/>
                <w:lang w:eastAsia="ko-KR"/>
              </w:rPr>
              <w:t>forUrban</w:t>
            </w:r>
            <w:proofErr w:type="spellEnd"/>
            <w:r w:rsidRPr="00812F21">
              <w:rPr>
                <w:rFonts w:eastAsia="Malgun Gothic"/>
                <w:bCs/>
                <w:sz w:val="16"/>
                <w:szCs w:val="16"/>
                <w:lang w:eastAsia="ko-KR"/>
              </w:rPr>
              <w:t xml:space="preserve"> Flood Forecasting and Inundation Mapping (OSUFFIM)</w:t>
            </w:r>
          </w:p>
        </w:tc>
        <w:tc>
          <w:tcPr>
            <w:tcW w:w="1892" w:type="dxa"/>
            <w:tcBorders>
              <w:top w:val="single" w:sz="8" w:space="0" w:color="000000"/>
              <w:left w:val="single" w:sz="8" w:space="0" w:color="000000"/>
              <w:bottom w:val="single" w:sz="8" w:space="0" w:color="000000"/>
              <w:right w:val="single" w:sz="8" w:space="0" w:color="000000"/>
            </w:tcBorders>
            <w:shd w:val="clear" w:color="auto" w:fill="auto"/>
          </w:tcPr>
          <w:p w14:paraId="3B79952A" w14:textId="77777777" w:rsidR="00827702" w:rsidRPr="00812F21" w:rsidRDefault="00827702" w:rsidP="00DC77E4">
            <w:pPr>
              <w:rPr>
                <w:rFonts w:eastAsia="Malgun Gothic" w:cs="Arial"/>
                <w:sz w:val="16"/>
                <w:szCs w:val="16"/>
                <w:lang w:eastAsia="ko-KR"/>
              </w:rPr>
            </w:pPr>
            <w:proofErr w:type="spellStart"/>
            <w:r w:rsidRPr="00812F21">
              <w:rPr>
                <w:rFonts w:eastAsia="Malgun Gothic" w:cs="Arial"/>
                <w:sz w:val="16"/>
                <w:szCs w:val="16"/>
                <w:lang w:eastAsia="ko-KR"/>
              </w:rPr>
              <w:t>todevelop</w:t>
            </w:r>
            <w:proofErr w:type="spellEnd"/>
            <w:r w:rsidRPr="00812F21">
              <w:rPr>
                <w:rFonts w:eastAsia="Malgun Gothic" w:cs="Arial"/>
                <w:sz w:val="16"/>
                <w:szCs w:val="16"/>
                <w:lang w:eastAsia="ko-KR"/>
              </w:rPr>
              <w:t xml:space="preserve"> a prototype  real time OSUFFIM for TC Members to promote the capacity of early warning of urban flood and emergency response, particularly urban flood forecasting and inundation mapping.</w:t>
            </w:r>
          </w:p>
        </w:tc>
        <w:tc>
          <w:tcPr>
            <w:tcW w:w="836" w:type="dxa"/>
            <w:tcBorders>
              <w:top w:val="single" w:sz="8" w:space="0" w:color="000000"/>
              <w:left w:val="single" w:sz="8" w:space="0" w:color="000000"/>
              <w:bottom w:val="single" w:sz="8" w:space="0" w:color="000000"/>
              <w:right w:val="single" w:sz="8" w:space="0" w:color="000000"/>
            </w:tcBorders>
            <w:shd w:val="clear" w:color="auto" w:fill="auto"/>
          </w:tcPr>
          <w:p w14:paraId="425C4CFE" w14:textId="77777777" w:rsidR="00827702" w:rsidRPr="00812F21" w:rsidRDefault="00827702" w:rsidP="00DC77E4">
            <w:pPr>
              <w:rPr>
                <w:rFonts w:eastAsia="Batang" w:cs="Batang"/>
                <w:sz w:val="16"/>
                <w:szCs w:val="16"/>
                <w:lang w:eastAsia="ko-KR"/>
              </w:rPr>
            </w:pPr>
          </w:p>
        </w:tc>
        <w:tc>
          <w:tcPr>
            <w:tcW w:w="1319" w:type="dxa"/>
            <w:tcBorders>
              <w:top w:val="single" w:sz="8" w:space="0" w:color="000000"/>
              <w:left w:val="single" w:sz="8" w:space="0" w:color="000000"/>
              <w:bottom w:val="single" w:sz="8" w:space="0" w:color="000000"/>
              <w:right w:val="single" w:sz="8" w:space="0" w:color="000000"/>
            </w:tcBorders>
            <w:shd w:val="clear" w:color="auto" w:fill="auto"/>
          </w:tcPr>
          <w:p w14:paraId="6A0272DB" w14:textId="77777777" w:rsidR="00827702" w:rsidRPr="00812F21" w:rsidRDefault="00827702" w:rsidP="00DC77E4">
            <w:pPr>
              <w:jc w:val="center"/>
              <w:rPr>
                <w:rFonts w:eastAsia="SimSun" w:cs="Arial"/>
                <w:sz w:val="16"/>
                <w:szCs w:val="16"/>
                <w:lang w:eastAsia="zh-CN"/>
              </w:rPr>
            </w:pPr>
            <w:r w:rsidRPr="00812F21">
              <w:rPr>
                <w:rFonts w:eastAsia="SimSun" w:cs="Arial"/>
                <w:sz w:val="16"/>
                <w:szCs w:val="16"/>
                <w:lang w:eastAsia="zh-CN"/>
              </w:rPr>
              <w:t>diver</w:t>
            </w:r>
          </w:p>
        </w:tc>
        <w:tc>
          <w:tcPr>
            <w:tcW w:w="1074" w:type="dxa"/>
            <w:tcBorders>
              <w:top w:val="single" w:sz="8" w:space="0" w:color="000000"/>
              <w:left w:val="single" w:sz="8" w:space="0" w:color="000000"/>
              <w:bottom w:val="single" w:sz="8" w:space="0" w:color="000000"/>
              <w:right w:val="single" w:sz="8" w:space="0" w:color="000000"/>
            </w:tcBorders>
            <w:shd w:val="clear" w:color="auto" w:fill="auto"/>
          </w:tcPr>
          <w:p w14:paraId="7AFD1971" w14:textId="77777777" w:rsidR="00827702" w:rsidRPr="00812F21" w:rsidRDefault="00827702" w:rsidP="00DC77E4">
            <w:pPr>
              <w:ind w:left="-38" w:rightChars="33" w:right="79"/>
              <w:rPr>
                <w:rFonts w:eastAsia="SimSun" w:cs="Arial"/>
                <w:sz w:val="16"/>
                <w:szCs w:val="16"/>
                <w:lang w:eastAsia="zh-CN"/>
              </w:rPr>
            </w:pPr>
            <w:r w:rsidRPr="00812F21">
              <w:rPr>
                <w:rFonts w:eastAsia="SimSun" w:cs="Arial"/>
                <w:sz w:val="16"/>
                <w:szCs w:val="16"/>
                <w:lang w:eastAsia="zh-CN"/>
              </w:rPr>
              <w:t>(a)</w:t>
            </w:r>
            <w:r w:rsidRPr="00812F21">
              <w:rPr>
                <w:rFonts w:eastAsia="Malgun Gothic" w:cs="Arial"/>
                <w:sz w:val="16"/>
                <w:szCs w:val="16"/>
                <w:lang w:eastAsia="ko-KR"/>
              </w:rPr>
              <w:t>First</w:t>
            </w:r>
          </w:p>
          <w:p w14:paraId="5AC5F4BE" w14:textId="77777777" w:rsidR="00827702" w:rsidRPr="00812F21" w:rsidRDefault="00827702" w:rsidP="00DC77E4">
            <w:pPr>
              <w:ind w:left="-38" w:rightChars="33" w:right="79"/>
              <w:rPr>
                <w:rFonts w:eastAsia="SimSun" w:cs="Arial"/>
                <w:sz w:val="16"/>
                <w:szCs w:val="16"/>
                <w:lang w:eastAsia="zh-CN"/>
              </w:rPr>
            </w:pPr>
            <w:r w:rsidRPr="00812F21">
              <w:rPr>
                <w:rFonts w:eastAsia="SimSun" w:cs="Arial"/>
                <w:sz w:val="16"/>
                <w:szCs w:val="16"/>
                <w:lang w:eastAsia="zh-CN"/>
              </w:rPr>
              <w:t>(b)</w:t>
            </w:r>
            <w:r w:rsidRPr="00812F21">
              <w:rPr>
                <w:rFonts w:eastAsia="Malgun Gothic" w:cs="Arial"/>
                <w:sz w:val="16"/>
                <w:szCs w:val="16"/>
                <w:lang w:eastAsia="ko-KR"/>
              </w:rPr>
              <w:t>Second</w:t>
            </w:r>
          </w:p>
          <w:p w14:paraId="774AFE0D" w14:textId="77777777" w:rsidR="00827702" w:rsidRPr="00812F21" w:rsidRDefault="00827702" w:rsidP="00DC77E4">
            <w:pPr>
              <w:ind w:left="-38" w:rightChars="33" w:right="79"/>
              <w:rPr>
                <w:rFonts w:eastAsia="SimSun" w:cs="Arial"/>
                <w:sz w:val="16"/>
                <w:szCs w:val="16"/>
                <w:lang w:eastAsia="zh-CN"/>
              </w:rPr>
            </w:pPr>
            <w:r w:rsidRPr="00812F21">
              <w:rPr>
                <w:rFonts w:eastAsia="SimSun" w:cs="Arial"/>
                <w:sz w:val="16"/>
                <w:szCs w:val="16"/>
                <w:lang w:eastAsia="zh-CN"/>
              </w:rPr>
              <w:t>(c)</w:t>
            </w:r>
            <w:r w:rsidRPr="00812F21">
              <w:rPr>
                <w:rFonts w:eastAsia="Malgun Gothic" w:cs="Arial"/>
                <w:sz w:val="16"/>
                <w:szCs w:val="16"/>
                <w:lang w:eastAsia="ko-KR"/>
              </w:rPr>
              <w:t>Third</w:t>
            </w:r>
          </w:p>
          <w:p w14:paraId="1301418B" w14:textId="77777777" w:rsidR="00827702" w:rsidRPr="00812F21" w:rsidRDefault="00827702" w:rsidP="00DC77E4">
            <w:pPr>
              <w:ind w:left="-38" w:rightChars="33" w:right="79"/>
              <w:rPr>
                <w:rFonts w:eastAsia="SimSun" w:cs="Arial"/>
                <w:sz w:val="16"/>
                <w:szCs w:val="16"/>
                <w:lang w:eastAsia="zh-CN"/>
              </w:rPr>
            </w:pPr>
            <w:r w:rsidRPr="00812F21">
              <w:rPr>
                <w:rFonts w:eastAsia="SimSun" w:cs="Arial"/>
                <w:sz w:val="16"/>
                <w:szCs w:val="16"/>
                <w:lang w:eastAsia="zh-CN"/>
              </w:rPr>
              <w:t>(d)</w:t>
            </w:r>
            <w:r w:rsidRPr="00812F21">
              <w:rPr>
                <w:rFonts w:eastAsia="Malgun Gothic" w:cs="Arial"/>
                <w:sz w:val="16"/>
                <w:szCs w:val="16"/>
                <w:lang w:eastAsia="ko-KR"/>
              </w:rPr>
              <w:t>Fourth</w:t>
            </w:r>
          </w:p>
        </w:tc>
        <w:tc>
          <w:tcPr>
            <w:tcW w:w="1010" w:type="dxa"/>
            <w:tcBorders>
              <w:top w:val="single" w:sz="8" w:space="0" w:color="000000"/>
              <w:left w:val="single" w:sz="8" w:space="0" w:color="000000"/>
              <w:bottom w:val="single" w:sz="8" w:space="0" w:color="000000"/>
              <w:right w:val="single" w:sz="8" w:space="0" w:color="000000"/>
            </w:tcBorders>
            <w:shd w:val="clear" w:color="auto" w:fill="auto"/>
          </w:tcPr>
          <w:p w14:paraId="323C3F0C" w14:textId="77777777" w:rsidR="00827702" w:rsidRPr="00812F21" w:rsidRDefault="00827702" w:rsidP="00DC77E4">
            <w:pPr>
              <w:rPr>
                <w:rFonts w:eastAsia="SimSun" w:cs="Arial"/>
                <w:sz w:val="16"/>
                <w:szCs w:val="16"/>
                <w:lang w:eastAsia="zh-CN"/>
              </w:rPr>
            </w:pPr>
            <w:r w:rsidRPr="00812F21">
              <w:rPr>
                <w:rFonts w:eastAsia="SimSun" w:cs="Arial"/>
                <w:sz w:val="16"/>
                <w:szCs w:val="16"/>
                <w:lang w:eastAsia="zh-CN"/>
              </w:rPr>
              <w:t>SMG, Macao;</w:t>
            </w:r>
          </w:p>
          <w:p w14:paraId="4C4B891F" w14:textId="77777777" w:rsidR="00827702" w:rsidRPr="00812F21" w:rsidRDefault="00827702" w:rsidP="00DC77E4">
            <w:pPr>
              <w:rPr>
                <w:rFonts w:eastAsia="SimSun" w:cs="Arial"/>
                <w:sz w:val="16"/>
                <w:szCs w:val="16"/>
                <w:lang w:eastAsia="zh-CN"/>
              </w:rPr>
            </w:pPr>
            <w:r w:rsidRPr="00812F21">
              <w:rPr>
                <w:rFonts w:eastAsia="SimSun" w:cs="Arial"/>
                <w:sz w:val="16"/>
                <w:szCs w:val="16"/>
                <w:lang w:eastAsia="zh-CN"/>
              </w:rPr>
              <w:t xml:space="preserve">Sun </w:t>
            </w:r>
            <w:proofErr w:type="spellStart"/>
            <w:r w:rsidRPr="00812F21">
              <w:rPr>
                <w:rFonts w:eastAsia="SimSun" w:cs="Arial"/>
                <w:sz w:val="16"/>
                <w:szCs w:val="16"/>
                <w:lang w:eastAsia="zh-CN"/>
              </w:rPr>
              <w:t>Yat-Sen</w:t>
            </w:r>
            <w:proofErr w:type="spellEnd"/>
            <w:r w:rsidRPr="00812F21">
              <w:rPr>
                <w:rFonts w:eastAsia="SimSun" w:cs="Arial"/>
                <w:sz w:val="16"/>
                <w:szCs w:val="16"/>
                <w:lang w:eastAsia="zh-CN"/>
              </w:rPr>
              <w:t xml:space="preserve"> University of China;</w:t>
            </w:r>
          </w:p>
          <w:p w14:paraId="08D85B55" w14:textId="77777777" w:rsidR="00827702" w:rsidRPr="00812F21" w:rsidRDefault="00827702" w:rsidP="00DC77E4">
            <w:pPr>
              <w:rPr>
                <w:rFonts w:eastAsia="SimSun" w:cs="Arial"/>
                <w:sz w:val="16"/>
                <w:szCs w:val="16"/>
                <w:lang w:eastAsia="zh-CN"/>
              </w:rPr>
            </w:pPr>
            <w:r w:rsidRPr="00812F21">
              <w:rPr>
                <w:rFonts w:eastAsia="SimSun" w:cs="Arial"/>
                <w:sz w:val="16"/>
                <w:szCs w:val="16"/>
                <w:lang w:eastAsia="zh-CN"/>
              </w:rPr>
              <w:t>TMD/RID of Thailand</w:t>
            </w:r>
          </w:p>
        </w:tc>
        <w:tc>
          <w:tcPr>
            <w:tcW w:w="2834" w:type="dxa"/>
            <w:tcBorders>
              <w:top w:val="single" w:sz="8" w:space="0" w:color="000000"/>
              <w:left w:val="single" w:sz="8" w:space="0" w:color="000000"/>
              <w:bottom w:val="single" w:sz="8" w:space="0" w:color="000000"/>
              <w:right w:val="single" w:sz="8" w:space="0" w:color="000000"/>
            </w:tcBorders>
            <w:shd w:val="clear" w:color="auto" w:fill="FFFFFF"/>
          </w:tcPr>
          <w:p w14:paraId="6F348306" w14:textId="77777777" w:rsidR="00827702" w:rsidRPr="00812F21" w:rsidRDefault="00827702" w:rsidP="00DC77E4">
            <w:pPr>
              <w:ind w:left="283" w:hangingChars="177" w:hanging="283"/>
              <w:rPr>
                <w:rFonts w:eastAsia="SimSun" w:cs="Arial"/>
                <w:sz w:val="16"/>
                <w:szCs w:val="16"/>
                <w:lang w:eastAsia="zh-CN"/>
              </w:rPr>
            </w:pPr>
            <w:r w:rsidRPr="00812F21">
              <w:rPr>
                <w:rFonts w:eastAsia="SimSun" w:cs="Arial"/>
                <w:sz w:val="16"/>
                <w:szCs w:val="16"/>
                <w:lang w:eastAsia="zh-CN"/>
              </w:rPr>
              <w:t>(a1) kick-off meeting for discussion plan</w:t>
            </w:r>
          </w:p>
          <w:p w14:paraId="4C937165" w14:textId="77777777" w:rsidR="00827702" w:rsidRPr="00812F21" w:rsidRDefault="00827702" w:rsidP="00DC77E4">
            <w:pPr>
              <w:ind w:left="283" w:hangingChars="177" w:hanging="283"/>
              <w:rPr>
                <w:rFonts w:eastAsia="SimSun" w:cs="Arial"/>
                <w:sz w:val="16"/>
                <w:szCs w:val="16"/>
                <w:lang w:eastAsia="zh-CN"/>
              </w:rPr>
            </w:pPr>
            <w:r w:rsidRPr="00812F21">
              <w:rPr>
                <w:rFonts w:eastAsia="SimSun" w:cs="Arial"/>
                <w:sz w:val="16"/>
                <w:szCs w:val="16"/>
                <w:lang w:eastAsia="zh-CN"/>
              </w:rPr>
              <w:t xml:space="preserve">(a2) Survey of Pilot City—Hat </w:t>
            </w:r>
            <w:proofErr w:type="spellStart"/>
            <w:r w:rsidRPr="00812F21">
              <w:rPr>
                <w:rFonts w:eastAsia="SimSun" w:cs="Arial"/>
                <w:sz w:val="16"/>
                <w:szCs w:val="16"/>
                <w:lang w:eastAsia="zh-CN"/>
              </w:rPr>
              <w:t>Yai</w:t>
            </w:r>
            <w:proofErr w:type="spellEnd"/>
            <w:r w:rsidRPr="00812F21">
              <w:rPr>
                <w:rFonts w:eastAsia="SimSun" w:cs="Arial"/>
                <w:sz w:val="16"/>
                <w:szCs w:val="16"/>
                <w:lang w:eastAsia="zh-CN"/>
              </w:rPr>
              <w:t>;</w:t>
            </w:r>
          </w:p>
          <w:p w14:paraId="4F71FF0A" w14:textId="77777777" w:rsidR="00827702" w:rsidRPr="00812F21" w:rsidRDefault="00827702" w:rsidP="00DC77E4">
            <w:pPr>
              <w:ind w:left="283" w:hangingChars="177" w:hanging="283"/>
              <w:rPr>
                <w:rFonts w:eastAsia="SimSun" w:cs="Arial"/>
                <w:sz w:val="16"/>
                <w:szCs w:val="16"/>
                <w:lang w:eastAsia="zh-CN"/>
              </w:rPr>
            </w:pPr>
            <w:r w:rsidRPr="00812F21">
              <w:rPr>
                <w:rFonts w:eastAsia="SimSun" w:cs="Arial"/>
                <w:sz w:val="16"/>
                <w:szCs w:val="16"/>
                <w:lang w:eastAsia="zh-CN"/>
              </w:rPr>
              <w:t xml:space="preserve">(b1) Data collection, analysis and procession of the chosen pilot cities (Hat </w:t>
            </w:r>
            <w:proofErr w:type="spellStart"/>
            <w:r w:rsidRPr="00812F21">
              <w:rPr>
                <w:rFonts w:eastAsia="SimSun" w:cs="Arial"/>
                <w:sz w:val="16"/>
                <w:szCs w:val="16"/>
                <w:lang w:eastAsia="zh-CN"/>
              </w:rPr>
              <w:t>Yai</w:t>
            </w:r>
            <w:proofErr w:type="spellEnd"/>
            <w:r w:rsidRPr="00812F21">
              <w:rPr>
                <w:rFonts w:eastAsia="SimSun" w:cs="Arial"/>
                <w:sz w:val="16"/>
                <w:szCs w:val="16"/>
                <w:lang w:eastAsia="zh-CN"/>
              </w:rPr>
              <w:t>)</w:t>
            </w:r>
          </w:p>
          <w:p w14:paraId="63520A2F" w14:textId="77777777" w:rsidR="00827702" w:rsidRPr="00812F21" w:rsidRDefault="00827702" w:rsidP="00DC77E4">
            <w:pPr>
              <w:ind w:left="283" w:hangingChars="177" w:hanging="283"/>
              <w:rPr>
                <w:rFonts w:eastAsia="SimSun" w:cs="Arial"/>
                <w:sz w:val="16"/>
                <w:szCs w:val="16"/>
                <w:lang w:eastAsia="zh-CN"/>
              </w:rPr>
            </w:pPr>
            <w:r w:rsidRPr="00812F21">
              <w:rPr>
                <w:rFonts w:eastAsia="SimSun" w:cs="Arial"/>
                <w:sz w:val="16"/>
                <w:szCs w:val="16"/>
                <w:lang w:eastAsia="zh-CN"/>
              </w:rPr>
              <w:t>(b-c) developing system</w:t>
            </w:r>
          </w:p>
          <w:p w14:paraId="5D5D87F6" w14:textId="77777777" w:rsidR="00827702" w:rsidRPr="00812F21" w:rsidRDefault="00827702" w:rsidP="00DC77E4">
            <w:pPr>
              <w:ind w:left="283" w:hangingChars="177" w:hanging="283"/>
              <w:rPr>
                <w:rFonts w:eastAsia="SimSun" w:cs="Arial"/>
                <w:sz w:val="16"/>
                <w:szCs w:val="16"/>
                <w:lang w:eastAsia="zh-CN"/>
              </w:rPr>
            </w:pPr>
            <w:r w:rsidRPr="00812F21">
              <w:rPr>
                <w:rFonts w:eastAsia="SimSun" w:cs="Arial"/>
                <w:sz w:val="16"/>
                <w:szCs w:val="16"/>
                <w:lang w:eastAsia="zh-CN"/>
              </w:rPr>
              <w:t>(d) report the progress at IWS</w:t>
            </w:r>
          </w:p>
        </w:tc>
        <w:tc>
          <w:tcPr>
            <w:tcW w:w="1661" w:type="dxa"/>
            <w:tcBorders>
              <w:top w:val="single" w:sz="8" w:space="0" w:color="000000"/>
              <w:left w:val="single" w:sz="8" w:space="0" w:color="000000"/>
              <w:bottom w:val="single" w:sz="8" w:space="0" w:color="000000"/>
              <w:right w:val="single" w:sz="8" w:space="0" w:color="000000"/>
            </w:tcBorders>
            <w:shd w:val="clear" w:color="auto" w:fill="auto"/>
          </w:tcPr>
          <w:p w14:paraId="6835CEDE" w14:textId="77777777" w:rsidR="00827702" w:rsidRPr="00812F21" w:rsidRDefault="00827702" w:rsidP="00DC77E4">
            <w:pPr>
              <w:rPr>
                <w:rFonts w:eastAsia="SimSun" w:cs="Arial"/>
                <w:sz w:val="16"/>
                <w:szCs w:val="16"/>
                <w:lang w:eastAsia="zh-CN"/>
              </w:rPr>
            </w:pPr>
            <w:r w:rsidRPr="00812F21">
              <w:rPr>
                <w:rFonts w:eastAsia="SimSun" w:cs="Arial"/>
                <w:sz w:val="16"/>
                <w:szCs w:val="16"/>
                <w:lang w:eastAsia="zh-CN"/>
              </w:rPr>
              <w:t xml:space="preserve">TCTF $6000 for supporting activities related to OSUFFIM development </w:t>
            </w:r>
          </w:p>
        </w:tc>
        <w:tc>
          <w:tcPr>
            <w:tcW w:w="821" w:type="dxa"/>
            <w:tcBorders>
              <w:top w:val="single" w:sz="8" w:space="0" w:color="000000"/>
              <w:left w:val="single" w:sz="8" w:space="0" w:color="000000"/>
              <w:bottom w:val="single" w:sz="8" w:space="0" w:color="000000"/>
              <w:right w:val="single" w:sz="4" w:space="0" w:color="auto"/>
            </w:tcBorders>
            <w:shd w:val="clear" w:color="auto" w:fill="auto"/>
          </w:tcPr>
          <w:p w14:paraId="734E0711" w14:textId="77777777" w:rsidR="00827702" w:rsidRPr="00812F21" w:rsidRDefault="00827702" w:rsidP="00DC77E4">
            <w:pPr>
              <w:rPr>
                <w:rFonts w:eastAsia="Malgun Gothic" w:cs="Arial"/>
                <w:sz w:val="16"/>
                <w:szCs w:val="16"/>
                <w:lang w:eastAsia="ko-KR"/>
              </w:rPr>
            </w:pPr>
            <w:r w:rsidRPr="00812F21">
              <w:rPr>
                <w:rFonts w:eastAsia="Malgun Gothic" w:cs="Arial"/>
                <w:sz w:val="16"/>
                <w:szCs w:val="16"/>
                <w:lang w:eastAsia="ko-KR"/>
              </w:rPr>
              <w:t>STDF of Macao;</w:t>
            </w:r>
          </w:p>
          <w:p w14:paraId="13721103" w14:textId="77777777" w:rsidR="00827702" w:rsidRPr="00812F21" w:rsidRDefault="00827702" w:rsidP="00DC77E4">
            <w:pPr>
              <w:rPr>
                <w:rFonts w:eastAsia="Malgun Gothic" w:cs="Arial"/>
                <w:sz w:val="16"/>
                <w:szCs w:val="16"/>
                <w:lang w:eastAsia="ko-KR"/>
              </w:rPr>
            </w:pPr>
            <w:r w:rsidRPr="00812F21">
              <w:rPr>
                <w:rFonts w:eastAsia="Malgun Gothic" w:cs="Arial"/>
                <w:sz w:val="16"/>
                <w:szCs w:val="16"/>
                <w:lang w:eastAsia="ko-KR"/>
              </w:rPr>
              <w:t>SYS  Univ. ; TMD/ RID of Thailand;</w:t>
            </w:r>
          </w:p>
          <w:p w14:paraId="1A03610E" w14:textId="77777777" w:rsidR="00827702" w:rsidRPr="00812F21" w:rsidRDefault="00827702" w:rsidP="00DC77E4">
            <w:pPr>
              <w:rPr>
                <w:rFonts w:eastAsia="Malgun Gothic" w:cs="Arial"/>
                <w:sz w:val="16"/>
                <w:szCs w:val="16"/>
                <w:lang w:eastAsia="ko-KR"/>
              </w:rPr>
            </w:pPr>
            <w:r w:rsidRPr="00812F21">
              <w:rPr>
                <w:rFonts w:eastAsia="Malgun Gothic" w:cs="Arial"/>
                <w:sz w:val="16"/>
                <w:szCs w:val="16"/>
                <w:lang w:eastAsia="ko-KR"/>
              </w:rPr>
              <w:t>TCTF</w:t>
            </w:r>
          </w:p>
        </w:tc>
      </w:tr>
      <w:tr w:rsidR="00827702" w:rsidRPr="00955FD7" w14:paraId="41C51FE8" w14:textId="77777777" w:rsidTr="00DC77E4">
        <w:trPr>
          <w:trHeight w:val="1910"/>
        </w:trPr>
        <w:tc>
          <w:tcPr>
            <w:tcW w:w="64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ED4AB0A" w14:textId="77777777" w:rsidR="00827702" w:rsidRPr="00812F21" w:rsidRDefault="00827702" w:rsidP="00DC77E4">
            <w:pPr>
              <w:jc w:val="center"/>
              <w:rPr>
                <w:rFonts w:cs="Arial"/>
                <w:sz w:val="16"/>
                <w:szCs w:val="16"/>
                <w:lang w:val="pt-BR" w:eastAsia="zh-CN"/>
              </w:rPr>
            </w:pPr>
            <w:r w:rsidRPr="00812F21">
              <w:rPr>
                <w:rFonts w:cs="Arial"/>
                <w:sz w:val="16"/>
                <w:szCs w:val="16"/>
                <w:lang w:val="pt-BR" w:eastAsia="zh-CN"/>
              </w:rPr>
              <w:lastRenderedPageBreak/>
              <w:t>KRA 1  SG 1  KRA 2  SG 2  KRA 4  SG 4a  KRA 6  SG 6b</w:t>
            </w:r>
          </w:p>
        </w:tc>
        <w:tc>
          <w:tcPr>
            <w:tcW w:w="9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FB289ED" w14:textId="77777777" w:rsidR="00827702" w:rsidRPr="00812F21" w:rsidRDefault="00827702" w:rsidP="00DC77E4">
            <w:pPr>
              <w:jc w:val="center"/>
              <w:rPr>
                <w:rFonts w:eastAsia="SimSun"/>
                <w:bCs/>
                <w:sz w:val="16"/>
                <w:szCs w:val="16"/>
                <w:lang w:eastAsia="zh-CN"/>
              </w:rPr>
            </w:pPr>
            <w:r w:rsidRPr="00812F21">
              <w:rPr>
                <w:rFonts w:eastAsia="SimSun"/>
                <w:bCs/>
                <w:sz w:val="16"/>
                <w:szCs w:val="16"/>
                <w:lang w:eastAsia="zh-CN"/>
              </w:rPr>
              <w:t>5</w:t>
            </w:r>
          </w:p>
        </w:tc>
        <w:tc>
          <w:tcPr>
            <w:tcW w:w="150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F624D7F" w14:textId="77777777" w:rsidR="00827702" w:rsidRPr="00812F21" w:rsidRDefault="00827702" w:rsidP="00DC77E4">
            <w:pPr>
              <w:rPr>
                <w:rFonts w:eastAsia="SimSun"/>
                <w:bCs/>
                <w:sz w:val="16"/>
                <w:szCs w:val="16"/>
                <w:lang w:eastAsia="zh-CN"/>
              </w:rPr>
            </w:pPr>
            <w:r w:rsidRPr="00812F21">
              <w:rPr>
                <w:rFonts w:eastAsia="SimSun"/>
                <w:bCs/>
                <w:sz w:val="16"/>
                <w:szCs w:val="16"/>
                <w:lang w:eastAsia="zh-CN"/>
              </w:rPr>
              <w:t xml:space="preserve">Extend application of </w:t>
            </w:r>
            <w:proofErr w:type="spellStart"/>
            <w:r w:rsidRPr="00812F21">
              <w:rPr>
                <w:rFonts w:eastAsia="SimSun"/>
                <w:bCs/>
                <w:sz w:val="16"/>
                <w:szCs w:val="16"/>
                <w:lang w:eastAsia="zh-CN"/>
              </w:rPr>
              <w:t>Xin’anjiang</w:t>
            </w:r>
            <w:proofErr w:type="spellEnd"/>
            <w:r w:rsidRPr="00812F21">
              <w:rPr>
                <w:rFonts w:eastAsia="SimSun"/>
                <w:bCs/>
                <w:sz w:val="16"/>
                <w:szCs w:val="16"/>
                <w:lang w:eastAsia="zh-CN"/>
              </w:rPr>
              <w:t xml:space="preserve"> Model in Selected River Basins in TC Members</w:t>
            </w:r>
          </w:p>
          <w:p w14:paraId="6943D97A" w14:textId="77777777" w:rsidR="00827702" w:rsidRPr="00812F21" w:rsidRDefault="00827702" w:rsidP="00DC77E4">
            <w:pPr>
              <w:rPr>
                <w:rFonts w:eastAsia="SimSun"/>
                <w:bCs/>
                <w:sz w:val="16"/>
                <w:szCs w:val="16"/>
                <w:lang w:eastAsia="zh-CN"/>
              </w:rPr>
            </w:pPr>
          </w:p>
        </w:tc>
        <w:tc>
          <w:tcPr>
            <w:tcW w:w="1892" w:type="dxa"/>
            <w:tcBorders>
              <w:top w:val="single" w:sz="8" w:space="0" w:color="000000"/>
              <w:left w:val="single" w:sz="8" w:space="0" w:color="000000"/>
              <w:bottom w:val="single" w:sz="8" w:space="0" w:color="000000"/>
              <w:right w:val="single" w:sz="8" w:space="0" w:color="000000"/>
            </w:tcBorders>
            <w:shd w:val="clear" w:color="auto" w:fill="auto"/>
          </w:tcPr>
          <w:p w14:paraId="39CBC75A" w14:textId="35B4CD78" w:rsidR="00827702" w:rsidRPr="00812F21" w:rsidRDefault="00827702" w:rsidP="00DC77E4">
            <w:pPr>
              <w:rPr>
                <w:rFonts w:eastAsia="SimSun"/>
                <w:bCs/>
                <w:sz w:val="16"/>
                <w:szCs w:val="16"/>
                <w:lang w:eastAsia="zh-CN"/>
              </w:rPr>
            </w:pPr>
            <w:r w:rsidRPr="00812F21">
              <w:rPr>
                <w:rFonts w:eastAsia="Malgun Gothic" w:cs="Arial"/>
                <w:sz w:val="16"/>
                <w:szCs w:val="16"/>
                <w:lang w:eastAsia="ko-KR"/>
              </w:rPr>
              <w:t xml:space="preserve">To promote the Capacity of Flood Forecasting for TC </w:t>
            </w:r>
            <w:proofErr w:type="spellStart"/>
            <w:r w:rsidRPr="00812F21">
              <w:rPr>
                <w:rFonts w:eastAsia="Malgun Gothic" w:cs="Arial"/>
                <w:sz w:val="16"/>
                <w:szCs w:val="16"/>
                <w:lang w:eastAsia="ko-KR"/>
              </w:rPr>
              <w:t>Members;Use</w:t>
            </w:r>
            <w:proofErr w:type="spellEnd"/>
            <w:r w:rsidRPr="00812F21">
              <w:rPr>
                <w:rFonts w:eastAsia="Malgun Gothic" w:cs="Arial"/>
                <w:sz w:val="16"/>
                <w:szCs w:val="16"/>
                <w:lang w:eastAsia="ko-KR"/>
              </w:rPr>
              <w:t xml:space="preserve"> the Model in Pilot River basin in Malaysia in 2013</w:t>
            </w:r>
          </w:p>
        </w:tc>
        <w:tc>
          <w:tcPr>
            <w:tcW w:w="836" w:type="dxa"/>
            <w:tcBorders>
              <w:top w:val="single" w:sz="8" w:space="0" w:color="000000"/>
              <w:left w:val="single" w:sz="8" w:space="0" w:color="000000"/>
              <w:bottom w:val="single" w:sz="8" w:space="0" w:color="000000"/>
              <w:right w:val="single" w:sz="8" w:space="0" w:color="000000"/>
            </w:tcBorders>
            <w:shd w:val="clear" w:color="auto" w:fill="auto"/>
          </w:tcPr>
          <w:p w14:paraId="59AB8E80" w14:textId="77777777" w:rsidR="00827702" w:rsidRPr="00812F21" w:rsidRDefault="00827702" w:rsidP="00DC77E4">
            <w:pPr>
              <w:rPr>
                <w:rFonts w:eastAsia="Batang" w:cs="Batang"/>
                <w:sz w:val="16"/>
                <w:szCs w:val="16"/>
                <w:lang w:eastAsia="ko-KR"/>
              </w:rPr>
            </w:pPr>
          </w:p>
        </w:tc>
        <w:tc>
          <w:tcPr>
            <w:tcW w:w="1319" w:type="dxa"/>
            <w:tcBorders>
              <w:top w:val="single" w:sz="8" w:space="0" w:color="000000"/>
              <w:left w:val="single" w:sz="8" w:space="0" w:color="000000"/>
              <w:bottom w:val="single" w:sz="8" w:space="0" w:color="000000"/>
              <w:right w:val="single" w:sz="8" w:space="0" w:color="000000"/>
            </w:tcBorders>
            <w:shd w:val="clear" w:color="auto" w:fill="auto"/>
          </w:tcPr>
          <w:p w14:paraId="2586B74B" w14:textId="77777777" w:rsidR="00827702" w:rsidRPr="00812F21" w:rsidRDefault="00827702" w:rsidP="00DC77E4">
            <w:pPr>
              <w:rPr>
                <w:rFonts w:eastAsia="SimSun" w:cs="Arial"/>
                <w:sz w:val="16"/>
                <w:szCs w:val="16"/>
                <w:lang w:eastAsia="zh-CN"/>
              </w:rPr>
            </w:pPr>
            <w:r w:rsidRPr="00812F21">
              <w:rPr>
                <w:rFonts w:eastAsia="SimSun" w:cs="Arial"/>
                <w:sz w:val="16"/>
                <w:szCs w:val="16"/>
                <w:lang w:eastAsia="zh-CN"/>
              </w:rPr>
              <w:t>Coordination</w:t>
            </w:r>
          </w:p>
        </w:tc>
        <w:tc>
          <w:tcPr>
            <w:tcW w:w="1074" w:type="dxa"/>
            <w:tcBorders>
              <w:top w:val="single" w:sz="8" w:space="0" w:color="000000"/>
              <w:left w:val="single" w:sz="8" w:space="0" w:color="000000"/>
              <w:bottom w:val="single" w:sz="8" w:space="0" w:color="000000"/>
              <w:right w:val="single" w:sz="8" w:space="0" w:color="000000"/>
            </w:tcBorders>
            <w:shd w:val="clear" w:color="auto" w:fill="auto"/>
          </w:tcPr>
          <w:p w14:paraId="3C327636" w14:textId="77777777" w:rsidR="00827702" w:rsidRPr="00812F21" w:rsidRDefault="00827702" w:rsidP="00DC77E4">
            <w:pPr>
              <w:ind w:left="-38" w:rightChars="33" w:right="79"/>
              <w:rPr>
                <w:rFonts w:eastAsia="SimSun" w:cs="Arial"/>
                <w:sz w:val="16"/>
                <w:szCs w:val="16"/>
                <w:lang w:eastAsia="zh-CN"/>
              </w:rPr>
            </w:pPr>
            <w:r w:rsidRPr="00812F21">
              <w:rPr>
                <w:rFonts w:eastAsia="SimSun" w:cs="Arial"/>
                <w:sz w:val="16"/>
                <w:szCs w:val="16"/>
                <w:lang w:eastAsia="zh-CN"/>
              </w:rPr>
              <w:t>(a)</w:t>
            </w:r>
            <w:r w:rsidRPr="00812F21">
              <w:rPr>
                <w:rFonts w:eastAsia="Malgun Gothic" w:cs="Arial"/>
                <w:sz w:val="16"/>
                <w:szCs w:val="16"/>
                <w:lang w:eastAsia="ko-KR"/>
              </w:rPr>
              <w:t>First</w:t>
            </w:r>
          </w:p>
          <w:p w14:paraId="76EDD7C5" w14:textId="77777777" w:rsidR="00827702" w:rsidRPr="00812F21" w:rsidRDefault="00827702" w:rsidP="00DC77E4">
            <w:pPr>
              <w:ind w:left="-38" w:rightChars="33" w:right="79"/>
              <w:rPr>
                <w:rFonts w:eastAsia="SimSun" w:cs="Arial"/>
                <w:sz w:val="16"/>
                <w:szCs w:val="16"/>
                <w:lang w:eastAsia="zh-CN"/>
              </w:rPr>
            </w:pPr>
            <w:r w:rsidRPr="00812F21">
              <w:rPr>
                <w:rFonts w:eastAsia="SimSun" w:cs="Arial"/>
                <w:sz w:val="16"/>
                <w:szCs w:val="16"/>
                <w:lang w:eastAsia="zh-CN"/>
              </w:rPr>
              <w:t>(b)</w:t>
            </w:r>
            <w:r w:rsidRPr="00812F21">
              <w:rPr>
                <w:rFonts w:eastAsia="Malgun Gothic" w:cs="Arial"/>
                <w:sz w:val="16"/>
                <w:szCs w:val="16"/>
                <w:lang w:eastAsia="ko-KR"/>
              </w:rPr>
              <w:t>Second</w:t>
            </w:r>
          </w:p>
          <w:p w14:paraId="1D7B9ED3" w14:textId="77777777" w:rsidR="00827702" w:rsidRPr="00812F21" w:rsidRDefault="00827702" w:rsidP="00DC77E4">
            <w:pPr>
              <w:ind w:left="-38" w:rightChars="33" w:right="79"/>
              <w:rPr>
                <w:rFonts w:eastAsia="SimSun" w:cs="Arial"/>
                <w:sz w:val="16"/>
                <w:szCs w:val="16"/>
                <w:lang w:eastAsia="zh-CN"/>
              </w:rPr>
            </w:pPr>
            <w:r w:rsidRPr="00812F21">
              <w:rPr>
                <w:rFonts w:eastAsia="SimSun" w:cs="Arial"/>
                <w:sz w:val="16"/>
                <w:szCs w:val="16"/>
                <w:lang w:eastAsia="zh-CN"/>
              </w:rPr>
              <w:t>(c)</w:t>
            </w:r>
            <w:r w:rsidRPr="00812F21">
              <w:rPr>
                <w:rFonts w:eastAsia="Malgun Gothic" w:cs="Arial"/>
                <w:sz w:val="16"/>
                <w:szCs w:val="16"/>
                <w:lang w:eastAsia="ko-KR"/>
              </w:rPr>
              <w:t>Third</w:t>
            </w:r>
          </w:p>
          <w:p w14:paraId="2A88BAAD" w14:textId="77777777" w:rsidR="00827702" w:rsidRPr="00812F21" w:rsidRDefault="00827702" w:rsidP="00DC77E4">
            <w:pPr>
              <w:ind w:left="-38" w:rightChars="33" w:right="79"/>
              <w:rPr>
                <w:rFonts w:eastAsia="SimSun" w:cs="Arial"/>
                <w:sz w:val="16"/>
                <w:szCs w:val="16"/>
                <w:lang w:eastAsia="zh-CN"/>
              </w:rPr>
            </w:pPr>
            <w:r w:rsidRPr="00812F21">
              <w:rPr>
                <w:rFonts w:eastAsia="SimSun" w:cs="Arial"/>
                <w:sz w:val="16"/>
                <w:szCs w:val="16"/>
                <w:lang w:eastAsia="zh-CN"/>
              </w:rPr>
              <w:t>(d)</w:t>
            </w:r>
            <w:r w:rsidRPr="00812F21">
              <w:rPr>
                <w:rFonts w:eastAsia="Malgun Gothic" w:cs="Arial"/>
                <w:sz w:val="16"/>
                <w:szCs w:val="16"/>
                <w:lang w:eastAsia="ko-KR"/>
              </w:rPr>
              <w:t>Fourth</w:t>
            </w:r>
          </w:p>
        </w:tc>
        <w:tc>
          <w:tcPr>
            <w:tcW w:w="1010" w:type="dxa"/>
            <w:tcBorders>
              <w:top w:val="single" w:sz="8" w:space="0" w:color="000000"/>
              <w:left w:val="single" w:sz="8" w:space="0" w:color="000000"/>
              <w:bottom w:val="single" w:sz="8" w:space="0" w:color="000000"/>
              <w:right w:val="single" w:sz="8" w:space="0" w:color="000000"/>
            </w:tcBorders>
            <w:shd w:val="clear" w:color="auto" w:fill="auto"/>
          </w:tcPr>
          <w:p w14:paraId="5A6E5743" w14:textId="77777777" w:rsidR="00827702" w:rsidRPr="00812F21" w:rsidRDefault="00827702" w:rsidP="00DC77E4">
            <w:pPr>
              <w:ind w:left="-38" w:rightChars="33" w:right="79"/>
              <w:rPr>
                <w:rFonts w:eastAsia="SimSun" w:cs="Arial"/>
                <w:sz w:val="16"/>
                <w:szCs w:val="16"/>
                <w:lang w:eastAsia="zh-CN"/>
              </w:rPr>
            </w:pPr>
            <w:r w:rsidRPr="00812F21">
              <w:rPr>
                <w:rFonts w:eastAsia="SimSun" w:cs="Arial"/>
                <w:sz w:val="16"/>
                <w:szCs w:val="16"/>
                <w:lang w:eastAsia="zh-CN"/>
              </w:rPr>
              <w:t xml:space="preserve">BOH and </w:t>
            </w:r>
            <w:proofErr w:type="spellStart"/>
            <w:r w:rsidRPr="00812F21">
              <w:rPr>
                <w:rFonts w:eastAsia="SimSun" w:cs="Arial"/>
                <w:sz w:val="16"/>
                <w:szCs w:val="16"/>
                <w:lang w:eastAsia="zh-CN"/>
              </w:rPr>
              <w:t>Hohai</w:t>
            </w:r>
            <w:proofErr w:type="spellEnd"/>
            <w:r w:rsidRPr="00812F21">
              <w:rPr>
                <w:rFonts w:eastAsia="SimSun" w:cs="Arial"/>
                <w:sz w:val="16"/>
                <w:szCs w:val="16"/>
                <w:lang w:eastAsia="zh-CN"/>
              </w:rPr>
              <w:t xml:space="preserve"> University of China; DID of Malaysia</w:t>
            </w:r>
          </w:p>
          <w:p w14:paraId="56168C11" w14:textId="77777777" w:rsidR="00827702" w:rsidRPr="00812F21" w:rsidRDefault="00827702" w:rsidP="00DC77E4">
            <w:pPr>
              <w:rPr>
                <w:rFonts w:eastAsia="SimSun" w:cs="Arial"/>
                <w:sz w:val="16"/>
                <w:szCs w:val="16"/>
                <w:lang w:eastAsia="zh-CN"/>
              </w:rPr>
            </w:pPr>
          </w:p>
        </w:tc>
        <w:tc>
          <w:tcPr>
            <w:tcW w:w="2834" w:type="dxa"/>
            <w:tcBorders>
              <w:top w:val="single" w:sz="8" w:space="0" w:color="000000"/>
              <w:left w:val="single" w:sz="8" w:space="0" w:color="000000"/>
              <w:bottom w:val="single" w:sz="8" w:space="0" w:color="000000"/>
              <w:right w:val="single" w:sz="8" w:space="0" w:color="000000"/>
            </w:tcBorders>
            <w:shd w:val="clear" w:color="auto" w:fill="FFFFFF"/>
          </w:tcPr>
          <w:p w14:paraId="3A084324" w14:textId="77777777" w:rsidR="00827702" w:rsidRPr="00812F21" w:rsidRDefault="00827702" w:rsidP="00DC77E4">
            <w:pPr>
              <w:ind w:left="283" w:hangingChars="177" w:hanging="283"/>
              <w:rPr>
                <w:rFonts w:eastAsia="SimSun" w:cs="Arial"/>
                <w:sz w:val="16"/>
                <w:szCs w:val="16"/>
                <w:lang w:eastAsia="zh-CN"/>
              </w:rPr>
            </w:pPr>
            <w:r w:rsidRPr="00812F21">
              <w:rPr>
                <w:rFonts w:eastAsia="SimSun" w:cs="Arial"/>
                <w:sz w:val="16"/>
                <w:szCs w:val="16"/>
                <w:lang w:eastAsia="zh-CN"/>
              </w:rPr>
              <w:t>(a1) perfecting the English version of Model (China)</w:t>
            </w:r>
          </w:p>
          <w:p w14:paraId="6A04832F" w14:textId="77777777" w:rsidR="00827702" w:rsidRPr="00812F21" w:rsidRDefault="00827702" w:rsidP="00DC77E4">
            <w:pPr>
              <w:ind w:left="283" w:hangingChars="177" w:hanging="283"/>
              <w:rPr>
                <w:rFonts w:eastAsia="SimSun" w:cs="Arial"/>
                <w:sz w:val="16"/>
                <w:szCs w:val="16"/>
                <w:lang w:eastAsia="zh-CN"/>
              </w:rPr>
            </w:pPr>
            <w:r w:rsidRPr="00812F21">
              <w:rPr>
                <w:rFonts w:eastAsia="SimSun" w:cs="Arial"/>
                <w:sz w:val="16"/>
                <w:szCs w:val="16"/>
                <w:lang w:eastAsia="zh-CN"/>
              </w:rPr>
              <w:t>(a2) select river basin and prepare necessary data by DID</w:t>
            </w:r>
          </w:p>
          <w:p w14:paraId="4A298A60" w14:textId="77777777" w:rsidR="00827702" w:rsidRPr="00812F21" w:rsidRDefault="00827702" w:rsidP="00DC77E4">
            <w:pPr>
              <w:ind w:left="283" w:hangingChars="177" w:hanging="283"/>
              <w:rPr>
                <w:rFonts w:eastAsia="SimSun" w:cs="Arial"/>
                <w:sz w:val="16"/>
                <w:szCs w:val="16"/>
                <w:lang w:eastAsia="zh-CN"/>
              </w:rPr>
            </w:pPr>
            <w:r w:rsidRPr="00812F21">
              <w:rPr>
                <w:rFonts w:eastAsia="SimSun" w:cs="Arial"/>
                <w:sz w:val="16"/>
                <w:szCs w:val="16"/>
                <w:lang w:eastAsia="zh-CN"/>
              </w:rPr>
              <w:t>(b) Send profs/experts to Malaysia for training</w:t>
            </w:r>
          </w:p>
          <w:p w14:paraId="36AE58B8" w14:textId="77777777" w:rsidR="00827702" w:rsidRPr="00812F21" w:rsidRDefault="00827702" w:rsidP="00DC77E4">
            <w:pPr>
              <w:ind w:left="283" w:hangingChars="177" w:hanging="283"/>
              <w:rPr>
                <w:rFonts w:eastAsia="SimSun" w:cs="Arial"/>
                <w:sz w:val="16"/>
                <w:szCs w:val="16"/>
                <w:lang w:eastAsia="zh-CN"/>
              </w:rPr>
            </w:pPr>
            <w:r w:rsidRPr="00812F21">
              <w:rPr>
                <w:rFonts w:eastAsia="SimSun" w:cs="Arial"/>
                <w:sz w:val="16"/>
                <w:szCs w:val="16"/>
                <w:lang w:eastAsia="zh-CN"/>
              </w:rPr>
              <w:t>(c) Use the model on trial  in flood season</w:t>
            </w:r>
          </w:p>
          <w:p w14:paraId="598E6E7F" w14:textId="77777777" w:rsidR="00827702" w:rsidRPr="00812F21" w:rsidRDefault="00827702" w:rsidP="00DC77E4">
            <w:pPr>
              <w:ind w:left="283" w:hangingChars="177" w:hanging="283"/>
              <w:rPr>
                <w:rFonts w:eastAsia="SimSun" w:cs="Arial"/>
                <w:sz w:val="16"/>
                <w:szCs w:val="16"/>
                <w:lang w:eastAsia="zh-CN"/>
              </w:rPr>
            </w:pPr>
            <w:r w:rsidRPr="00812F21">
              <w:rPr>
                <w:rFonts w:eastAsia="SimSun" w:cs="Arial"/>
                <w:sz w:val="16"/>
                <w:szCs w:val="16"/>
                <w:lang w:eastAsia="zh-CN"/>
              </w:rPr>
              <w:t>(d) report to TC IWS and Session</w:t>
            </w:r>
          </w:p>
        </w:tc>
        <w:tc>
          <w:tcPr>
            <w:tcW w:w="1661" w:type="dxa"/>
            <w:tcBorders>
              <w:top w:val="single" w:sz="8" w:space="0" w:color="000000"/>
              <w:left w:val="single" w:sz="8" w:space="0" w:color="000000"/>
              <w:bottom w:val="single" w:sz="8" w:space="0" w:color="000000"/>
              <w:right w:val="single" w:sz="8" w:space="0" w:color="000000"/>
            </w:tcBorders>
            <w:shd w:val="clear" w:color="auto" w:fill="auto"/>
          </w:tcPr>
          <w:p w14:paraId="4831EE4E" w14:textId="77777777" w:rsidR="00827702" w:rsidRPr="00812F21" w:rsidRDefault="00827702" w:rsidP="00DC77E4">
            <w:pPr>
              <w:rPr>
                <w:rFonts w:eastAsia="SimSun" w:cs="Arial"/>
                <w:sz w:val="16"/>
                <w:szCs w:val="16"/>
                <w:lang w:eastAsia="zh-CN"/>
              </w:rPr>
            </w:pPr>
            <w:r w:rsidRPr="00812F21">
              <w:rPr>
                <w:rFonts w:eastAsia="SimSun" w:cs="Arial"/>
                <w:sz w:val="16"/>
                <w:szCs w:val="16"/>
                <w:lang w:eastAsia="zh-CN"/>
              </w:rPr>
              <w:t xml:space="preserve">TCTF $2000 to support experts for training course in Malaysia </w:t>
            </w:r>
          </w:p>
        </w:tc>
        <w:tc>
          <w:tcPr>
            <w:tcW w:w="821" w:type="dxa"/>
            <w:tcBorders>
              <w:top w:val="single" w:sz="8" w:space="0" w:color="000000"/>
              <w:left w:val="single" w:sz="8" w:space="0" w:color="000000"/>
              <w:bottom w:val="single" w:sz="8" w:space="0" w:color="000000"/>
              <w:right w:val="single" w:sz="4" w:space="0" w:color="auto"/>
            </w:tcBorders>
            <w:shd w:val="clear" w:color="auto" w:fill="auto"/>
          </w:tcPr>
          <w:p w14:paraId="3E8FFCF4" w14:textId="77777777" w:rsidR="00827702" w:rsidRPr="00812F21" w:rsidRDefault="00827702" w:rsidP="00DC77E4">
            <w:pPr>
              <w:rPr>
                <w:rFonts w:eastAsia="Malgun Gothic" w:cs="Arial"/>
                <w:sz w:val="16"/>
                <w:szCs w:val="16"/>
                <w:lang w:eastAsia="ko-KR"/>
              </w:rPr>
            </w:pPr>
            <w:r w:rsidRPr="00812F21">
              <w:rPr>
                <w:rFonts w:eastAsia="Malgun Gothic" w:cs="Arial"/>
                <w:sz w:val="16"/>
                <w:szCs w:val="16"/>
                <w:lang w:eastAsia="ko-KR"/>
              </w:rPr>
              <w:t>BOH of China;</w:t>
            </w:r>
          </w:p>
          <w:p w14:paraId="34E7F595" w14:textId="77777777" w:rsidR="00827702" w:rsidRPr="00812F21" w:rsidRDefault="00827702" w:rsidP="00DC77E4">
            <w:pPr>
              <w:rPr>
                <w:rFonts w:cs="Courier New"/>
                <w:sz w:val="16"/>
                <w:szCs w:val="16"/>
                <w:lang w:eastAsia="zh-CN"/>
              </w:rPr>
            </w:pPr>
            <w:r w:rsidRPr="00812F21">
              <w:rPr>
                <w:rFonts w:eastAsia="Malgun Gothic" w:cs="Arial"/>
                <w:sz w:val="16"/>
                <w:szCs w:val="16"/>
                <w:lang w:eastAsia="ko-KR"/>
              </w:rPr>
              <w:t>DID of Malaysia</w:t>
            </w:r>
          </w:p>
        </w:tc>
      </w:tr>
      <w:tr w:rsidR="00827702" w:rsidRPr="00955FD7" w14:paraId="7B961D27" w14:textId="77777777" w:rsidTr="00DC77E4">
        <w:trPr>
          <w:trHeight w:val="1910"/>
        </w:trPr>
        <w:tc>
          <w:tcPr>
            <w:tcW w:w="64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65EBC3" w14:textId="77777777" w:rsidR="00827702" w:rsidRPr="00812F21" w:rsidRDefault="00827702" w:rsidP="00DC77E4">
            <w:pPr>
              <w:jc w:val="center"/>
              <w:rPr>
                <w:rFonts w:cs="Arial"/>
                <w:sz w:val="16"/>
                <w:szCs w:val="16"/>
                <w:lang w:val="pt-BR" w:eastAsia="zh-CN"/>
              </w:rPr>
            </w:pPr>
            <w:r w:rsidRPr="00812F21">
              <w:rPr>
                <w:rFonts w:cs="Arial"/>
                <w:sz w:val="16"/>
                <w:szCs w:val="16"/>
                <w:lang w:val="pt-BR" w:eastAsia="zh-CN"/>
              </w:rPr>
              <w:t>KRA 1  SG 1  KRA 2  SG 2  KRA 4  SG 4a  KRA 6  SG 6b</w:t>
            </w:r>
          </w:p>
        </w:tc>
        <w:tc>
          <w:tcPr>
            <w:tcW w:w="9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B126191" w14:textId="77777777" w:rsidR="00827702" w:rsidRPr="00812F21" w:rsidRDefault="00827702" w:rsidP="00DC77E4">
            <w:pPr>
              <w:jc w:val="center"/>
              <w:rPr>
                <w:rFonts w:eastAsia="SimSun"/>
                <w:bCs/>
                <w:sz w:val="16"/>
                <w:szCs w:val="16"/>
                <w:lang w:eastAsia="zh-CN"/>
              </w:rPr>
            </w:pPr>
            <w:r w:rsidRPr="00812F21">
              <w:rPr>
                <w:rFonts w:eastAsia="SimSun"/>
                <w:bCs/>
                <w:sz w:val="16"/>
                <w:szCs w:val="16"/>
                <w:lang w:eastAsia="zh-CN"/>
              </w:rPr>
              <w:t>6</w:t>
            </w:r>
          </w:p>
        </w:tc>
        <w:tc>
          <w:tcPr>
            <w:tcW w:w="150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B35EDAF" w14:textId="77777777" w:rsidR="00827702" w:rsidRPr="00812F21" w:rsidRDefault="00827702" w:rsidP="00DC77E4">
            <w:pPr>
              <w:rPr>
                <w:rFonts w:eastAsia="SimSun"/>
                <w:bCs/>
                <w:sz w:val="16"/>
                <w:szCs w:val="16"/>
                <w:lang w:eastAsia="zh-CN"/>
              </w:rPr>
            </w:pPr>
            <w:r w:rsidRPr="00812F21">
              <w:rPr>
                <w:rFonts w:eastAsia="SimSun"/>
                <w:bCs/>
                <w:sz w:val="16"/>
                <w:szCs w:val="16"/>
                <w:lang w:eastAsia="zh-CN"/>
              </w:rPr>
              <w:t>Guidelines for extreme flood risk management in TC region</w:t>
            </w:r>
          </w:p>
        </w:tc>
        <w:tc>
          <w:tcPr>
            <w:tcW w:w="1892" w:type="dxa"/>
            <w:tcBorders>
              <w:top w:val="single" w:sz="8" w:space="0" w:color="000000"/>
              <w:left w:val="single" w:sz="8" w:space="0" w:color="000000"/>
              <w:bottom w:val="single" w:sz="8" w:space="0" w:color="000000"/>
              <w:right w:val="single" w:sz="8" w:space="0" w:color="000000"/>
            </w:tcBorders>
            <w:shd w:val="clear" w:color="auto" w:fill="auto"/>
          </w:tcPr>
          <w:p w14:paraId="0EEC5600" w14:textId="77777777" w:rsidR="00827702" w:rsidRPr="00812F21" w:rsidRDefault="00827702" w:rsidP="00DC77E4">
            <w:pPr>
              <w:rPr>
                <w:rFonts w:eastAsia="Malgun Gothic"/>
                <w:bCs/>
                <w:sz w:val="16"/>
                <w:szCs w:val="16"/>
                <w:lang w:eastAsia="ko-KR"/>
              </w:rPr>
            </w:pPr>
            <w:r w:rsidRPr="00812F21">
              <w:rPr>
                <w:rFonts w:eastAsia="Malgun Gothic"/>
                <w:bCs/>
                <w:sz w:val="16"/>
                <w:szCs w:val="16"/>
                <w:lang w:eastAsia="ko-KR"/>
              </w:rPr>
              <w:t>To define the concept of extreme flood and host a workshop to develop the consensus about the guideline among the members</w:t>
            </w:r>
          </w:p>
        </w:tc>
        <w:tc>
          <w:tcPr>
            <w:tcW w:w="836" w:type="dxa"/>
            <w:tcBorders>
              <w:top w:val="single" w:sz="8" w:space="0" w:color="000000"/>
              <w:left w:val="single" w:sz="8" w:space="0" w:color="000000"/>
              <w:bottom w:val="single" w:sz="8" w:space="0" w:color="000000"/>
              <w:right w:val="single" w:sz="8" w:space="0" w:color="000000"/>
            </w:tcBorders>
            <w:shd w:val="clear" w:color="auto" w:fill="auto"/>
          </w:tcPr>
          <w:p w14:paraId="1BAC088E" w14:textId="77777777" w:rsidR="00827702" w:rsidRPr="00812F21" w:rsidRDefault="00827702" w:rsidP="00DC77E4">
            <w:pPr>
              <w:rPr>
                <w:rFonts w:cs="Arial"/>
                <w:sz w:val="16"/>
                <w:szCs w:val="16"/>
                <w:lang w:eastAsia="zh-CN"/>
              </w:rPr>
            </w:pPr>
          </w:p>
        </w:tc>
        <w:tc>
          <w:tcPr>
            <w:tcW w:w="1319" w:type="dxa"/>
            <w:tcBorders>
              <w:top w:val="single" w:sz="8" w:space="0" w:color="000000"/>
              <w:left w:val="single" w:sz="8" w:space="0" w:color="000000"/>
              <w:bottom w:val="single" w:sz="8" w:space="0" w:color="000000"/>
              <w:right w:val="single" w:sz="8" w:space="0" w:color="000000"/>
            </w:tcBorders>
            <w:shd w:val="clear" w:color="auto" w:fill="auto"/>
          </w:tcPr>
          <w:p w14:paraId="31D0FF29" w14:textId="77777777" w:rsidR="00827702" w:rsidRPr="00812F21" w:rsidRDefault="00827702" w:rsidP="00DC77E4">
            <w:pPr>
              <w:rPr>
                <w:rFonts w:eastAsia="SimSun" w:cs="Arial"/>
                <w:sz w:val="16"/>
                <w:szCs w:val="16"/>
                <w:lang w:eastAsia="zh-CN"/>
              </w:rPr>
            </w:pPr>
            <w:r w:rsidRPr="00812F21">
              <w:rPr>
                <w:rFonts w:eastAsia="SimSun" w:cs="Arial"/>
                <w:sz w:val="16"/>
                <w:szCs w:val="16"/>
                <w:lang w:eastAsia="zh-CN"/>
              </w:rPr>
              <w:t>See above</w:t>
            </w:r>
          </w:p>
        </w:tc>
        <w:tc>
          <w:tcPr>
            <w:tcW w:w="1074" w:type="dxa"/>
            <w:tcBorders>
              <w:top w:val="single" w:sz="8" w:space="0" w:color="000000"/>
              <w:left w:val="single" w:sz="8" w:space="0" w:color="000000"/>
              <w:bottom w:val="single" w:sz="8" w:space="0" w:color="000000"/>
              <w:right w:val="single" w:sz="8" w:space="0" w:color="000000"/>
            </w:tcBorders>
            <w:shd w:val="clear" w:color="auto" w:fill="auto"/>
          </w:tcPr>
          <w:p w14:paraId="39D99DFD" w14:textId="77777777" w:rsidR="00827702" w:rsidRPr="00812F21" w:rsidRDefault="00827702" w:rsidP="00DC77E4">
            <w:pPr>
              <w:ind w:left="-38" w:rightChars="33" w:right="79"/>
              <w:rPr>
                <w:rFonts w:eastAsia="SimSun" w:cs="Arial"/>
                <w:sz w:val="16"/>
                <w:szCs w:val="16"/>
                <w:lang w:eastAsia="zh-CN"/>
              </w:rPr>
            </w:pPr>
            <w:r w:rsidRPr="00812F21">
              <w:rPr>
                <w:rFonts w:cs="Arial"/>
                <w:sz w:val="16"/>
                <w:szCs w:val="16"/>
                <w:lang w:eastAsia="zh-CN"/>
              </w:rPr>
              <w:t>(a)  First</w:t>
            </w:r>
            <w:r w:rsidRPr="00812F21">
              <w:rPr>
                <w:rFonts w:cs="Arial"/>
                <w:sz w:val="16"/>
                <w:szCs w:val="16"/>
                <w:lang w:eastAsia="zh-CN"/>
              </w:rPr>
              <w:br/>
              <w:t>(b)  Second</w:t>
            </w:r>
            <w:r w:rsidRPr="00812F21">
              <w:rPr>
                <w:rFonts w:cs="Arial"/>
                <w:sz w:val="16"/>
                <w:szCs w:val="16"/>
                <w:lang w:eastAsia="zh-CN"/>
              </w:rPr>
              <w:br/>
              <w:t>(c)  Third</w:t>
            </w:r>
            <w:r w:rsidRPr="00812F21">
              <w:rPr>
                <w:rFonts w:cs="Arial"/>
                <w:sz w:val="16"/>
                <w:szCs w:val="16"/>
                <w:lang w:eastAsia="zh-CN"/>
              </w:rPr>
              <w:br/>
              <w:t>(d)  Fourth</w:t>
            </w:r>
          </w:p>
        </w:tc>
        <w:tc>
          <w:tcPr>
            <w:tcW w:w="1010" w:type="dxa"/>
            <w:tcBorders>
              <w:top w:val="single" w:sz="8" w:space="0" w:color="000000"/>
              <w:left w:val="single" w:sz="8" w:space="0" w:color="000000"/>
              <w:bottom w:val="single" w:sz="8" w:space="0" w:color="000000"/>
              <w:right w:val="single" w:sz="8" w:space="0" w:color="000000"/>
            </w:tcBorders>
            <w:shd w:val="clear" w:color="auto" w:fill="auto"/>
          </w:tcPr>
          <w:p w14:paraId="6C8EC16F" w14:textId="77777777" w:rsidR="00827702" w:rsidRPr="00812F21" w:rsidRDefault="00827702" w:rsidP="00DC77E4">
            <w:pPr>
              <w:rPr>
                <w:rFonts w:eastAsia="SimSun" w:cs="Arial"/>
                <w:sz w:val="16"/>
                <w:szCs w:val="16"/>
                <w:lang w:eastAsia="zh-CN"/>
              </w:rPr>
            </w:pPr>
          </w:p>
        </w:tc>
        <w:tc>
          <w:tcPr>
            <w:tcW w:w="2834" w:type="dxa"/>
            <w:tcBorders>
              <w:top w:val="single" w:sz="8" w:space="0" w:color="000000"/>
              <w:left w:val="single" w:sz="8" w:space="0" w:color="000000"/>
              <w:bottom w:val="single" w:sz="8" w:space="0" w:color="000000"/>
              <w:right w:val="single" w:sz="8" w:space="0" w:color="000000"/>
            </w:tcBorders>
            <w:shd w:val="clear" w:color="auto" w:fill="FFFFFF"/>
          </w:tcPr>
          <w:p w14:paraId="3B9FA6F3" w14:textId="77777777" w:rsidR="00827702" w:rsidRPr="00812F21" w:rsidRDefault="00827702" w:rsidP="00DC77E4">
            <w:pPr>
              <w:ind w:left="283" w:hangingChars="177" w:hanging="283"/>
              <w:rPr>
                <w:rFonts w:eastAsia="SimSun" w:cs="Arial"/>
                <w:sz w:val="16"/>
                <w:szCs w:val="16"/>
                <w:lang w:eastAsia="zh-CN"/>
              </w:rPr>
            </w:pPr>
            <w:r w:rsidRPr="00812F21">
              <w:rPr>
                <w:rFonts w:eastAsia="SimSun" w:cs="Arial"/>
                <w:sz w:val="16"/>
                <w:szCs w:val="16"/>
                <w:lang w:eastAsia="zh-CN"/>
              </w:rPr>
              <w:t>(a) Development of the definition of extreme flood in TC region</w:t>
            </w:r>
          </w:p>
          <w:p w14:paraId="76D49A35" w14:textId="593DA046" w:rsidR="00827702" w:rsidRDefault="00827702" w:rsidP="00DC77E4">
            <w:pPr>
              <w:ind w:left="283" w:hangingChars="177" w:hanging="283"/>
              <w:rPr>
                <w:ins w:id="19" w:author="user" w:date="2013-02-25T09:23:00Z"/>
                <w:rFonts w:eastAsia="SimSun" w:cs="Arial"/>
                <w:sz w:val="16"/>
                <w:szCs w:val="16"/>
                <w:lang w:eastAsia="zh-CN"/>
              </w:rPr>
            </w:pPr>
            <w:del w:id="20" w:author="user" w:date="2013-02-25T09:23:00Z">
              <w:r w:rsidRPr="00812F21" w:rsidDel="0021399C">
                <w:rPr>
                  <w:rFonts w:eastAsia="SimSun" w:cs="Arial"/>
                  <w:sz w:val="16"/>
                  <w:szCs w:val="16"/>
                  <w:lang w:eastAsia="zh-CN"/>
                </w:rPr>
                <w:delText>(b</w:delText>
              </w:r>
              <w:r w:rsidRPr="00812F21" w:rsidDel="0021399C">
                <w:rPr>
                  <w:rFonts w:eastAsia="Malgun Gothic" w:cs="Arial"/>
                  <w:sz w:val="16"/>
                  <w:szCs w:val="16"/>
                  <w:lang w:eastAsia="ko-KR"/>
                </w:rPr>
                <w:delText>,c</w:delText>
              </w:r>
              <w:r w:rsidRPr="00812F21" w:rsidDel="0021399C">
                <w:rPr>
                  <w:rFonts w:eastAsia="SimSun" w:cs="Arial"/>
                  <w:sz w:val="16"/>
                  <w:szCs w:val="16"/>
                  <w:lang w:eastAsia="zh-CN"/>
                </w:rPr>
                <w:delText xml:space="preserve">) Host a WGH </w:delText>
              </w:r>
              <w:r w:rsidRPr="00812F21" w:rsidDel="0021399C">
                <w:rPr>
                  <w:rFonts w:eastAsia="Malgun Gothic" w:cs="Arial"/>
                  <w:sz w:val="16"/>
                  <w:szCs w:val="16"/>
                  <w:lang w:eastAsia="ko-KR"/>
                </w:rPr>
                <w:delText xml:space="preserve">meeting(workshop) for TC </w:delText>
              </w:r>
              <w:r w:rsidRPr="00812F21" w:rsidDel="0021399C">
                <w:rPr>
                  <w:rFonts w:eastAsia="SimSun" w:cs="Arial"/>
                  <w:sz w:val="16"/>
                  <w:szCs w:val="16"/>
                  <w:lang w:eastAsia="zh-CN"/>
                </w:rPr>
                <w:delText xml:space="preserve">members to discuss about </w:delText>
              </w:r>
              <w:r w:rsidRPr="00812F21" w:rsidDel="0021399C">
                <w:rPr>
                  <w:rFonts w:eastAsia="Malgun Gothic" w:cs="Arial"/>
                  <w:sz w:val="16"/>
                  <w:szCs w:val="16"/>
                  <w:lang w:eastAsia="ko-KR"/>
                </w:rPr>
                <w:delText xml:space="preserve">TC AOP including </w:delText>
              </w:r>
              <w:r w:rsidRPr="00812F21" w:rsidDel="0021399C">
                <w:rPr>
                  <w:rFonts w:eastAsia="SimSun" w:cs="Arial"/>
                  <w:sz w:val="16"/>
                  <w:szCs w:val="16"/>
                  <w:lang w:eastAsia="zh-CN"/>
                </w:rPr>
                <w:delText>extreme flood risk management</w:delText>
              </w:r>
            </w:del>
            <w:r w:rsidRPr="00812F21">
              <w:rPr>
                <w:rFonts w:eastAsia="SimSun" w:cs="Arial"/>
                <w:sz w:val="16"/>
                <w:szCs w:val="16"/>
                <w:lang w:eastAsia="zh-CN"/>
              </w:rPr>
              <w:t xml:space="preserve"> </w:t>
            </w:r>
          </w:p>
          <w:p w14:paraId="4FB71F31" w14:textId="77777777" w:rsidR="0021399C" w:rsidRDefault="0021399C" w:rsidP="0021399C">
            <w:pPr>
              <w:ind w:left="283" w:hangingChars="177" w:hanging="283"/>
              <w:rPr>
                <w:ins w:id="21" w:author="user" w:date="2013-02-25T09:23:00Z"/>
                <w:rFonts w:ascii="Cambria" w:eastAsia="SimSun" w:hAnsi="Cambria" w:cs="Arial"/>
                <w:sz w:val="16"/>
                <w:szCs w:val="16"/>
                <w:lang w:eastAsia="zh-CN"/>
              </w:rPr>
            </w:pPr>
            <w:ins w:id="22" w:author="user" w:date="2013-02-25T09:23:00Z">
              <w:r>
                <w:rPr>
                  <w:rFonts w:ascii="Cambria" w:eastAsia="SimSun" w:hAnsi="Cambria" w:cs="Arial"/>
                  <w:sz w:val="16"/>
                  <w:szCs w:val="16"/>
                  <w:lang w:eastAsia="zh-CN"/>
                </w:rPr>
                <w:t>(</w:t>
              </w:r>
              <w:proofErr w:type="spellStart"/>
              <w:r>
                <w:rPr>
                  <w:rFonts w:ascii="Cambria" w:eastAsia="SimSun" w:hAnsi="Cambria" w:cs="Arial"/>
                  <w:sz w:val="16"/>
                  <w:szCs w:val="16"/>
                  <w:lang w:eastAsia="zh-CN"/>
                </w:rPr>
                <w:t>b,c</w:t>
              </w:r>
              <w:proofErr w:type="spellEnd"/>
              <w:r>
                <w:rPr>
                  <w:rFonts w:ascii="Cambria" w:eastAsia="SimSun" w:hAnsi="Cambria" w:cs="Arial"/>
                  <w:sz w:val="16"/>
                  <w:szCs w:val="16"/>
                  <w:lang w:eastAsia="zh-CN"/>
                </w:rPr>
                <w:t xml:space="preserve">) preparedness  of  WGH </w:t>
              </w:r>
              <w:r>
                <w:rPr>
                  <w:rFonts w:ascii="Cambria" w:eastAsia="Malgun Gothic" w:hAnsi="Cambria" w:cs="Arial"/>
                  <w:sz w:val="16"/>
                  <w:szCs w:val="16"/>
                  <w:lang w:eastAsia="ko-KR"/>
                </w:rPr>
                <w:t xml:space="preserve">meeting(workshop) for TC </w:t>
              </w:r>
              <w:r>
                <w:rPr>
                  <w:rFonts w:ascii="Cambria" w:eastAsia="SimSun" w:hAnsi="Cambria" w:cs="Arial"/>
                  <w:sz w:val="16"/>
                  <w:szCs w:val="16"/>
                  <w:lang w:eastAsia="zh-CN"/>
                </w:rPr>
                <w:t xml:space="preserve">members to discuss about </w:t>
              </w:r>
              <w:r>
                <w:rPr>
                  <w:rFonts w:ascii="Cambria" w:eastAsia="Malgun Gothic" w:hAnsi="Cambria" w:cs="Arial"/>
                  <w:sz w:val="16"/>
                  <w:szCs w:val="16"/>
                  <w:lang w:eastAsia="ko-KR"/>
                </w:rPr>
                <w:t xml:space="preserve">TC AOP including </w:t>
              </w:r>
              <w:r>
                <w:rPr>
                  <w:rFonts w:ascii="Cambria" w:eastAsia="SimSun" w:hAnsi="Cambria" w:cs="Arial"/>
                  <w:sz w:val="16"/>
                  <w:szCs w:val="16"/>
                  <w:lang w:eastAsia="zh-CN"/>
                </w:rPr>
                <w:t xml:space="preserve">extreme flood risk management </w:t>
              </w:r>
            </w:ins>
          </w:p>
          <w:p w14:paraId="3F347B89" w14:textId="77777777" w:rsidR="0021399C" w:rsidRDefault="0021399C" w:rsidP="0021399C">
            <w:pPr>
              <w:ind w:left="283" w:hangingChars="177" w:hanging="283"/>
              <w:rPr>
                <w:ins w:id="23" w:author="user" w:date="2013-02-25T09:23:00Z"/>
                <w:rFonts w:ascii="Cambria" w:eastAsia="SimSun" w:hAnsi="Cambria" w:cs="Arial"/>
                <w:sz w:val="16"/>
                <w:szCs w:val="16"/>
                <w:lang w:eastAsia="zh-CN"/>
              </w:rPr>
            </w:pPr>
            <w:ins w:id="24" w:author="user" w:date="2013-02-25T09:23:00Z">
              <w:r>
                <w:rPr>
                  <w:rFonts w:ascii="Cambria" w:eastAsia="SimSun" w:hAnsi="Cambria" w:cs="Arial"/>
                  <w:sz w:val="16"/>
                  <w:szCs w:val="16"/>
                  <w:lang w:eastAsia="zh-CN"/>
                </w:rPr>
                <w:t>(c)host 2</w:t>
              </w:r>
              <w:r>
                <w:rPr>
                  <w:rFonts w:ascii="Cambria" w:eastAsia="SimSun" w:hAnsi="Cambria" w:cs="Arial"/>
                  <w:sz w:val="16"/>
                  <w:szCs w:val="16"/>
                  <w:vertAlign w:val="superscript"/>
                  <w:lang w:eastAsia="zh-CN"/>
                </w:rPr>
                <w:t>nd</w:t>
              </w:r>
              <w:r>
                <w:rPr>
                  <w:rFonts w:ascii="Cambria" w:eastAsia="SimSun" w:hAnsi="Cambria" w:cs="Arial"/>
                  <w:sz w:val="16"/>
                  <w:szCs w:val="16"/>
                  <w:lang w:eastAsia="zh-CN"/>
                </w:rPr>
                <w:t xml:space="preserve"> WGH Working meeting</w:t>
              </w:r>
            </w:ins>
          </w:p>
          <w:p w14:paraId="28729CAB" w14:textId="5B73FD5A" w:rsidR="0021399C" w:rsidRPr="00812F21" w:rsidDel="0021399C" w:rsidRDefault="0021399C" w:rsidP="00DC77E4">
            <w:pPr>
              <w:ind w:left="283" w:hangingChars="177" w:hanging="283"/>
              <w:rPr>
                <w:del w:id="25" w:author="user" w:date="2013-02-25T09:23:00Z"/>
                <w:rFonts w:eastAsia="SimSun" w:cs="Arial"/>
                <w:sz w:val="16"/>
                <w:szCs w:val="16"/>
                <w:lang w:eastAsia="zh-CN"/>
              </w:rPr>
            </w:pPr>
          </w:p>
          <w:p w14:paraId="552CCC9A" w14:textId="77777777" w:rsidR="00827702" w:rsidRPr="00812F21" w:rsidRDefault="00827702" w:rsidP="00DC77E4">
            <w:pPr>
              <w:ind w:left="283" w:hangingChars="177" w:hanging="283"/>
              <w:rPr>
                <w:rFonts w:eastAsia="SimSun" w:cs="Arial"/>
                <w:sz w:val="16"/>
                <w:szCs w:val="16"/>
                <w:lang w:eastAsia="zh-CN"/>
              </w:rPr>
            </w:pPr>
            <w:r w:rsidRPr="00812F21">
              <w:rPr>
                <w:rFonts w:eastAsia="SimSun" w:cs="Arial"/>
                <w:sz w:val="16"/>
                <w:szCs w:val="16"/>
                <w:lang w:eastAsia="zh-CN"/>
              </w:rPr>
              <w:t>(</w:t>
            </w:r>
            <w:proofErr w:type="spellStart"/>
            <w:r w:rsidRPr="00812F21">
              <w:rPr>
                <w:rFonts w:eastAsia="SimSun" w:cs="Arial"/>
                <w:sz w:val="16"/>
                <w:szCs w:val="16"/>
                <w:lang w:eastAsia="zh-CN"/>
              </w:rPr>
              <w:t>b</w:t>
            </w:r>
            <w:r w:rsidRPr="00812F21">
              <w:rPr>
                <w:rFonts w:eastAsia="Malgun Gothic" w:cs="Arial"/>
                <w:sz w:val="16"/>
                <w:szCs w:val="16"/>
                <w:lang w:eastAsia="ko-KR"/>
              </w:rPr>
              <w:t>,c,d</w:t>
            </w:r>
            <w:proofErr w:type="spellEnd"/>
            <w:r w:rsidRPr="00812F21">
              <w:rPr>
                <w:rFonts w:eastAsia="SimSun" w:cs="Arial"/>
                <w:sz w:val="16"/>
                <w:szCs w:val="16"/>
                <w:lang w:eastAsia="zh-CN"/>
              </w:rPr>
              <w:t>) Development of consensus about the contents in the guideline among the members</w:t>
            </w:r>
          </w:p>
        </w:tc>
        <w:tc>
          <w:tcPr>
            <w:tcW w:w="1661" w:type="dxa"/>
            <w:tcBorders>
              <w:top w:val="single" w:sz="8" w:space="0" w:color="000000"/>
              <w:left w:val="single" w:sz="8" w:space="0" w:color="000000"/>
              <w:bottom w:val="single" w:sz="8" w:space="0" w:color="000000"/>
              <w:right w:val="single" w:sz="8" w:space="0" w:color="000000"/>
            </w:tcBorders>
            <w:shd w:val="clear" w:color="auto" w:fill="auto"/>
          </w:tcPr>
          <w:p w14:paraId="32B218C5" w14:textId="77777777" w:rsidR="00827702" w:rsidRPr="00812F21" w:rsidRDefault="00827702" w:rsidP="00DC77E4">
            <w:pPr>
              <w:rPr>
                <w:rFonts w:eastAsia="Malgun Gothic" w:cs="Arial"/>
                <w:sz w:val="16"/>
                <w:szCs w:val="16"/>
                <w:lang w:eastAsia="ko-KR"/>
              </w:rPr>
            </w:pPr>
            <w:r w:rsidRPr="00812F21">
              <w:rPr>
                <w:rFonts w:eastAsia="SimSun" w:cs="Arial"/>
                <w:sz w:val="16"/>
                <w:szCs w:val="16"/>
                <w:lang w:eastAsia="zh-CN"/>
              </w:rPr>
              <w:t xml:space="preserve">TCTF $2,000 for hosting the </w:t>
            </w:r>
            <w:r w:rsidRPr="00812F21">
              <w:rPr>
                <w:rFonts w:eastAsia="Malgun Gothic" w:cs="Arial"/>
                <w:sz w:val="16"/>
                <w:szCs w:val="16"/>
                <w:lang w:eastAsia="ko-KR"/>
              </w:rPr>
              <w:t xml:space="preserve">WGH </w:t>
            </w:r>
            <w:r w:rsidRPr="00812F21">
              <w:rPr>
                <w:rFonts w:eastAsia="SimSun" w:cs="Arial"/>
                <w:sz w:val="16"/>
                <w:szCs w:val="16"/>
                <w:lang w:eastAsia="zh-CN"/>
              </w:rPr>
              <w:t>meeting</w:t>
            </w:r>
            <w:r w:rsidRPr="00812F21">
              <w:rPr>
                <w:rFonts w:eastAsia="Malgun Gothic" w:cs="Arial"/>
                <w:sz w:val="16"/>
                <w:szCs w:val="16"/>
                <w:lang w:eastAsia="ko-KR"/>
              </w:rPr>
              <w:t>(</w:t>
            </w:r>
            <w:r w:rsidRPr="00812F21">
              <w:rPr>
                <w:rFonts w:eastAsia="SimSun" w:cs="Arial"/>
                <w:sz w:val="16"/>
                <w:szCs w:val="16"/>
                <w:lang w:eastAsia="zh-CN"/>
              </w:rPr>
              <w:t xml:space="preserve"> workshop</w:t>
            </w:r>
            <w:r w:rsidRPr="00812F21">
              <w:rPr>
                <w:rFonts w:eastAsia="Malgun Gothic" w:cs="Arial"/>
                <w:sz w:val="16"/>
                <w:szCs w:val="16"/>
                <w:lang w:eastAsia="ko-KR"/>
              </w:rPr>
              <w:t>)</w:t>
            </w:r>
          </w:p>
        </w:tc>
        <w:tc>
          <w:tcPr>
            <w:tcW w:w="821" w:type="dxa"/>
            <w:tcBorders>
              <w:top w:val="single" w:sz="8" w:space="0" w:color="000000"/>
              <w:left w:val="single" w:sz="8" w:space="0" w:color="000000"/>
              <w:bottom w:val="single" w:sz="8" w:space="0" w:color="000000"/>
              <w:right w:val="single" w:sz="4" w:space="0" w:color="auto"/>
            </w:tcBorders>
            <w:shd w:val="clear" w:color="auto" w:fill="auto"/>
          </w:tcPr>
          <w:p w14:paraId="756D1BD3" w14:textId="77777777" w:rsidR="00827702" w:rsidRPr="00812F21" w:rsidRDefault="00827702" w:rsidP="00DC77E4">
            <w:pPr>
              <w:rPr>
                <w:rFonts w:eastAsia="Malgun Gothic" w:cs="Arial"/>
                <w:sz w:val="16"/>
                <w:szCs w:val="16"/>
                <w:lang w:eastAsia="ko-KR"/>
              </w:rPr>
            </w:pPr>
            <w:r w:rsidRPr="00812F21">
              <w:rPr>
                <w:rFonts w:eastAsia="Malgun Gothic" w:cs="Arial"/>
                <w:sz w:val="16"/>
                <w:szCs w:val="16"/>
                <w:lang w:eastAsia="ko-KR"/>
              </w:rPr>
              <w:t>MLTM</w:t>
            </w:r>
          </w:p>
          <w:p w14:paraId="75D15AD2" w14:textId="77777777" w:rsidR="00827702" w:rsidRPr="00812F21" w:rsidRDefault="00827702" w:rsidP="00DC77E4">
            <w:pPr>
              <w:rPr>
                <w:rFonts w:eastAsia="Malgun Gothic" w:cs="Arial"/>
                <w:sz w:val="16"/>
                <w:szCs w:val="16"/>
                <w:lang w:eastAsia="ko-KR"/>
              </w:rPr>
            </w:pPr>
            <w:r w:rsidRPr="00812F21">
              <w:rPr>
                <w:rFonts w:eastAsia="Malgun Gothic" w:cs="Arial"/>
                <w:sz w:val="16"/>
                <w:szCs w:val="16"/>
                <w:lang w:eastAsia="ko-KR"/>
              </w:rPr>
              <w:t>TCTF</w:t>
            </w:r>
          </w:p>
        </w:tc>
      </w:tr>
      <w:tr w:rsidR="00827702" w:rsidRPr="00955FD7" w14:paraId="5FF908C2" w14:textId="77777777" w:rsidTr="00DC77E4">
        <w:trPr>
          <w:trHeight w:val="1910"/>
        </w:trPr>
        <w:tc>
          <w:tcPr>
            <w:tcW w:w="64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8E94C8A" w14:textId="77777777" w:rsidR="00827702" w:rsidRPr="00812F21" w:rsidRDefault="00827702" w:rsidP="00DC77E4">
            <w:pPr>
              <w:jc w:val="center"/>
              <w:rPr>
                <w:rFonts w:cs="Arial"/>
                <w:sz w:val="16"/>
                <w:szCs w:val="16"/>
                <w:lang w:val="pt-BR" w:eastAsia="zh-CN"/>
              </w:rPr>
            </w:pPr>
            <w:r w:rsidRPr="00812F21">
              <w:rPr>
                <w:rFonts w:cs="Arial"/>
                <w:sz w:val="16"/>
                <w:szCs w:val="16"/>
                <w:lang w:val="pt-BR" w:eastAsia="zh-CN"/>
              </w:rPr>
              <w:t>KRA 1  SG 1  KRA 2  SG 2  KRA 4  SG 4a</w:t>
            </w:r>
          </w:p>
          <w:p w14:paraId="392A2F36" w14:textId="77777777" w:rsidR="00827702" w:rsidRPr="00812F21" w:rsidRDefault="00827702" w:rsidP="00DC77E4">
            <w:pPr>
              <w:jc w:val="center"/>
              <w:rPr>
                <w:rFonts w:cs="Arial"/>
                <w:sz w:val="16"/>
                <w:szCs w:val="16"/>
                <w:lang w:val="pt-BR" w:eastAsia="zh-CN"/>
              </w:rPr>
            </w:pPr>
            <w:r w:rsidRPr="00812F21">
              <w:rPr>
                <w:rFonts w:cs="Arial"/>
                <w:sz w:val="16"/>
                <w:szCs w:val="16"/>
                <w:lang w:val="pt-BR" w:eastAsia="zh-CN"/>
              </w:rPr>
              <w:t>KRA 5</w:t>
            </w:r>
          </w:p>
          <w:p w14:paraId="226205BB" w14:textId="77777777" w:rsidR="00827702" w:rsidRPr="00812F21" w:rsidRDefault="00827702" w:rsidP="00DC77E4">
            <w:pPr>
              <w:jc w:val="center"/>
              <w:rPr>
                <w:rFonts w:cs="Arial"/>
                <w:sz w:val="16"/>
                <w:szCs w:val="16"/>
                <w:lang w:val="pt-BR" w:eastAsia="zh-CN"/>
              </w:rPr>
            </w:pPr>
            <w:r w:rsidRPr="00812F21">
              <w:rPr>
                <w:rFonts w:cs="Arial"/>
                <w:sz w:val="16"/>
                <w:szCs w:val="16"/>
                <w:lang w:val="pt-BR" w:eastAsia="zh-CN"/>
              </w:rPr>
              <w:t>SG 5a</w:t>
            </w:r>
          </w:p>
          <w:p w14:paraId="2582ABFB" w14:textId="77777777" w:rsidR="00827702" w:rsidRPr="00812F21" w:rsidRDefault="00827702" w:rsidP="00DC77E4">
            <w:pPr>
              <w:jc w:val="center"/>
              <w:rPr>
                <w:rFonts w:cs="Arial"/>
                <w:sz w:val="16"/>
                <w:szCs w:val="16"/>
                <w:lang w:val="pt-BR" w:eastAsia="zh-CN"/>
              </w:rPr>
            </w:pPr>
            <w:r w:rsidRPr="00812F21">
              <w:rPr>
                <w:rFonts w:cs="Arial"/>
                <w:sz w:val="16"/>
                <w:szCs w:val="16"/>
                <w:lang w:val="pt-BR" w:eastAsia="zh-CN"/>
              </w:rPr>
              <w:t>KRA 6  SG 6b</w:t>
            </w:r>
          </w:p>
        </w:tc>
        <w:tc>
          <w:tcPr>
            <w:tcW w:w="9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10C75E1" w14:textId="77777777" w:rsidR="00827702" w:rsidRPr="00812F21" w:rsidRDefault="00827702" w:rsidP="00DC77E4">
            <w:pPr>
              <w:jc w:val="center"/>
              <w:rPr>
                <w:rFonts w:eastAsia="SimSun"/>
                <w:bCs/>
                <w:sz w:val="16"/>
                <w:szCs w:val="16"/>
                <w:lang w:eastAsia="zh-CN"/>
              </w:rPr>
            </w:pPr>
            <w:r w:rsidRPr="00812F21">
              <w:rPr>
                <w:rFonts w:eastAsia="SimSun"/>
                <w:bCs/>
                <w:sz w:val="16"/>
                <w:szCs w:val="16"/>
                <w:lang w:eastAsia="zh-CN"/>
              </w:rPr>
              <w:t>7</w:t>
            </w:r>
          </w:p>
        </w:tc>
        <w:tc>
          <w:tcPr>
            <w:tcW w:w="150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6130D54" w14:textId="77777777" w:rsidR="00827702" w:rsidRPr="00812F21" w:rsidRDefault="00827702" w:rsidP="00DC77E4">
            <w:pPr>
              <w:rPr>
                <w:rFonts w:eastAsia="SimSun"/>
                <w:bCs/>
                <w:sz w:val="16"/>
                <w:szCs w:val="16"/>
                <w:lang w:eastAsia="zh-CN"/>
              </w:rPr>
            </w:pPr>
            <w:r w:rsidRPr="00812F21">
              <w:rPr>
                <w:rFonts w:eastAsia="SimSun"/>
                <w:bCs/>
                <w:sz w:val="16"/>
                <w:szCs w:val="16"/>
                <w:lang w:eastAsia="zh-CN"/>
              </w:rPr>
              <w:t>Study on Prediction of Debris flow and Shallow landslide by the Satellite Rainfall Data</w:t>
            </w:r>
          </w:p>
        </w:tc>
        <w:tc>
          <w:tcPr>
            <w:tcW w:w="1892" w:type="dxa"/>
            <w:tcBorders>
              <w:top w:val="single" w:sz="8" w:space="0" w:color="000000"/>
              <w:left w:val="single" w:sz="8" w:space="0" w:color="000000"/>
              <w:bottom w:val="single" w:sz="8" w:space="0" w:color="000000"/>
              <w:right w:val="single" w:sz="8" w:space="0" w:color="000000"/>
            </w:tcBorders>
            <w:shd w:val="clear" w:color="auto" w:fill="auto"/>
          </w:tcPr>
          <w:p w14:paraId="53F3527D" w14:textId="57CF78BD" w:rsidR="00827702" w:rsidRPr="00812F21" w:rsidRDefault="00827702" w:rsidP="00DC77E4">
            <w:pPr>
              <w:rPr>
                <w:rFonts w:cs="Arial"/>
                <w:sz w:val="16"/>
                <w:szCs w:val="16"/>
              </w:rPr>
            </w:pPr>
            <w:r w:rsidRPr="00812F21">
              <w:rPr>
                <w:rFonts w:eastAsia="Malgun Gothic" w:cs="Arial"/>
                <w:sz w:val="16"/>
                <w:szCs w:val="16"/>
                <w:lang w:eastAsia="ko-KR"/>
              </w:rPr>
              <w:t xml:space="preserve">To </w:t>
            </w:r>
            <w:r w:rsidRPr="00812F21">
              <w:rPr>
                <w:rFonts w:cs="Arial"/>
                <w:sz w:val="16"/>
                <w:szCs w:val="16"/>
              </w:rPr>
              <w:t>study</w:t>
            </w:r>
            <w:r w:rsidR="00812F21">
              <w:rPr>
                <w:rFonts w:cs="Arial"/>
                <w:sz w:val="16"/>
                <w:szCs w:val="16"/>
              </w:rPr>
              <w:t xml:space="preserve"> </w:t>
            </w:r>
            <w:r w:rsidRPr="00812F21">
              <w:rPr>
                <w:rFonts w:cs="Arial"/>
                <w:sz w:val="16"/>
                <w:szCs w:val="16"/>
              </w:rPr>
              <w:t>on</w:t>
            </w:r>
            <w:r w:rsidR="00812F21">
              <w:rPr>
                <w:rFonts w:cs="Arial"/>
                <w:sz w:val="16"/>
                <w:szCs w:val="16"/>
              </w:rPr>
              <w:t xml:space="preserve"> </w:t>
            </w:r>
            <w:r w:rsidRPr="00812F21">
              <w:rPr>
                <w:rFonts w:cs="Arial"/>
                <w:sz w:val="16"/>
                <w:szCs w:val="16"/>
              </w:rPr>
              <w:t>prediction of debris flow and shallow landslide by the satellite rainfall data</w:t>
            </w:r>
          </w:p>
          <w:p w14:paraId="38B072BB" w14:textId="77777777" w:rsidR="00827702" w:rsidRPr="00812F21" w:rsidRDefault="00827702" w:rsidP="00DC77E4">
            <w:pPr>
              <w:rPr>
                <w:rFonts w:cs="Arial"/>
                <w:sz w:val="16"/>
                <w:szCs w:val="16"/>
              </w:rPr>
            </w:pPr>
          </w:p>
        </w:tc>
        <w:tc>
          <w:tcPr>
            <w:tcW w:w="836" w:type="dxa"/>
            <w:tcBorders>
              <w:top w:val="single" w:sz="8" w:space="0" w:color="000000"/>
              <w:left w:val="single" w:sz="8" w:space="0" w:color="000000"/>
              <w:bottom w:val="single" w:sz="8" w:space="0" w:color="000000"/>
              <w:right w:val="single" w:sz="8" w:space="0" w:color="000000"/>
            </w:tcBorders>
            <w:shd w:val="clear" w:color="auto" w:fill="auto"/>
          </w:tcPr>
          <w:p w14:paraId="642E4A4C" w14:textId="77777777" w:rsidR="00827702" w:rsidRPr="00812F21" w:rsidRDefault="00827702" w:rsidP="00DC77E4">
            <w:pPr>
              <w:rPr>
                <w:rFonts w:eastAsia="Batang" w:cs="Arial"/>
                <w:sz w:val="16"/>
                <w:szCs w:val="16"/>
                <w:lang w:eastAsia="ko-KR"/>
              </w:rPr>
            </w:pPr>
            <w:r w:rsidRPr="00812F21">
              <w:rPr>
                <w:rFonts w:cs="Arial"/>
                <w:sz w:val="16"/>
                <w:szCs w:val="16"/>
              </w:rPr>
              <w:t>WGDRR</w:t>
            </w:r>
          </w:p>
        </w:tc>
        <w:tc>
          <w:tcPr>
            <w:tcW w:w="1319" w:type="dxa"/>
            <w:tcBorders>
              <w:top w:val="single" w:sz="8" w:space="0" w:color="000000"/>
              <w:left w:val="single" w:sz="8" w:space="0" w:color="000000"/>
              <w:bottom w:val="single" w:sz="8" w:space="0" w:color="000000"/>
              <w:right w:val="single" w:sz="8" w:space="0" w:color="000000"/>
            </w:tcBorders>
            <w:shd w:val="clear" w:color="auto" w:fill="auto"/>
          </w:tcPr>
          <w:p w14:paraId="5EE521B2" w14:textId="77777777" w:rsidR="00827702" w:rsidRPr="00812F21" w:rsidRDefault="00827702" w:rsidP="00DC77E4">
            <w:pPr>
              <w:rPr>
                <w:rFonts w:eastAsia="SimSun" w:cs="Arial"/>
                <w:sz w:val="16"/>
                <w:szCs w:val="16"/>
                <w:lang w:eastAsia="zh-CN"/>
              </w:rPr>
            </w:pPr>
            <w:r w:rsidRPr="00812F21">
              <w:rPr>
                <w:rFonts w:eastAsia="SimSun" w:cs="Arial"/>
                <w:sz w:val="16"/>
                <w:szCs w:val="16"/>
                <w:lang w:eastAsia="zh-CN"/>
              </w:rPr>
              <w:t>See above</w:t>
            </w:r>
          </w:p>
        </w:tc>
        <w:tc>
          <w:tcPr>
            <w:tcW w:w="1074" w:type="dxa"/>
            <w:tcBorders>
              <w:top w:val="single" w:sz="8" w:space="0" w:color="000000"/>
              <w:left w:val="single" w:sz="8" w:space="0" w:color="000000"/>
              <w:bottom w:val="single" w:sz="8" w:space="0" w:color="000000"/>
              <w:right w:val="single" w:sz="8" w:space="0" w:color="000000"/>
            </w:tcBorders>
            <w:shd w:val="clear" w:color="auto" w:fill="auto"/>
          </w:tcPr>
          <w:p w14:paraId="174A8C92" w14:textId="77777777" w:rsidR="00827702" w:rsidRPr="00812F21" w:rsidRDefault="00827702" w:rsidP="00DC77E4">
            <w:pPr>
              <w:ind w:left="-38" w:rightChars="33" w:right="79"/>
              <w:rPr>
                <w:rFonts w:eastAsia="SimSun" w:cs="Arial"/>
                <w:sz w:val="16"/>
                <w:szCs w:val="16"/>
                <w:lang w:eastAsia="zh-CN"/>
              </w:rPr>
            </w:pPr>
            <w:r w:rsidRPr="00812F21">
              <w:rPr>
                <w:rFonts w:eastAsia="SimSun" w:cs="Arial"/>
                <w:sz w:val="16"/>
                <w:szCs w:val="16"/>
                <w:lang w:eastAsia="zh-CN"/>
              </w:rPr>
              <w:t>(a)</w:t>
            </w:r>
            <w:r w:rsidRPr="00812F21">
              <w:rPr>
                <w:rFonts w:eastAsia="Malgun Gothic" w:cs="Arial"/>
                <w:sz w:val="16"/>
                <w:szCs w:val="16"/>
                <w:lang w:eastAsia="ko-KR"/>
              </w:rPr>
              <w:t>First</w:t>
            </w:r>
          </w:p>
          <w:p w14:paraId="21FF8DE4" w14:textId="77777777" w:rsidR="00827702" w:rsidRPr="00812F21" w:rsidRDefault="00827702" w:rsidP="00DC77E4">
            <w:pPr>
              <w:ind w:left="-38" w:rightChars="33" w:right="79"/>
              <w:rPr>
                <w:rFonts w:eastAsia="SimSun" w:cs="Arial"/>
                <w:sz w:val="16"/>
                <w:szCs w:val="16"/>
                <w:lang w:eastAsia="zh-CN"/>
              </w:rPr>
            </w:pPr>
            <w:r w:rsidRPr="00812F21">
              <w:rPr>
                <w:rFonts w:eastAsia="SimSun" w:cs="Arial"/>
                <w:sz w:val="16"/>
                <w:szCs w:val="16"/>
                <w:lang w:eastAsia="zh-CN"/>
              </w:rPr>
              <w:t>(b)</w:t>
            </w:r>
            <w:r w:rsidRPr="00812F21">
              <w:rPr>
                <w:rFonts w:eastAsia="Malgun Gothic" w:cs="Arial"/>
                <w:sz w:val="16"/>
                <w:szCs w:val="16"/>
                <w:lang w:eastAsia="ko-KR"/>
              </w:rPr>
              <w:t>Second</w:t>
            </w:r>
          </w:p>
          <w:p w14:paraId="63F316ED" w14:textId="77777777" w:rsidR="00827702" w:rsidRPr="00812F21" w:rsidRDefault="00827702" w:rsidP="00DC77E4">
            <w:pPr>
              <w:ind w:left="-38" w:rightChars="33" w:right="79"/>
              <w:rPr>
                <w:rFonts w:eastAsia="SimSun" w:cs="Arial"/>
                <w:sz w:val="16"/>
                <w:szCs w:val="16"/>
                <w:lang w:eastAsia="zh-CN"/>
              </w:rPr>
            </w:pPr>
            <w:r w:rsidRPr="00812F21">
              <w:rPr>
                <w:rFonts w:eastAsia="SimSun" w:cs="Arial"/>
                <w:sz w:val="16"/>
                <w:szCs w:val="16"/>
                <w:lang w:eastAsia="zh-CN"/>
              </w:rPr>
              <w:t>(c)</w:t>
            </w:r>
            <w:r w:rsidRPr="00812F21">
              <w:rPr>
                <w:rFonts w:eastAsia="Malgun Gothic" w:cs="Arial"/>
                <w:sz w:val="16"/>
                <w:szCs w:val="16"/>
                <w:lang w:eastAsia="ko-KR"/>
              </w:rPr>
              <w:t>Third</w:t>
            </w:r>
          </w:p>
          <w:p w14:paraId="7FC37DA7" w14:textId="77777777" w:rsidR="00827702" w:rsidRPr="00812F21" w:rsidRDefault="00827702" w:rsidP="00DC77E4">
            <w:pPr>
              <w:ind w:left="-38" w:rightChars="33" w:right="79"/>
              <w:rPr>
                <w:rFonts w:eastAsia="SimSun" w:cs="Arial"/>
                <w:sz w:val="16"/>
                <w:szCs w:val="16"/>
                <w:lang w:eastAsia="zh-CN"/>
              </w:rPr>
            </w:pPr>
            <w:r w:rsidRPr="00812F21">
              <w:rPr>
                <w:rFonts w:eastAsia="SimSun" w:cs="Arial"/>
                <w:sz w:val="16"/>
                <w:szCs w:val="16"/>
                <w:lang w:eastAsia="zh-CN"/>
              </w:rPr>
              <w:t>(d)</w:t>
            </w:r>
            <w:r w:rsidRPr="00812F21">
              <w:rPr>
                <w:rFonts w:eastAsia="Malgun Gothic" w:cs="Arial"/>
                <w:sz w:val="16"/>
                <w:szCs w:val="16"/>
                <w:lang w:eastAsia="ko-KR"/>
              </w:rPr>
              <w:t>Fourth</w:t>
            </w:r>
          </w:p>
        </w:tc>
        <w:tc>
          <w:tcPr>
            <w:tcW w:w="1010" w:type="dxa"/>
            <w:tcBorders>
              <w:top w:val="single" w:sz="8" w:space="0" w:color="000000"/>
              <w:left w:val="single" w:sz="8" w:space="0" w:color="000000"/>
              <w:bottom w:val="single" w:sz="8" w:space="0" w:color="000000"/>
              <w:right w:val="single" w:sz="8" w:space="0" w:color="000000"/>
            </w:tcBorders>
            <w:shd w:val="clear" w:color="auto" w:fill="auto"/>
          </w:tcPr>
          <w:p w14:paraId="09B85DAB" w14:textId="77777777" w:rsidR="00827702" w:rsidRPr="00812F21" w:rsidRDefault="00827702" w:rsidP="00DC77E4">
            <w:pPr>
              <w:rPr>
                <w:rFonts w:eastAsia="SimSun" w:cs="Arial"/>
                <w:sz w:val="16"/>
                <w:szCs w:val="16"/>
                <w:lang w:eastAsia="zh-CN"/>
              </w:rPr>
            </w:pPr>
            <w:r w:rsidRPr="00812F21">
              <w:rPr>
                <w:rFonts w:eastAsia="SimSun" w:cs="Arial"/>
                <w:sz w:val="16"/>
                <w:szCs w:val="16"/>
                <w:lang w:eastAsia="zh-CN"/>
              </w:rPr>
              <w:t>accept application</w:t>
            </w:r>
          </w:p>
        </w:tc>
        <w:tc>
          <w:tcPr>
            <w:tcW w:w="2834" w:type="dxa"/>
            <w:tcBorders>
              <w:top w:val="single" w:sz="8" w:space="0" w:color="000000"/>
              <w:left w:val="single" w:sz="8" w:space="0" w:color="000000"/>
              <w:bottom w:val="single" w:sz="8" w:space="0" w:color="000000"/>
              <w:right w:val="single" w:sz="8" w:space="0" w:color="000000"/>
            </w:tcBorders>
            <w:shd w:val="clear" w:color="auto" w:fill="FFFFFF"/>
          </w:tcPr>
          <w:p w14:paraId="00EE0F1D" w14:textId="77777777" w:rsidR="00827702" w:rsidRPr="00812F21" w:rsidRDefault="00827702" w:rsidP="00DC77E4">
            <w:pPr>
              <w:ind w:left="283" w:hangingChars="177" w:hanging="283"/>
              <w:rPr>
                <w:rFonts w:eastAsia="SimSun" w:cs="Arial"/>
                <w:sz w:val="16"/>
                <w:szCs w:val="16"/>
                <w:lang w:eastAsia="zh-CN"/>
              </w:rPr>
            </w:pPr>
            <w:r w:rsidRPr="00812F21">
              <w:rPr>
                <w:rFonts w:eastAsia="SimSun" w:cs="Arial"/>
                <w:sz w:val="16"/>
                <w:szCs w:val="16"/>
                <w:lang w:eastAsia="zh-CN"/>
              </w:rPr>
              <w:t>(</w:t>
            </w:r>
            <w:r w:rsidRPr="00812F21">
              <w:rPr>
                <w:rFonts w:cs="Arial"/>
                <w:sz w:val="16"/>
                <w:szCs w:val="16"/>
              </w:rPr>
              <w:t>b</w:t>
            </w:r>
            <w:r w:rsidRPr="00812F21">
              <w:rPr>
                <w:rFonts w:eastAsia="SimSun" w:cs="Arial"/>
                <w:sz w:val="16"/>
                <w:szCs w:val="16"/>
                <w:lang w:eastAsia="zh-CN"/>
              </w:rPr>
              <w:t>) kick-off meeting for discussion plan</w:t>
            </w:r>
          </w:p>
          <w:p w14:paraId="47C68288" w14:textId="77777777" w:rsidR="00827702" w:rsidRPr="00812F21" w:rsidRDefault="00827702" w:rsidP="00DC77E4">
            <w:pPr>
              <w:ind w:left="283" w:hangingChars="177" w:hanging="283"/>
              <w:rPr>
                <w:rFonts w:cs="Arial"/>
                <w:sz w:val="16"/>
                <w:szCs w:val="16"/>
              </w:rPr>
            </w:pPr>
            <w:r w:rsidRPr="00812F21">
              <w:rPr>
                <w:rFonts w:eastAsia="SimSun" w:cs="Arial"/>
                <w:sz w:val="16"/>
                <w:szCs w:val="16"/>
                <w:lang w:eastAsia="zh-CN"/>
              </w:rPr>
              <w:t>(</w:t>
            </w:r>
            <w:r w:rsidRPr="00812F21">
              <w:rPr>
                <w:rFonts w:cs="Arial"/>
                <w:sz w:val="16"/>
                <w:szCs w:val="16"/>
              </w:rPr>
              <w:t>c</w:t>
            </w:r>
            <w:r w:rsidRPr="00812F21">
              <w:rPr>
                <w:rFonts w:eastAsia="SimSun" w:cs="Arial"/>
                <w:sz w:val="16"/>
                <w:szCs w:val="16"/>
                <w:lang w:eastAsia="zh-CN"/>
              </w:rPr>
              <w:t xml:space="preserve">) </w:t>
            </w:r>
            <w:r w:rsidRPr="00812F21">
              <w:rPr>
                <w:rFonts w:cs="Arial"/>
                <w:sz w:val="16"/>
                <w:szCs w:val="16"/>
              </w:rPr>
              <w:t>accept proposal as p</w:t>
            </w:r>
            <w:r w:rsidRPr="00812F21">
              <w:rPr>
                <w:rFonts w:eastAsia="SimSun" w:cs="Arial"/>
                <w:sz w:val="16"/>
                <w:szCs w:val="16"/>
                <w:lang w:eastAsia="zh-CN"/>
              </w:rPr>
              <w:t xml:space="preserve">ilot </w:t>
            </w:r>
            <w:r w:rsidRPr="00812F21">
              <w:rPr>
                <w:rFonts w:cs="Arial"/>
                <w:sz w:val="16"/>
                <w:szCs w:val="16"/>
              </w:rPr>
              <w:t>basin</w:t>
            </w:r>
          </w:p>
          <w:p w14:paraId="258A81B0" w14:textId="77777777" w:rsidR="00827702" w:rsidRPr="00812F21" w:rsidRDefault="00827702" w:rsidP="00DC77E4">
            <w:pPr>
              <w:ind w:left="283" w:hangingChars="177" w:hanging="283"/>
              <w:rPr>
                <w:rFonts w:cs="Arial"/>
                <w:sz w:val="16"/>
                <w:szCs w:val="16"/>
              </w:rPr>
            </w:pPr>
            <w:r w:rsidRPr="00812F21">
              <w:rPr>
                <w:rFonts w:eastAsia="SimSun" w:cs="Arial"/>
                <w:sz w:val="16"/>
                <w:szCs w:val="16"/>
                <w:lang w:eastAsia="zh-CN"/>
              </w:rPr>
              <w:t xml:space="preserve">(d) </w:t>
            </w:r>
            <w:r w:rsidRPr="00812F21">
              <w:rPr>
                <w:rFonts w:cs="Arial"/>
                <w:sz w:val="16"/>
                <w:szCs w:val="16"/>
              </w:rPr>
              <w:t>Study on pilot basin</w:t>
            </w:r>
          </w:p>
        </w:tc>
        <w:tc>
          <w:tcPr>
            <w:tcW w:w="1661" w:type="dxa"/>
            <w:tcBorders>
              <w:top w:val="single" w:sz="8" w:space="0" w:color="000000"/>
              <w:left w:val="single" w:sz="8" w:space="0" w:color="000000"/>
              <w:bottom w:val="single" w:sz="8" w:space="0" w:color="000000"/>
              <w:right w:val="single" w:sz="8" w:space="0" w:color="000000"/>
            </w:tcBorders>
            <w:shd w:val="clear" w:color="auto" w:fill="auto"/>
          </w:tcPr>
          <w:p w14:paraId="4D9DF98E" w14:textId="77777777" w:rsidR="00827702" w:rsidRPr="00812F21" w:rsidRDefault="00827702" w:rsidP="00DC77E4">
            <w:pPr>
              <w:rPr>
                <w:rFonts w:eastAsia="SimSun" w:cs="Arial"/>
                <w:sz w:val="16"/>
                <w:szCs w:val="16"/>
                <w:lang w:eastAsia="zh-CN"/>
              </w:rPr>
            </w:pPr>
          </w:p>
        </w:tc>
        <w:tc>
          <w:tcPr>
            <w:tcW w:w="821" w:type="dxa"/>
            <w:tcBorders>
              <w:top w:val="single" w:sz="8" w:space="0" w:color="000000"/>
              <w:left w:val="single" w:sz="8" w:space="0" w:color="000000"/>
              <w:bottom w:val="single" w:sz="8" w:space="0" w:color="000000"/>
              <w:right w:val="single" w:sz="4" w:space="0" w:color="auto"/>
            </w:tcBorders>
            <w:shd w:val="clear" w:color="auto" w:fill="auto"/>
          </w:tcPr>
          <w:p w14:paraId="407B9467" w14:textId="77777777" w:rsidR="00827702" w:rsidRPr="00812F21" w:rsidRDefault="00827702" w:rsidP="00DC77E4">
            <w:pPr>
              <w:rPr>
                <w:rFonts w:cs="Arial"/>
                <w:sz w:val="16"/>
                <w:szCs w:val="16"/>
                <w:lang w:eastAsia="zh-CN"/>
              </w:rPr>
            </w:pPr>
            <w:r w:rsidRPr="00812F21">
              <w:rPr>
                <w:rFonts w:cs="Arial"/>
                <w:sz w:val="16"/>
                <w:szCs w:val="16"/>
                <w:lang w:eastAsia="zh-CN"/>
              </w:rPr>
              <w:t>ICHARM</w:t>
            </w:r>
          </w:p>
        </w:tc>
      </w:tr>
      <w:tr w:rsidR="00827702" w:rsidRPr="00955FD7" w14:paraId="1322F4F6" w14:textId="77777777" w:rsidTr="00DC77E4">
        <w:trPr>
          <w:trHeight w:val="1910"/>
        </w:trPr>
        <w:tc>
          <w:tcPr>
            <w:tcW w:w="644"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FD1F668" w14:textId="77777777" w:rsidR="00827702" w:rsidRPr="00812F21" w:rsidRDefault="00827702" w:rsidP="00DC77E4">
            <w:pPr>
              <w:jc w:val="center"/>
              <w:rPr>
                <w:rFonts w:cs="Arial"/>
                <w:sz w:val="16"/>
                <w:szCs w:val="16"/>
                <w:lang w:val="pt-BR" w:eastAsia="zh-CN"/>
              </w:rPr>
            </w:pPr>
            <w:r w:rsidRPr="00812F21">
              <w:rPr>
                <w:rFonts w:cs="Arial"/>
                <w:sz w:val="16"/>
                <w:szCs w:val="16"/>
                <w:lang w:val="pt-BR" w:eastAsia="zh-CN"/>
              </w:rPr>
              <w:t>KRA 1  SG 1  KRA 2  SG 2  KRA 4  SG 4a,</w:t>
            </w:r>
          </w:p>
          <w:p w14:paraId="64E6DE41" w14:textId="77777777" w:rsidR="00827702" w:rsidRPr="00812F21" w:rsidRDefault="00827702" w:rsidP="00DC77E4">
            <w:pPr>
              <w:jc w:val="center"/>
              <w:rPr>
                <w:rFonts w:cs="Arial"/>
                <w:sz w:val="16"/>
                <w:szCs w:val="16"/>
                <w:lang w:val="pt-BR" w:eastAsia="zh-CN"/>
              </w:rPr>
            </w:pPr>
            <w:r w:rsidRPr="00812F21">
              <w:rPr>
                <w:rFonts w:cs="Arial"/>
                <w:sz w:val="16"/>
                <w:szCs w:val="16"/>
                <w:lang w:val="pt-BR" w:eastAsia="zh-CN"/>
              </w:rPr>
              <w:t>SG 5a  KRA 5  SG 5a</w:t>
            </w:r>
          </w:p>
          <w:p w14:paraId="07E941CD" w14:textId="77777777" w:rsidR="00827702" w:rsidRPr="00812F21" w:rsidRDefault="00827702" w:rsidP="00DC77E4">
            <w:pPr>
              <w:jc w:val="center"/>
              <w:rPr>
                <w:rFonts w:cs="Arial"/>
                <w:sz w:val="16"/>
                <w:szCs w:val="16"/>
                <w:lang w:val="pt-BR" w:eastAsia="zh-CN"/>
              </w:rPr>
            </w:pPr>
            <w:r w:rsidRPr="00812F21">
              <w:rPr>
                <w:rFonts w:cs="Arial"/>
                <w:sz w:val="16"/>
                <w:szCs w:val="16"/>
                <w:lang w:val="pt-BR" w:eastAsia="zh-CN"/>
              </w:rPr>
              <w:t xml:space="preserve">SG 5b </w:t>
            </w:r>
          </w:p>
          <w:p w14:paraId="1A8E1550" w14:textId="77777777" w:rsidR="00827702" w:rsidRPr="00812F21" w:rsidRDefault="00827702" w:rsidP="00DC77E4">
            <w:pPr>
              <w:jc w:val="center"/>
              <w:rPr>
                <w:rFonts w:cs="Arial"/>
                <w:sz w:val="16"/>
                <w:szCs w:val="16"/>
                <w:lang w:val="pt-BR" w:eastAsia="zh-CN"/>
              </w:rPr>
            </w:pPr>
            <w:r w:rsidRPr="00812F21">
              <w:rPr>
                <w:rFonts w:cs="Arial"/>
                <w:sz w:val="16"/>
                <w:szCs w:val="16"/>
                <w:lang w:val="pt-BR" w:eastAsia="zh-CN"/>
              </w:rPr>
              <w:t>KRA 6</w:t>
            </w:r>
          </w:p>
          <w:p w14:paraId="57D46E9C" w14:textId="77777777" w:rsidR="00827702" w:rsidRPr="00812F21" w:rsidRDefault="00827702" w:rsidP="00DC77E4">
            <w:pPr>
              <w:jc w:val="center"/>
              <w:rPr>
                <w:rFonts w:cs="Arial"/>
                <w:sz w:val="16"/>
                <w:szCs w:val="16"/>
                <w:lang w:val="pt-BR" w:eastAsia="zh-CN"/>
              </w:rPr>
            </w:pPr>
            <w:r w:rsidRPr="00812F21">
              <w:rPr>
                <w:rFonts w:cs="Arial"/>
                <w:sz w:val="16"/>
                <w:szCs w:val="16"/>
                <w:lang w:val="pt-BR" w:eastAsia="zh-CN"/>
              </w:rPr>
              <w:t>SG6b</w:t>
            </w:r>
          </w:p>
        </w:tc>
        <w:tc>
          <w:tcPr>
            <w:tcW w:w="9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BA43AA1" w14:textId="77777777" w:rsidR="00827702" w:rsidRPr="00812F21" w:rsidRDefault="00827702" w:rsidP="00DC77E4">
            <w:pPr>
              <w:jc w:val="center"/>
              <w:rPr>
                <w:rFonts w:cs="Arial"/>
                <w:sz w:val="16"/>
                <w:szCs w:val="16"/>
                <w:lang w:val="pt-BR" w:eastAsia="zh-CN"/>
              </w:rPr>
            </w:pPr>
            <w:r w:rsidRPr="00812F21">
              <w:rPr>
                <w:rFonts w:cs="Arial"/>
                <w:sz w:val="16"/>
                <w:szCs w:val="16"/>
                <w:lang w:val="pt-BR" w:eastAsia="zh-CN"/>
              </w:rPr>
              <w:t>8</w:t>
            </w:r>
          </w:p>
        </w:tc>
        <w:tc>
          <w:tcPr>
            <w:tcW w:w="150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669F1CE" w14:textId="77777777" w:rsidR="00827702" w:rsidRPr="00812F21" w:rsidRDefault="00827702" w:rsidP="00DC77E4">
            <w:pPr>
              <w:rPr>
                <w:rFonts w:cs="Arial"/>
                <w:sz w:val="16"/>
                <w:szCs w:val="16"/>
                <w:lang w:eastAsia="zh-CN"/>
              </w:rPr>
            </w:pPr>
            <w:r w:rsidRPr="00812F21">
              <w:rPr>
                <w:rFonts w:cs="Arial"/>
                <w:sz w:val="16"/>
                <w:szCs w:val="16"/>
                <w:lang w:eastAsia="zh-CN"/>
              </w:rPr>
              <w:t>Project of Synergized Standard Operating Procedures for Coastal Multi-hazard Early Warning System (SSOP)</w:t>
            </w:r>
          </w:p>
        </w:tc>
        <w:tc>
          <w:tcPr>
            <w:tcW w:w="1892" w:type="dxa"/>
            <w:tcBorders>
              <w:top w:val="single" w:sz="8" w:space="0" w:color="000000"/>
              <w:left w:val="single" w:sz="8" w:space="0" w:color="000000"/>
              <w:bottom w:val="single" w:sz="8" w:space="0" w:color="000000"/>
              <w:right w:val="single" w:sz="8" w:space="0" w:color="000000"/>
            </w:tcBorders>
            <w:shd w:val="clear" w:color="auto" w:fill="auto"/>
          </w:tcPr>
          <w:p w14:paraId="196E31F9" w14:textId="77777777" w:rsidR="00827702" w:rsidRPr="00812F21" w:rsidRDefault="00827702" w:rsidP="00DC77E4">
            <w:pPr>
              <w:rPr>
                <w:rFonts w:cs="Arial"/>
                <w:sz w:val="16"/>
                <w:szCs w:val="16"/>
                <w:lang w:eastAsia="zh-CN"/>
              </w:rPr>
            </w:pPr>
            <w:r w:rsidRPr="00812F21">
              <w:rPr>
                <w:rFonts w:cs="Arial"/>
                <w:sz w:val="16"/>
                <w:szCs w:val="16"/>
                <w:lang w:eastAsia="zh-CN"/>
              </w:rPr>
              <w:t>To develop a Manual/Handbook of Synergized Standard Operating Procedures for Coastal Multi-hazard Early Warning Systems</w:t>
            </w:r>
          </w:p>
        </w:tc>
        <w:tc>
          <w:tcPr>
            <w:tcW w:w="836" w:type="dxa"/>
            <w:tcBorders>
              <w:top w:val="single" w:sz="8" w:space="0" w:color="000000"/>
              <w:left w:val="single" w:sz="8" w:space="0" w:color="000000"/>
              <w:bottom w:val="single" w:sz="8" w:space="0" w:color="000000"/>
              <w:right w:val="single" w:sz="8" w:space="0" w:color="000000"/>
            </w:tcBorders>
            <w:shd w:val="clear" w:color="auto" w:fill="auto"/>
          </w:tcPr>
          <w:p w14:paraId="337FD189" w14:textId="77777777" w:rsidR="00827702" w:rsidRPr="00812F21" w:rsidRDefault="00827702" w:rsidP="00DC77E4">
            <w:pPr>
              <w:rPr>
                <w:rFonts w:cs="Arial"/>
                <w:sz w:val="16"/>
                <w:szCs w:val="16"/>
                <w:lang w:val="pt-BR" w:eastAsia="zh-CN"/>
              </w:rPr>
            </w:pPr>
            <w:r w:rsidRPr="00812F21">
              <w:rPr>
                <w:rFonts w:cs="Arial"/>
                <w:sz w:val="16"/>
                <w:szCs w:val="16"/>
                <w:lang w:val="pt-BR" w:eastAsia="zh-CN"/>
              </w:rPr>
              <w:t>WGM</w:t>
            </w:r>
          </w:p>
          <w:p w14:paraId="49963176" w14:textId="77777777" w:rsidR="00827702" w:rsidRPr="00812F21" w:rsidRDefault="00827702" w:rsidP="00DC77E4">
            <w:pPr>
              <w:rPr>
                <w:rFonts w:cs="Arial"/>
                <w:sz w:val="16"/>
                <w:szCs w:val="16"/>
                <w:lang w:val="pt-BR" w:eastAsia="zh-CN"/>
              </w:rPr>
            </w:pPr>
            <w:r w:rsidRPr="00812F21">
              <w:rPr>
                <w:rFonts w:cs="Arial"/>
                <w:sz w:val="16"/>
                <w:szCs w:val="16"/>
                <w:lang w:val="pt-BR" w:eastAsia="zh-CN"/>
              </w:rPr>
              <w:t>WGDRR</w:t>
            </w:r>
          </w:p>
          <w:p w14:paraId="21F45AA7" w14:textId="77777777" w:rsidR="00827702" w:rsidRPr="00812F21" w:rsidRDefault="00827702" w:rsidP="00DC77E4">
            <w:pPr>
              <w:rPr>
                <w:rFonts w:cs="Arial"/>
                <w:sz w:val="16"/>
                <w:szCs w:val="16"/>
                <w:lang w:val="pt-BR" w:eastAsia="zh-CN"/>
              </w:rPr>
            </w:pPr>
            <w:r w:rsidRPr="00812F21">
              <w:rPr>
                <w:rFonts w:cs="Arial"/>
                <w:sz w:val="16"/>
                <w:szCs w:val="16"/>
                <w:lang w:val="pt-BR" w:eastAsia="zh-CN"/>
              </w:rPr>
              <w:t>TRCG</w:t>
            </w:r>
          </w:p>
        </w:tc>
        <w:tc>
          <w:tcPr>
            <w:tcW w:w="1319" w:type="dxa"/>
            <w:tcBorders>
              <w:top w:val="single" w:sz="8" w:space="0" w:color="000000"/>
              <w:left w:val="single" w:sz="8" w:space="0" w:color="000000"/>
              <w:bottom w:val="single" w:sz="8" w:space="0" w:color="000000"/>
              <w:right w:val="single" w:sz="8" w:space="0" w:color="000000"/>
            </w:tcBorders>
            <w:shd w:val="clear" w:color="auto" w:fill="auto"/>
          </w:tcPr>
          <w:p w14:paraId="364689E4" w14:textId="77777777" w:rsidR="00827702" w:rsidRPr="00812F21" w:rsidRDefault="00827702" w:rsidP="00DC77E4">
            <w:pPr>
              <w:rPr>
                <w:rFonts w:cs="Arial"/>
                <w:sz w:val="16"/>
                <w:szCs w:val="16"/>
                <w:lang w:val="pt-BR" w:eastAsia="zh-CN"/>
              </w:rPr>
            </w:pPr>
            <w:r w:rsidRPr="00812F21">
              <w:rPr>
                <w:rFonts w:cs="Arial"/>
                <w:sz w:val="16"/>
                <w:szCs w:val="16"/>
                <w:lang w:val="pt-BR" w:eastAsia="zh-CN"/>
              </w:rPr>
              <w:t>Coordination</w:t>
            </w:r>
          </w:p>
          <w:p w14:paraId="4B24C5C5" w14:textId="77777777" w:rsidR="00827702" w:rsidRPr="00812F21" w:rsidRDefault="00827702" w:rsidP="00DC77E4">
            <w:pPr>
              <w:rPr>
                <w:rFonts w:cs="Arial"/>
                <w:sz w:val="16"/>
                <w:szCs w:val="16"/>
                <w:lang w:val="pt-BR" w:eastAsia="zh-CN"/>
              </w:rPr>
            </w:pPr>
            <w:r w:rsidRPr="00812F21">
              <w:rPr>
                <w:rFonts w:cs="Arial"/>
                <w:sz w:val="16"/>
                <w:szCs w:val="16"/>
                <w:lang w:val="pt-BR" w:eastAsia="zh-CN"/>
              </w:rPr>
              <w:t>Focal Point</w:t>
            </w:r>
          </w:p>
        </w:tc>
        <w:tc>
          <w:tcPr>
            <w:tcW w:w="1074" w:type="dxa"/>
            <w:tcBorders>
              <w:top w:val="single" w:sz="8" w:space="0" w:color="000000"/>
              <w:left w:val="single" w:sz="8" w:space="0" w:color="000000"/>
              <w:bottom w:val="single" w:sz="8" w:space="0" w:color="000000"/>
              <w:right w:val="single" w:sz="8" w:space="0" w:color="000000"/>
            </w:tcBorders>
            <w:shd w:val="clear" w:color="auto" w:fill="auto"/>
          </w:tcPr>
          <w:p w14:paraId="5CC3FD84" w14:textId="77777777" w:rsidR="00827702" w:rsidRPr="00812F21" w:rsidRDefault="00827702" w:rsidP="00DC77E4">
            <w:pPr>
              <w:ind w:left="-38" w:rightChars="33" w:right="79"/>
              <w:rPr>
                <w:rFonts w:cs="Arial"/>
                <w:sz w:val="16"/>
                <w:szCs w:val="16"/>
                <w:lang w:eastAsia="zh-CN"/>
              </w:rPr>
            </w:pPr>
            <w:r w:rsidRPr="00812F21">
              <w:rPr>
                <w:rFonts w:cs="Arial"/>
                <w:sz w:val="16"/>
                <w:szCs w:val="16"/>
                <w:lang w:eastAsia="zh-CN"/>
              </w:rPr>
              <w:t>(a)First</w:t>
            </w:r>
          </w:p>
          <w:p w14:paraId="65E1A0D2" w14:textId="77777777" w:rsidR="00827702" w:rsidRPr="00812F21" w:rsidRDefault="00827702" w:rsidP="00DC77E4">
            <w:pPr>
              <w:ind w:left="-38" w:rightChars="33" w:right="79"/>
              <w:rPr>
                <w:rFonts w:cs="Arial"/>
                <w:sz w:val="16"/>
                <w:szCs w:val="16"/>
                <w:lang w:eastAsia="zh-CN"/>
              </w:rPr>
            </w:pPr>
            <w:r w:rsidRPr="00812F21">
              <w:rPr>
                <w:rFonts w:cs="Arial"/>
                <w:sz w:val="16"/>
                <w:szCs w:val="16"/>
                <w:lang w:eastAsia="zh-CN"/>
              </w:rPr>
              <w:t>(b)Second</w:t>
            </w:r>
          </w:p>
          <w:p w14:paraId="1BE37966" w14:textId="77777777" w:rsidR="00827702" w:rsidRPr="00812F21" w:rsidRDefault="00827702" w:rsidP="00DC77E4">
            <w:pPr>
              <w:ind w:left="-38" w:rightChars="33" w:right="79"/>
              <w:rPr>
                <w:rFonts w:cs="Arial"/>
                <w:sz w:val="16"/>
                <w:szCs w:val="16"/>
                <w:lang w:eastAsia="zh-CN"/>
              </w:rPr>
            </w:pPr>
            <w:r w:rsidRPr="00812F21">
              <w:rPr>
                <w:rFonts w:cs="Arial"/>
                <w:sz w:val="16"/>
                <w:szCs w:val="16"/>
                <w:lang w:eastAsia="zh-CN"/>
              </w:rPr>
              <w:t>(c)Third</w:t>
            </w:r>
          </w:p>
          <w:p w14:paraId="00B5011F" w14:textId="77777777" w:rsidR="00827702" w:rsidRPr="00812F21" w:rsidRDefault="00827702" w:rsidP="00DC77E4">
            <w:pPr>
              <w:ind w:left="-38" w:rightChars="33" w:right="79"/>
              <w:rPr>
                <w:rFonts w:cs="Arial"/>
                <w:sz w:val="16"/>
                <w:szCs w:val="16"/>
                <w:lang w:val="pt-BR" w:eastAsia="zh-CN"/>
              </w:rPr>
            </w:pPr>
            <w:r w:rsidRPr="00812F21">
              <w:rPr>
                <w:rFonts w:cs="Arial"/>
                <w:sz w:val="16"/>
                <w:szCs w:val="16"/>
                <w:lang w:val="pt-BR" w:eastAsia="zh-CN"/>
              </w:rPr>
              <w:t>(d)Fourth</w:t>
            </w:r>
          </w:p>
        </w:tc>
        <w:tc>
          <w:tcPr>
            <w:tcW w:w="1010" w:type="dxa"/>
            <w:tcBorders>
              <w:top w:val="single" w:sz="8" w:space="0" w:color="000000"/>
              <w:left w:val="single" w:sz="8" w:space="0" w:color="000000"/>
              <w:bottom w:val="single" w:sz="8" w:space="0" w:color="000000"/>
              <w:right w:val="single" w:sz="8" w:space="0" w:color="000000"/>
            </w:tcBorders>
            <w:shd w:val="clear" w:color="auto" w:fill="auto"/>
          </w:tcPr>
          <w:p w14:paraId="3AF8A52E" w14:textId="77777777" w:rsidR="00827702" w:rsidRPr="00812F21" w:rsidRDefault="00827702" w:rsidP="00DC77E4">
            <w:pPr>
              <w:rPr>
                <w:rFonts w:cs="Arial"/>
                <w:sz w:val="16"/>
                <w:szCs w:val="16"/>
                <w:lang w:eastAsia="zh-CN"/>
              </w:rPr>
            </w:pPr>
            <w:r w:rsidRPr="00812F21">
              <w:rPr>
                <w:rFonts w:cs="Arial"/>
                <w:sz w:val="16"/>
                <w:szCs w:val="16"/>
                <w:lang w:eastAsia="zh-CN"/>
              </w:rPr>
              <w:t>PTC,</w:t>
            </w:r>
          </w:p>
          <w:p w14:paraId="6FE5A1E9" w14:textId="77777777" w:rsidR="00827702" w:rsidRPr="00812F21" w:rsidRDefault="00827702" w:rsidP="00DC77E4">
            <w:pPr>
              <w:rPr>
                <w:rFonts w:cs="Arial"/>
                <w:sz w:val="16"/>
                <w:szCs w:val="16"/>
                <w:lang w:eastAsia="zh-CN"/>
              </w:rPr>
            </w:pPr>
            <w:r w:rsidRPr="00812F21">
              <w:rPr>
                <w:rFonts w:cs="Arial"/>
                <w:sz w:val="16"/>
                <w:szCs w:val="16"/>
                <w:lang w:eastAsia="zh-CN"/>
              </w:rPr>
              <w:t>ESCAP, WMO, ADRC, IOC of UNESCO</w:t>
            </w:r>
          </w:p>
        </w:tc>
        <w:tc>
          <w:tcPr>
            <w:tcW w:w="2834" w:type="dxa"/>
            <w:tcBorders>
              <w:top w:val="single" w:sz="8" w:space="0" w:color="000000"/>
              <w:left w:val="single" w:sz="8" w:space="0" w:color="000000"/>
              <w:bottom w:val="single" w:sz="8" w:space="0" w:color="000000"/>
              <w:right w:val="single" w:sz="8" w:space="0" w:color="000000"/>
            </w:tcBorders>
            <w:shd w:val="clear" w:color="auto" w:fill="FFFFFF"/>
          </w:tcPr>
          <w:p w14:paraId="578168E5" w14:textId="77777777" w:rsidR="00827702" w:rsidRPr="00812F21" w:rsidRDefault="00827702" w:rsidP="00DC77E4">
            <w:pPr>
              <w:ind w:left="283" w:hangingChars="177" w:hanging="283"/>
              <w:rPr>
                <w:rFonts w:cs="Arial"/>
                <w:sz w:val="16"/>
                <w:szCs w:val="16"/>
                <w:lang w:eastAsia="zh-CN"/>
              </w:rPr>
            </w:pPr>
            <w:r w:rsidRPr="00812F21">
              <w:rPr>
                <w:rFonts w:cs="Arial"/>
                <w:sz w:val="16"/>
                <w:szCs w:val="16"/>
                <w:lang w:eastAsia="zh-CN"/>
              </w:rPr>
              <w:t xml:space="preserve">(a) Workshop of SSOP </w:t>
            </w:r>
          </w:p>
          <w:p w14:paraId="1AA1FFC5" w14:textId="77777777" w:rsidR="00827702" w:rsidRPr="00812F21" w:rsidRDefault="00827702" w:rsidP="00DC77E4">
            <w:pPr>
              <w:rPr>
                <w:rFonts w:cs="Arial"/>
                <w:sz w:val="16"/>
                <w:szCs w:val="16"/>
                <w:lang w:eastAsia="zh-CN"/>
              </w:rPr>
            </w:pPr>
            <w:r w:rsidRPr="00812F21">
              <w:rPr>
                <w:rFonts w:cs="Arial"/>
                <w:sz w:val="16"/>
                <w:szCs w:val="16"/>
                <w:lang w:eastAsia="zh-CN"/>
              </w:rPr>
              <w:t>(b) Piloting in selected countries</w:t>
            </w:r>
          </w:p>
          <w:p w14:paraId="53DDF598" w14:textId="77777777" w:rsidR="00827702" w:rsidRPr="00812F21" w:rsidRDefault="00827702" w:rsidP="00DC77E4">
            <w:pPr>
              <w:rPr>
                <w:rFonts w:cs="Arial"/>
                <w:sz w:val="16"/>
                <w:szCs w:val="16"/>
                <w:lang w:eastAsia="zh-CN"/>
              </w:rPr>
            </w:pPr>
            <w:r w:rsidRPr="00812F21">
              <w:rPr>
                <w:rFonts w:cs="Arial"/>
                <w:sz w:val="16"/>
                <w:szCs w:val="16"/>
                <w:lang w:eastAsia="zh-CN"/>
              </w:rPr>
              <w:t>(c-d) Drafting the Manual/Handbook of SSOP</w:t>
            </w:r>
          </w:p>
        </w:tc>
        <w:tc>
          <w:tcPr>
            <w:tcW w:w="1661" w:type="dxa"/>
            <w:tcBorders>
              <w:top w:val="single" w:sz="8" w:space="0" w:color="000000"/>
              <w:left w:val="single" w:sz="8" w:space="0" w:color="000000"/>
              <w:bottom w:val="single" w:sz="8" w:space="0" w:color="000000"/>
              <w:right w:val="single" w:sz="8" w:space="0" w:color="000000"/>
            </w:tcBorders>
            <w:shd w:val="clear" w:color="auto" w:fill="auto"/>
          </w:tcPr>
          <w:p w14:paraId="05239792" w14:textId="77777777" w:rsidR="00827702" w:rsidRPr="00812F21" w:rsidRDefault="00827702" w:rsidP="00DC77E4">
            <w:pPr>
              <w:rPr>
                <w:rFonts w:cs="Arial"/>
                <w:sz w:val="16"/>
                <w:szCs w:val="16"/>
                <w:lang w:eastAsia="zh-CN"/>
              </w:rPr>
            </w:pPr>
          </w:p>
        </w:tc>
        <w:tc>
          <w:tcPr>
            <w:tcW w:w="821" w:type="dxa"/>
            <w:tcBorders>
              <w:top w:val="single" w:sz="8" w:space="0" w:color="000000"/>
              <w:left w:val="single" w:sz="8" w:space="0" w:color="000000"/>
              <w:bottom w:val="single" w:sz="8" w:space="0" w:color="000000"/>
              <w:right w:val="single" w:sz="4" w:space="0" w:color="auto"/>
            </w:tcBorders>
            <w:shd w:val="clear" w:color="auto" w:fill="auto"/>
          </w:tcPr>
          <w:p w14:paraId="417A7D3A" w14:textId="77777777" w:rsidR="00827702" w:rsidRPr="00812F21" w:rsidRDefault="00827702" w:rsidP="00DC77E4">
            <w:pPr>
              <w:rPr>
                <w:rFonts w:cs="Arial"/>
                <w:sz w:val="16"/>
                <w:szCs w:val="16"/>
                <w:lang w:val="pt-BR" w:eastAsia="zh-CN"/>
              </w:rPr>
            </w:pPr>
            <w:r w:rsidRPr="00812F21">
              <w:rPr>
                <w:rFonts w:cs="Arial"/>
                <w:sz w:val="16"/>
                <w:szCs w:val="16"/>
                <w:lang w:val="pt-BR" w:eastAsia="zh-CN"/>
              </w:rPr>
              <w:t>ESCAP funding</w:t>
            </w:r>
          </w:p>
        </w:tc>
      </w:tr>
    </w:tbl>
    <w:p w14:paraId="3F1C4182" w14:textId="77777777" w:rsidR="00827702" w:rsidRPr="00812F21" w:rsidRDefault="00827702" w:rsidP="00827702">
      <w:pPr>
        <w:spacing w:line="220" w:lineRule="exact"/>
        <w:ind w:left="630" w:hanging="630"/>
        <w:rPr>
          <w:rFonts w:ascii="Cambria" w:hAnsi="Cambria"/>
          <w:sz w:val="20"/>
          <w:szCs w:val="16"/>
        </w:rPr>
      </w:pPr>
      <w:r w:rsidRPr="00812F21">
        <w:rPr>
          <w:rFonts w:ascii="Cambria" w:hAnsi="Cambria"/>
          <w:sz w:val="20"/>
          <w:szCs w:val="16"/>
        </w:rPr>
        <w:t xml:space="preserve">SG1:  To enhance cooperation among TC Members to reduce the number of deaths by typhoon-related disasters by half in the ten years of 2006 – 2015 (using the ten years of 1990 - 1999 as the base line). </w:t>
      </w:r>
    </w:p>
    <w:p w14:paraId="3A09DE49" w14:textId="77777777" w:rsidR="00827702" w:rsidRPr="00812F21" w:rsidRDefault="00827702" w:rsidP="00827702">
      <w:pPr>
        <w:spacing w:line="220" w:lineRule="exact"/>
        <w:ind w:left="630" w:hanging="630"/>
        <w:rPr>
          <w:rFonts w:ascii="Cambria" w:hAnsi="Cambria"/>
          <w:sz w:val="20"/>
          <w:szCs w:val="16"/>
        </w:rPr>
      </w:pPr>
      <w:r w:rsidRPr="00812F21">
        <w:rPr>
          <w:rFonts w:ascii="Cambria" w:hAnsi="Cambria"/>
          <w:sz w:val="20"/>
          <w:szCs w:val="16"/>
        </w:rPr>
        <w:lastRenderedPageBreak/>
        <w:t xml:space="preserve">SG2:  To reduce the socio-economic impacts of typhoon-related disasters per GDP per capita by 20 per cent in the ten years of 2006- 2015 (using the ten years of 1990 - 1999 as the base line). </w:t>
      </w:r>
    </w:p>
    <w:p w14:paraId="27A169FE" w14:textId="77777777" w:rsidR="00827702" w:rsidRPr="00812F21" w:rsidRDefault="00827702" w:rsidP="00827702">
      <w:pPr>
        <w:spacing w:line="220" w:lineRule="exact"/>
        <w:ind w:left="630" w:hanging="630"/>
        <w:rPr>
          <w:rFonts w:ascii="Cambria" w:hAnsi="Cambria"/>
          <w:sz w:val="20"/>
          <w:szCs w:val="16"/>
        </w:rPr>
      </w:pPr>
      <w:r w:rsidRPr="00812F21">
        <w:rPr>
          <w:rFonts w:ascii="Cambria" w:hAnsi="Cambria"/>
          <w:sz w:val="20"/>
          <w:szCs w:val="16"/>
        </w:rPr>
        <w:t>SG 3a:  To identify and explore the beneficial use of resources such as rainfall brought by typhoon.</w:t>
      </w:r>
    </w:p>
    <w:p w14:paraId="766BF615" w14:textId="77777777" w:rsidR="00827702" w:rsidRPr="00812F21" w:rsidRDefault="00827702" w:rsidP="00827702">
      <w:pPr>
        <w:spacing w:line="220" w:lineRule="exact"/>
        <w:ind w:left="630" w:hanging="630"/>
        <w:rPr>
          <w:rFonts w:ascii="Cambria" w:hAnsi="Cambria"/>
          <w:sz w:val="20"/>
          <w:szCs w:val="16"/>
        </w:rPr>
      </w:pPr>
      <w:r w:rsidRPr="00812F21">
        <w:rPr>
          <w:rFonts w:ascii="Cambria" w:hAnsi="Cambria"/>
          <w:sz w:val="20"/>
          <w:szCs w:val="16"/>
        </w:rPr>
        <w:t>SG 3b:  To study and promote the increasing use of typhoon-related beneficial effects among the Members.</w:t>
      </w:r>
    </w:p>
    <w:p w14:paraId="26CC8867" w14:textId="77777777" w:rsidR="00827702" w:rsidRPr="00812F21" w:rsidRDefault="00827702" w:rsidP="00827702">
      <w:pPr>
        <w:spacing w:line="220" w:lineRule="exact"/>
        <w:ind w:left="630" w:hanging="630"/>
        <w:rPr>
          <w:rFonts w:ascii="Cambria" w:hAnsi="Cambria"/>
          <w:sz w:val="20"/>
          <w:szCs w:val="16"/>
        </w:rPr>
      </w:pPr>
      <w:r w:rsidRPr="00812F21">
        <w:rPr>
          <w:rFonts w:ascii="Cambria" w:hAnsi="Cambria"/>
          <w:sz w:val="20"/>
          <w:szCs w:val="16"/>
        </w:rPr>
        <w:t>SG 4a:  To provide reliable typhoon-related disaster information for effective decision making in risk management in various sectors.</w:t>
      </w:r>
    </w:p>
    <w:p w14:paraId="0F99AC2A" w14:textId="77777777" w:rsidR="00827702" w:rsidRPr="00812F21" w:rsidRDefault="00827702" w:rsidP="00827702">
      <w:pPr>
        <w:spacing w:line="220" w:lineRule="exact"/>
        <w:ind w:left="630" w:hanging="630"/>
        <w:rPr>
          <w:rFonts w:ascii="Cambria" w:hAnsi="Cambria"/>
          <w:sz w:val="20"/>
          <w:szCs w:val="16"/>
        </w:rPr>
      </w:pPr>
      <w:r w:rsidRPr="00812F21">
        <w:rPr>
          <w:rFonts w:ascii="Cambria" w:hAnsi="Cambria"/>
          <w:sz w:val="20"/>
          <w:szCs w:val="16"/>
        </w:rPr>
        <w:t>SG 4b:  To strengthen capacity of the Members in typhoon-related disaster risk management in various sectors.</w:t>
      </w:r>
    </w:p>
    <w:p w14:paraId="156E8B72" w14:textId="77777777" w:rsidR="00827702" w:rsidRPr="00812F21" w:rsidRDefault="00827702" w:rsidP="00827702">
      <w:pPr>
        <w:spacing w:line="220" w:lineRule="exact"/>
        <w:ind w:left="630" w:hanging="630"/>
        <w:rPr>
          <w:rFonts w:ascii="Cambria" w:hAnsi="Cambria"/>
          <w:sz w:val="20"/>
          <w:szCs w:val="16"/>
        </w:rPr>
      </w:pPr>
      <w:r w:rsidRPr="00812F21">
        <w:rPr>
          <w:rFonts w:ascii="Cambria" w:hAnsi="Cambria"/>
          <w:sz w:val="20"/>
          <w:szCs w:val="16"/>
        </w:rPr>
        <w:t xml:space="preserve">SG 4c:  To enhance international and regional cooperation and assistance in the field of disaster risk reduction.  </w:t>
      </w:r>
    </w:p>
    <w:p w14:paraId="4CE85321" w14:textId="77777777" w:rsidR="00827702" w:rsidRPr="00812F21" w:rsidRDefault="00827702" w:rsidP="00827702">
      <w:pPr>
        <w:spacing w:line="220" w:lineRule="exact"/>
        <w:ind w:left="630" w:hanging="630"/>
        <w:rPr>
          <w:rFonts w:ascii="Cambria" w:hAnsi="Cambria"/>
          <w:sz w:val="20"/>
          <w:szCs w:val="16"/>
        </w:rPr>
      </w:pPr>
      <w:r w:rsidRPr="00812F21">
        <w:rPr>
          <w:rFonts w:ascii="Cambria" w:hAnsi="Cambria"/>
          <w:sz w:val="20"/>
          <w:szCs w:val="16"/>
        </w:rPr>
        <w:t>SG 5a:  To promote and enhance culture of community-based disaster risk management among the Members.</w:t>
      </w:r>
    </w:p>
    <w:p w14:paraId="07C9F41B" w14:textId="77777777" w:rsidR="00827702" w:rsidRPr="00812F21" w:rsidRDefault="00827702" w:rsidP="00827702">
      <w:pPr>
        <w:spacing w:line="220" w:lineRule="exact"/>
        <w:ind w:left="630" w:hanging="630"/>
        <w:rPr>
          <w:rFonts w:ascii="Cambria" w:hAnsi="Cambria"/>
          <w:sz w:val="20"/>
          <w:szCs w:val="16"/>
        </w:rPr>
      </w:pPr>
      <w:r w:rsidRPr="00812F21">
        <w:rPr>
          <w:rFonts w:ascii="Cambria" w:hAnsi="Cambria"/>
          <w:sz w:val="20"/>
          <w:szCs w:val="16"/>
        </w:rPr>
        <w:t>SG 5b:  To promote education, training and public awareness of typhoon-related disasters among the Members.</w:t>
      </w:r>
    </w:p>
    <w:p w14:paraId="69A65E7D" w14:textId="77777777" w:rsidR="00827702" w:rsidRPr="00812F21" w:rsidRDefault="00827702" w:rsidP="00827702">
      <w:pPr>
        <w:spacing w:line="220" w:lineRule="exact"/>
        <w:ind w:left="630" w:hanging="630"/>
        <w:rPr>
          <w:rFonts w:ascii="Cambria" w:hAnsi="Cambria"/>
          <w:sz w:val="20"/>
          <w:szCs w:val="16"/>
        </w:rPr>
      </w:pPr>
      <w:r w:rsidRPr="00812F21">
        <w:rPr>
          <w:rFonts w:ascii="Cambria" w:hAnsi="Cambria"/>
          <w:sz w:val="20"/>
          <w:szCs w:val="16"/>
        </w:rPr>
        <w:t>SG 6a:  To facilitate RSMC capability to respond to the needs of the Members in forecasting and capacity building.</w:t>
      </w:r>
    </w:p>
    <w:p w14:paraId="2E83C178" w14:textId="77777777" w:rsidR="00827702" w:rsidRPr="00812F21" w:rsidRDefault="00827702" w:rsidP="00827702">
      <w:pPr>
        <w:spacing w:line="220" w:lineRule="exact"/>
        <w:ind w:left="630" w:hanging="630"/>
        <w:rPr>
          <w:rFonts w:ascii="Cambria" w:hAnsi="Cambria"/>
          <w:sz w:val="20"/>
          <w:szCs w:val="16"/>
        </w:rPr>
      </w:pPr>
      <w:r w:rsidRPr="00812F21">
        <w:rPr>
          <w:rFonts w:ascii="Cambria" w:hAnsi="Cambria"/>
          <w:sz w:val="20"/>
          <w:szCs w:val="16"/>
        </w:rPr>
        <w:t>SG 6b:  To improve capacity of Members to provide timely and accurate user-oriented and friendly tropical cyclone products and information.</w:t>
      </w:r>
    </w:p>
    <w:p w14:paraId="0FA1ED31" w14:textId="77777777" w:rsidR="00827702" w:rsidRPr="00812F21" w:rsidRDefault="00827702" w:rsidP="00827702">
      <w:pPr>
        <w:spacing w:line="220" w:lineRule="exact"/>
        <w:ind w:left="630" w:hanging="630"/>
        <w:rPr>
          <w:rFonts w:ascii="Cambria" w:hAnsi="Cambria"/>
          <w:sz w:val="20"/>
          <w:szCs w:val="16"/>
        </w:rPr>
      </w:pPr>
      <w:r w:rsidRPr="00812F21">
        <w:rPr>
          <w:rFonts w:ascii="Cambria" w:hAnsi="Cambria"/>
          <w:sz w:val="20"/>
          <w:szCs w:val="16"/>
        </w:rPr>
        <w:t>SG 6c:  To enhance capacity of Members' typhoon-related observation, monitoring, forecasting and warning.</w:t>
      </w:r>
    </w:p>
    <w:p w14:paraId="5215270C" w14:textId="77777777" w:rsidR="00827702" w:rsidRPr="00812F21" w:rsidRDefault="00827702" w:rsidP="00827702">
      <w:pPr>
        <w:spacing w:line="220" w:lineRule="exact"/>
        <w:ind w:left="630" w:hanging="630"/>
        <w:rPr>
          <w:rFonts w:ascii="Cambria" w:hAnsi="Cambria"/>
          <w:sz w:val="20"/>
          <w:szCs w:val="16"/>
        </w:rPr>
      </w:pPr>
      <w:r w:rsidRPr="00812F21">
        <w:rPr>
          <w:rFonts w:ascii="Cambria" w:hAnsi="Cambria"/>
          <w:sz w:val="20"/>
          <w:szCs w:val="16"/>
        </w:rPr>
        <w:t xml:space="preserve">SG 7a:  To strengthen the capacity of Typhoon Committee to effectively discharge its responsibilities and functions described in this Strategic Plan and completed its stated mission     in accordance with the Typhoon Committee’s Statute. </w:t>
      </w:r>
    </w:p>
    <w:p w14:paraId="1087E4AF" w14:textId="77777777" w:rsidR="00827702" w:rsidRPr="00812F21" w:rsidRDefault="00827702" w:rsidP="00827702">
      <w:pPr>
        <w:spacing w:line="220" w:lineRule="exact"/>
        <w:ind w:left="630" w:hanging="630"/>
        <w:rPr>
          <w:rFonts w:ascii="Cambria" w:hAnsi="Cambria"/>
          <w:sz w:val="20"/>
          <w:szCs w:val="16"/>
        </w:rPr>
      </w:pPr>
      <w:r w:rsidRPr="00812F21">
        <w:rPr>
          <w:rFonts w:ascii="Cambria" w:hAnsi="Cambria"/>
          <w:sz w:val="20"/>
          <w:szCs w:val="16"/>
        </w:rPr>
        <w:t>SG 7b:  To mobilize available resources and engage collaborators for the implementation of the strategic goals.</w:t>
      </w:r>
    </w:p>
    <w:p w14:paraId="485CC193" w14:textId="77777777" w:rsidR="00827702" w:rsidRPr="00812F21" w:rsidRDefault="00827702" w:rsidP="00827702">
      <w:pPr>
        <w:spacing w:line="220" w:lineRule="exact"/>
        <w:ind w:left="630" w:hanging="630"/>
        <w:rPr>
          <w:rFonts w:ascii="Cambria" w:hAnsi="Cambria"/>
          <w:sz w:val="20"/>
          <w:szCs w:val="16"/>
        </w:rPr>
      </w:pPr>
    </w:p>
    <w:p w14:paraId="297B007E" w14:textId="77777777" w:rsidR="00827702" w:rsidRPr="00812F21" w:rsidRDefault="00827702" w:rsidP="00827702">
      <w:pPr>
        <w:spacing w:line="220" w:lineRule="exact"/>
        <w:ind w:left="630" w:hanging="630"/>
        <w:rPr>
          <w:rFonts w:ascii="Cambria" w:hAnsi="Cambria"/>
          <w:sz w:val="20"/>
          <w:szCs w:val="16"/>
        </w:rPr>
      </w:pPr>
      <w:r w:rsidRPr="00812F21">
        <w:rPr>
          <w:rFonts w:ascii="Cambria" w:hAnsi="Cambria"/>
          <w:sz w:val="20"/>
          <w:szCs w:val="16"/>
        </w:rPr>
        <w:t>KRA 1:  Reduced Loss of Life from Typhoon-related Disasters.</w:t>
      </w:r>
    </w:p>
    <w:p w14:paraId="6ECE9E50" w14:textId="77777777" w:rsidR="00827702" w:rsidRPr="00812F21" w:rsidRDefault="00827702" w:rsidP="00827702">
      <w:pPr>
        <w:spacing w:line="220" w:lineRule="exact"/>
        <w:ind w:left="630" w:hanging="630"/>
        <w:rPr>
          <w:rFonts w:ascii="Cambria" w:hAnsi="Cambria"/>
          <w:sz w:val="20"/>
          <w:szCs w:val="16"/>
        </w:rPr>
      </w:pPr>
      <w:r w:rsidRPr="00812F21">
        <w:rPr>
          <w:rFonts w:ascii="Cambria" w:hAnsi="Cambria"/>
          <w:sz w:val="20"/>
          <w:szCs w:val="16"/>
        </w:rPr>
        <w:t>KRA 2:  Minimized Typhoon-related Social and Economic Impacts.</w:t>
      </w:r>
    </w:p>
    <w:p w14:paraId="079C5A47" w14:textId="77777777" w:rsidR="00827702" w:rsidRPr="00812F21" w:rsidRDefault="00827702" w:rsidP="00827702">
      <w:pPr>
        <w:spacing w:line="220" w:lineRule="exact"/>
        <w:ind w:left="630" w:hanging="630"/>
        <w:rPr>
          <w:rFonts w:ascii="Cambria" w:hAnsi="Cambria"/>
          <w:sz w:val="20"/>
          <w:szCs w:val="16"/>
        </w:rPr>
      </w:pPr>
      <w:r w:rsidRPr="00812F21">
        <w:rPr>
          <w:rFonts w:ascii="Cambria" w:hAnsi="Cambria"/>
          <w:sz w:val="20"/>
          <w:szCs w:val="16"/>
        </w:rPr>
        <w:t>KRA 3:  Enhanced beneficial typhoon-related effects for the betterment of quality of life.</w:t>
      </w:r>
    </w:p>
    <w:p w14:paraId="144008F9" w14:textId="77777777" w:rsidR="00827702" w:rsidRPr="00812F21" w:rsidRDefault="00827702" w:rsidP="00827702">
      <w:pPr>
        <w:spacing w:line="220" w:lineRule="exact"/>
        <w:ind w:left="630" w:hanging="630"/>
        <w:rPr>
          <w:rFonts w:ascii="Cambria" w:hAnsi="Cambria"/>
          <w:sz w:val="20"/>
          <w:szCs w:val="16"/>
        </w:rPr>
      </w:pPr>
      <w:r w:rsidRPr="00812F21">
        <w:rPr>
          <w:rFonts w:ascii="Cambria" w:hAnsi="Cambria"/>
          <w:sz w:val="20"/>
          <w:szCs w:val="16"/>
        </w:rPr>
        <w:t>KRA 4:  Improved Typhoon-related Disaster Risk Management in Various Sectors.</w:t>
      </w:r>
    </w:p>
    <w:p w14:paraId="77A4EE41" w14:textId="77777777" w:rsidR="00827702" w:rsidRPr="00812F21" w:rsidRDefault="00827702" w:rsidP="00827702">
      <w:pPr>
        <w:spacing w:line="220" w:lineRule="exact"/>
        <w:ind w:left="630" w:hanging="630"/>
        <w:rPr>
          <w:rFonts w:ascii="Cambria" w:hAnsi="Cambria"/>
          <w:sz w:val="20"/>
          <w:szCs w:val="16"/>
        </w:rPr>
      </w:pPr>
      <w:r w:rsidRPr="00812F21">
        <w:rPr>
          <w:rFonts w:ascii="Cambria" w:hAnsi="Cambria"/>
          <w:sz w:val="20"/>
          <w:szCs w:val="16"/>
        </w:rPr>
        <w:t xml:space="preserve">KRA 5:  Strengthened Resilience of Communities to Typhoon-related Disaster. </w:t>
      </w:r>
    </w:p>
    <w:p w14:paraId="0D551D7E" w14:textId="77777777" w:rsidR="00827702" w:rsidRPr="00812F21" w:rsidRDefault="00827702" w:rsidP="00827702">
      <w:pPr>
        <w:spacing w:line="220" w:lineRule="exact"/>
        <w:ind w:left="630" w:hanging="630"/>
        <w:rPr>
          <w:rFonts w:ascii="Cambria" w:hAnsi="Cambria"/>
          <w:sz w:val="20"/>
          <w:szCs w:val="16"/>
        </w:rPr>
      </w:pPr>
      <w:r w:rsidRPr="00812F21">
        <w:rPr>
          <w:rFonts w:ascii="Cambria" w:hAnsi="Cambria"/>
          <w:sz w:val="20"/>
          <w:szCs w:val="16"/>
        </w:rPr>
        <w:t>KRA 6:  Improved capacity to generate and provide accurate, timely and understandable information on typhoon-related threats.</w:t>
      </w:r>
    </w:p>
    <w:p w14:paraId="15591137" w14:textId="77777777" w:rsidR="00827702" w:rsidRPr="00812F21" w:rsidRDefault="00827702" w:rsidP="00827702">
      <w:pPr>
        <w:spacing w:line="220" w:lineRule="exact"/>
        <w:ind w:left="630" w:hanging="630"/>
        <w:rPr>
          <w:rFonts w:ascii="Cambria" w:hAnsi="Cambria"/>
          <w:sz w:val="20"/>
          <w:szCs w:val="16"/>
        </w:rPr>
      </w:pPr>
      <w:r w:rsidRPr="00812F21">
        <w:rPr>
          <w:rFonts w:ascii="Cambria" w:hAnsi="Cambria"/>
          <w:sz w:val="20"/>
          <w:szCs w:val="16"/>
        </w:rPr>
        <w:t>KRA 7:  Enhanced Typhoon Committee’s Effectiveness, Efficiency and International Collaboration.</w:t>
      </w:r>
    </w:p>
    <w:p w14:paraId="14F6256D" w14:textId="77777777" w:rsidR="00827702" w:rsidRPr="00812F21" w:rsidRDefault="00827702" w:rsidP="00827702">
      <w:pPr>
        <w:ind w:left="630" w:hanging="630"/>
        <w:rPr>
          <w:sz w:val="32"/>
          <w:lang w:eastAsia="ko-KR"/>
        </w:rPr>
      </w:pPr>
    </w:p>
    <w:p w14:paraId="42069426" w14:textId="77777777" w:rsidR="00827702" w:rsidRPr="00812F21" w:rsidRDefault="00827702" w:rsidP="00827702">
      <w:pPr>
        <w:rPr>
          <w:rFonts w:ascii="Arial" w:hAnsi="Arial" w:cs="Arial"/>
          <w:sz w:val="28"/>
          <w:szCs w:val="22"/>
        </w:rPr>
      </w:pPr>
    </w:p>
    <w:p w14:paraId="116E4F92" w14:textId="77777777" w:rsidR="00827702" w:rsidRPr="00FF2F18" w:rsidRDefault="00827702" w:rsidP="00827702">
      <w:pPr>
        <w:rPr>
          <w:rFonts w:ascii="Arial" w:hAnsi="Arial" w:cs="Arial"/>
          <w:sz w:val="22"/>
          <w:szCs w:val="22"/>
        </w:rPr>
      </w:pPr>
    </w:p>
    <w:p w14:paraId="4FEF5EBE" w14:textId="77777777" w:rsidR="00827702" w:rsidRDefault="00827702" w:rsidP="00827702"/>
    <w:p w14:paraId="2D127C89" w14:textId="77777777" w:rsidR="00827702" w:rsidRDefault="00827702" w:rsidP="00827702"/>
    <w:p w14:paraId="3940619F" w14:textId="77777777" w:rsidR="00827702" w:rsidRDefault="00827702" w:rsidP="00827702"/>
    <w:p w14:paraId="75EDE008" w14:textId="77777777" w:rsidR="00827702" w:rsidRDefault="00827702" w:rsidP="00827702"/>
    <w:p w14:paraId="41B899DA" w14:textId="77777777" w:rsidR="00827702" w:rsidRDefault="00827702" w:rsidP="00827702"/>
    <w:p w14:paraId="61F31F47" w14:textId="77777777" w:rsidR="00827702" w:rsidRDefault="00827702" w:rsidP="00827702"/>
    <w:p w14:paraId="4703D3E3" w14:textId="77777777" w:rsidR="00827702" w:rsidRDefault="00827702" w:rsidP="00827702"/>
    <w:p w14:paraId="78E49749" w14:textId="77777777" w:rsidR="00827702" w:rsidRDefault="00827702" w:rsidP="00827702"/>
    <w:p w14:paraId="748CB3F7" w14:textId="77777777" w:rsidR="00827702" w:rsidRDefault="00827702" w:rsidP="00827702"/>
    <w:p w14:paraId="54E11306" w14:textId="77777777" w:rsidR="00827702" w:rsidRDefault="00827702" w:rsidP="00827702"/>
    <w:p w14:paraId="59A3B69A" w14:textId="77777777" w:rsidR="00827702" w:rsidRDefault="00827702" w:rsidP="00827702"/>
    <w:p w14:paraId="78A12196" w14:textId="77777777" w:rsidR="00827702" w:rsidRDefault="00827702" w:rsidP="00827702"/>
    <w:p w14:paraId="58926A0E" w14:textId="77777777" w:rsidR="00827702" w:rsidRDefault="00827702" w:rsidP="00827702"/>
    <w:p w14:paraId="03FB90F4" w14:textId="77777777" w:rsidR="00827702" w:rsidRDefault="00827702" w:rsidP="00827702"/>
    <w:p w14:paraId="64F48966" w14:textId="77777777" w:rsidR="00827702" w:rsidRDefault="00827702" w:rsidP="00827702"/>
    <w:p w14:paraId="14480711" w14:textId="77777777" w:rsidR="00827702" w:rsidRDefault="00827702" w:rsidP="00827702"/>
    <w:p w14:paraId="2A43D811" w14:textId="77777777" w:rsidR="00827702" w:rsidRDefault="00827702" w:rsidP="00827702"/>
    <w:p w14:paraId="07C4C332" w14:textId="77777777" w:rsidR="00827702" w:rsidRDefault="00827702" w:rsidP="00827702"/>
    <w:p w14:paraId="2280FF6D" w14:textId="77777777" w:rsidR="00827702" w:rsidRDefault="00827702" w:rsidP="00827702"/>
    <w:p w14:paraId="49D3BD28" w14:textId="77777777" w:rsidR="00827702" w:rsidRDefault="00827702" w:rsidP="00827702"/>
    <w:p w14:paraId="5B0C8916" w14:textId="77777777" w:rsidR="00827702" w:rsidRDefault="00827702" w:rsidP="00827702"/>
    <w:p w14:paraId="0AF3FDDE" w14:textId="77777777" w:rsidR="00827702" w:rsidRDefault="00827702" w:rsidP="00827702"/>
    <w:p w14:paraId="4D5EDE34" w14:textId="77777777" w:rsidR="00827702" w:rsidRDefault="00827702" w:rsidP="00827702"/>
    <w:p w14:paraId="4B7F3F57" w14:textId="77777777" w:rsidR="00964F76" w:rsidRPr="00EC09C9" w:rsidRDefault="00964F76" w:rsidP="00964F76">
      <w:pPr>
        <w:spacing w:line="220" w:lineRule="exact"/>
        <w:rPr>
          <w:rFonts w:ascii="Cambria" w:eastAsia="Malgun Gothic" w:hAnsi="Cambria"/>
          <w:b/>
          <w:sz w:val="20"/>
          <w:u w:val="single"/>
          <w:lang w:eastAsia="ko-KR"/>
        </w:rPr>
      </w:pPr>
      <w:r w:rsidRPr="00EC09C9">
        <w:rPr>
          <w:rFonts w:ascii="Cambria" w:hAnsi="Cambria"/>
          <w:b/>
          <w:snapToGrid w:val="0"/>
          <w:color w:val="000000"/>
          <w:sz w:val="20"/>
          <w:u w:val="single"/>
          <w:lang w:eastAsia="en-US"/>
        </w:rPr>
        <w:t xml:space="preserve">WORKING GROUP on </w:t>
      </w:r>
      <w:r w:rsidRPr="00EC09C9">
        <w:rPr>
          <w:rFonts w:ascii="Cambria" w:eastAsia="Batang" w:hAnsi="Cambria"/>
          <w:b/>
          <w:snapToGrid w:val="0"/>
          <w:color w:val="000000"/>
          <w:sz w:val="20"/>
          <w:u w:val="single"/>
          <w:lang w:eastAsia="ko-KR"/>
        </w:rPr>
        <w:t>DISASTER RISK REDUCTION</w:t>
      </w:r>
      <w:r w:rsidRPr="00EC09C9">
        <w:rPr>
          <w:rFonts w:ascii="Cambria" w:hAnsi="Cambria"/>
          <w:b/>
          <w:snapToGrid w:val="0"/>
          <w:color w:val="000000"/>
          <w:sz w:val="20"/>
          <w:u w:val="single"/>
          <w:lang w:eastAsia="en-US"/>
        </w:rPr>
        <w:t xml:space="preserve"> (WG</w:t>
      </w:r>
      <w:r w:rsidRPr="00EC09C9">
        <w:rPr>
          <w:rFonts w:ascii="Cambria" w:eastAsia="Malgun Gothic" w:hAnsi="Cambria"/>
          <w:b/>
          <w:snapToGrid w:val="0"/>
          <w:color w:val="000000"/>
          <w:sz w:val="20"/>
          <w:u w:val="single"/>
          <w:lang w:eastAsia="ko-KR"/>
        </w:rPr>
        <w:t>DRR</w:t>
      </w:r>
      <w:r w:rsidRPr="00EC09C9">
        <w:rPr>
          <w:rFonts w:ascii="Cambria" w:hAnsi="Cambria"/>
          <w:b/>
          <w:snapToGrid w:val="0"/>
          <w:color w:val="000000"/>
          <w:sz w:val="20"/>
          <w:u w:val="single"/>
          <w:lang w:eastAsia="en-US"/>
        </w:rPr>
        <w:t xml:space="preserve">) - </w:t>
      </w:r>
      <w:r w:rsidRPr="00EC09C9">
        <w:rPr>
          <w:rFonts w:ascii="Cambria" w:hAnsi="Cambria"/>
          <w:b/>
          <w:sz w:val="20"/>
          <w:u w:val="single"/>
        </w:rPr>
        <w:t>AOP 201</w:t>
      </w:r>
      <w:r>
        <w:rPr>
          <w:rFonts w:ascii="Cambria" w:eastAsia="Malgun Gothic" w:hAnsi="Cambria" w:hint="eastAsia"/>
          <w:b/>
          <w:sz w:val="20"/>
          <w:u w:val="single"/>
          <w:lang w:eastAsia="ko-KR"/>
        </w:rPr>
        <w:t>3</w:t>
      </w:r>
    </w:p>
    <w:p w14:paraId="6BADCD43" w14:textId="77777777" w:rsidR="00964F76" w:rsidRPr="00EC09C9" w:rsidRDefault="00964F76" w:rsidP="00964F76">
      <w:pPr>
        <w:spacing w:line="220" w:lineRule="exact"/>
        <w:rPr>
          <w:rFonts w:ascii="Cambria" w:hAnsi="Cambria"/>
          <w:b/>
          <w:sz w:val="20"/>
          <w:u w:val="single"/>
        </w:rPr>
      </w:pPr>
    </w:p>
    <w:tbl>
      <w:tblPr>
        <w:tblW w:w="1575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Layout w:type="fixed"/>
        <w:tblLook w:val="04A0" w:firstRow="1" w:lastRow="0" w:firstColumn="1" w:lastColumn="0" w:noHBand="0" w:noVBand="1"/>
      </w:tblPr>
      <w:tblGrid>
        <w:gridCol w:w="817"/>
        <w:gridCol w:w="993"/>
        <w:gridCol w:w="1562"/>
        <w:gridCol w:w="1889"/>
        <w:gridCol w:w="808"/>
        <w:gridCol w:w="1704"/>
        <w:gridCol w:w="1226"/>
        <w:gridCol w:w="1325"/>
        <w:gridCol w:w="1881"/>
        <w:gridCol w:w="1136"/>
        <w:gridCol w:w="1278"/>
        <w:gridCol w:w="1134"/>
      </w:tblGrid>
      <w:tr w:rsidR="00812F21" w:rsidRPr="00812F21" w14:paraId="15835EF2" w14:textId="77777777" w:rsidTr="00812F21">
        <w:trPr>
          <w:trHeight w:val="675"/>
          <w:tblHeader/>
          <w:jc w:val="center"/>
        </w:trPr>
        <w:tc>
          <w:tcPr>
            <w:tcW w:w="817" w:type="dxa"/>
            <w:shd w:val="clear" w:color="auto" w:fill="FFFFFF" w:themeFill="background1"/>
          </w:tcPr>
          <w:p w14:paraId="05A86952" w14:textId="77777777" w:rsidR="00964F76" w:rsidRPr="00812F21" w:rsidRDefault="00964F76" w:rsidP="00DC77E4">
            <w:pPr>
              <w:spacing w:line="220" w:lineRule="exact"/>
              <w:contextualSpacing/>
              <w:jc w:val="center"/>
              <w:rPr>
                <w:rFonts w:eastAsia="Malgun Gothic"/>
                <w:b/>
                <w:bCs/>
                <w:sz w:val="16"/>
                <w:szCs w:val="16"/>
                <w:lang w:eastAsia="ko-KR"/>
              </w:rPr>
            </w:pPr>
            <w:r w:rsidRPr="00812F21">
              <w:rPr>
                <w:b/>
                <w:bCs/>
                <w:sz w:val="16"/>
                <w:szCs w:val="16"/>
              </w:rPr>
              <w:t>SPs KRA and S</w:t>
            </w:r>
            <w:r w:rsidRPr="00812F21">
              <w:rPr>
                <w:rFonts w:eastAsia="Malgun Gothic"/>
                <w:b/>
                <w:bCs/>
                <w:sz w:val="16"/>
                <w:szCs w:val="16"/>
                <w:lang w:eastAsia="ko-KR"/>
              </w:rPr>
              <w:t>Gs</w:t>
            </w:r>
          </w:p>
        </w:tc>
        <w:tc>
          <w:tcPr>
            <w:tcW w:w="993" w:type="dxa"/>
            <w:shd w:val="clear" w:color="auto" w:fill="FFFFFF" w:themeFill="background1"/>
          </w:tcPr>
          <w:p w14:paraId="28DD2A82" w14:textId="77777777" w:rsidR="00964F76" w:rsidRPr="00812F21" w:rsidRDefault="00964F76" w:rsidP="00DC77E4">
            <w:pPr>
              <w:spacing w:line="220" w:lineRule="exact"/>
              <w:ind w:left="-84"/>
              <w:contextualSpacing/>
              <w:jc w:val="center"/>
              <w:rPr>
                <w:b/>
                <w:bCs/>
                <w:sz w:val="16"/>
                <w:szCs w:val="16"/>
              </w:rPr>
            </w:pPr>
            <w:r w:rsidRPr="00812F21">
              <w:rPr>
                <w:b/>
                <w:bCs/>
                <w:sz w:val="16"/>
                <w:szCs w:val="16"/>
              </w:rPr>
              <w:t>Objective Number</w:t>
            </w:r>
          </w:p>
        </w:tc>
        <w:tc>
          <w:tcPr>
            <w:tcW w:w="1562" w:type="dxa"/>
            <w:shd w:val="clear" w:color="auto" w:fill="FFFFFF" w:themeFill="background1"/>
          </w:tcPr>
          <w:p w14:paraId="47B48E26" w14:textId="77777777" w:rsidR="00964F76" w:rsidRPr="00812F21" w:rsidRDefault="00964F76" w:rsidP="00DC77E4">
            <w:pPr>
              <w:spacing w:line="220" w:lineRule="exact"/>
              <w:contextualSpacing/>
              <w:jc w:val="center"/>
              <w:rPr>
                <w:b/>
                <w:bCs/>
                <w:sz w:val="16"/>
                <w:szCs w:val="16"/>
              </w:rPr>
            </w:pPr>
            <w:r w:rsidRPr="00812F21">
              <w:rPr>
                <w:b/>
                <w:bCs/>
                <w:sz w:val="16"/>
                <w:szCs w:val="16"/>
              </w:rPr>
              <w:t>Objective</w:t>
            </w:r>
          </w:p>
        </w:tc>
        <w:tc>
          <w:tcPr>
            <w:tcW w:w="1889" w:type="dxa"/>
            <w:shd w:val="clear" w:color="auto" w:fill="FFFFFF" w:themeFill="background1"/>
          </w:tcPr>
          <w:p w14:paraId="74BE283C" w14:textId="77777777" w:rsidR="00964F76" w:rsidRPr="00812F21" w:rsidRDefault="00964F76" w:rsidP="00DC77E4">
            <w:pPr>
              <w:spacing w:line="220" w:lineRule="exact"/>
              <w:contextualSpacing/>
              <w:jc w:val="center"/>
              <w:rPr>
                <w:b/>
                <w:bCs/>
                <w:sz w:val="16"/>
                <w:szCs w:val="16"/>
              </w:rPr>
            </w:pPr>
            <w:r w:rsidRPr="00812F21">
              <w:rPr>
                <w:b/>
                <w:bCs/>
                <w:sz w:val="16"/>
                <w:szCs w:val="16"/>
              </w:rPr>
              <w:t>Action</w:t>
            </w:r>
          </w:p>
        </w:tc>
        <w:tc>
          <w:tcPr>
            <w:tcW w:w="808" w:type="dxa"/>
            <w:shd w:val="clear" w:color="auto" w:fill="FFFFFF" w:themeFill="background1"/>
          </w:tcPr>
          <w:p w14:paraId="3E1A7D3C" w14:textId="77777777" w:rsidR="00964F76" w:rsidRPr="00812F21" w:rsidRDefault="00964F76" w:rsidP="00DC77E4">
            <w:pPr>
              <w:spacing w:line="220" w:lineRule="exact"/>
              <w:contextualSpacing/>
              <w:jc w:val="center"/>
              <w:rPr>
                <w:b/>
                <w:bCs/>
                <w:sz w:val="16"/>
                <w:szCs w:val="16"/>
              </w:rPr>
            </w:pPr>
            <w:r w:rsidRPr="00812F21">
              <w:rPr>
                <w:b/>
                <w:bCs/>
                <w:sz w:val="16"/>
                <w:szCs w:val="16"/>
              </w:rPr>
              <w:t>Other WG’s</w:t>
            </w:r>
          </w:p>
        </w:tc>
        <w:tc>
          <w:tcPr>
            <w:tcW w:w="1704" w:type="dxa"/>
            <w:shd w:val="clear" w:color="auto" w:fill="FFFFFF" w:themeFill="background1"/>
          </w:tcPr>
          <w:p w14:paraId="19432EF5" w14:textId="77777777" w:rsidR="00964F76" w:rsidRPr="00812F21" w:rsidRDefault="00964F76" w:rsidP="00DC77E4">
            <w:pPr>
              <w:spacing w:line="220" w:lineRule="exact"/>
              <w:ind w:left="24"/>
              <w:contextualSpacing/>
              <w:jc w:val="center"/>
              <w:rPr>
                <w:rFonts w:eastAsia="Malgun Gothic"/>
                <w:b/>
                <w:bCs/>
                <w:sz w:val="16"/>
                <w:szCs w:val="16"/>
                <w:lang w:eastAsia="ko-KR"/>
              </w:rPr>
            </w:pPr>
            <w:r w:rsidRPr="00812F21">
              <w:rPr>
                <w:b/>
                <w:bCs/>
                <w:sz w:val="16"/>
                <w:szCs w:val="16"/>
              </w:rPr>
              <w:t>TCS</w:t>
            </w:r>
          </w:p>
          <w:p w14:paraId="416D1D68" w14:textId="77777777" w:rsidR="00964F76" w:rsidRPr="00812F21" w:rsidRDefault="00964F76" w:rsidP="00DC77E4">
            <w:pPr>
              <w:spacing w:line="220" w:lineRule="exact"/>
              <w:ind w:left="24"/>
              <w:contextualSpacing/>
              <w:jc w:val="center"/>
              <w:rPr>
                <w:rFonts w:eastAsia="Malgun Gothic"/>
                <w:b/>
                <w:bCs/>
                <w:sz w:val="16"/>
                <w:szCs w:val="16"/>
                <w:lang w:eastAsia="ko-KR"/>
              </w:rPr>
            </w:pPr>
            <w:r w:rsidRPr="00812F21">
              <w:rPr>
                <w:rFonts w:eastAsia="Malgun Gothic"/>
                <w:b/>
                <w:bCs/>
                <w:sz w:val="16"/>
                <w:szCs w:val="16"/>
                <w:lang w:eastAsia="ko-KR"/>
              </w:rPr>
              <w:t>R</w:t>
            </w:r>
            <w:r w:rsidRPr="00812F21">
              <w:rPr>
                <w:b/>
                <w:bCs/>
                <w:sz w:val="16"/>
                <w:szCs w:val="16"/>
              </w:rPr>
              <w:t>esponsibility</w:t>
            </w:r>
          </w:p>
        </w:tc>
        <w:tc>
          <w:tcPr>
            <w:tcW w:w="1226" w:type="dxa"/>
            <w:shd w:val="clear" w:color="auto" w:fill="FFFFFF" w:themeFill="background1"/>
          </w:tcPr>
          <w:p w14:paraId="120E05A9" w14:textId="77777777" w:rsidR="00964F76" w:rsidRPr="00812F21" w:rsidRDefault="00964F76" w:rsidP="00DC77E4">
            <w:pPr>
              <w:spacing w:line="220" w:lineRule="exact"/>
              <w:contextualSpacing/>
              <w:jc w:val="center"/>
              <w:rPr>
                <w:rFonts w:eastAsia="Malgun Gothic"/>
                <w:b/>
                <w:bCs/>
                <w:sz w:val="16"/>
                <w:szCs w:val="16"/>
                <w:lang w:eastAsia="ko-KR"/>
              </w:rPr>
            </w:pPr>
            <w:r w:rsidRPr="00812F21">
              <w:rPr>
                <w:b/>
                <w:bCs/>
                <w:sz w:val="16"/>
                <w:szCs w:val="16"/>
              </w:rPr>
              <w:t>Expected</w:t>
            </w:r>
          </w:p>
          <w:p w14:paraId="3EFBE6EE" w14:textId="77777777" w:rsidR="00964F76" w:rsidRPr="00812F21" w:rsidRDefault="00964F76" w:rsidP="00DC77E4">
            <w:pPr>
              <w:spacing w:line="220" w:lineRule="exact"/>
              <w:contextualSpacing/>
              <w:jc w:val="center"/>
              <w:rPr>
                <w:b/>
                <w:bCs/>
                <w:sz w:val="16"/>
                <w:szCs w:val="16"/>
              </w:rPr>
            </w:pPr>
            <w:r w:rsidRPr="00812F21">
              <w:rPr>
                <w:b/>
                <w:bCs/>
                <w:sz w:val="16"/>
                <w:szCs w:val="16"/>
              </w:rPr>
              <w:t>Quarter Completed</w:t>
            </w:r>
          </w:p>
        </w:tc>
        <w:tc>
          <w:tcPr>
            <w:tcW w:w="1325" w:type="dxa"/>
            <w:shd w:val="clear" w:color="auto" w:fill="FFFFFF" w:themeFill="background1"/>
          </w:tcPr>
          <w:p w14:paraId="60D71DB0" w14:textId="77777777" w:rsidR="00964F76" w:rsidRPr="00812F21" w:rsidRDefault="00964F76" w:rsidP="00DC77E4">
            <w:pPr>
              <w:spacing w:line="220" w:lineRule="exact"/>
              <w:contextualSpacing/>
              <w:jc w:val="center"/>
              <w:rPr>
                <w:rFonts w:eastAsia="Malgun Gothic"/>
                <w:b/>
                <w:bCs/>
                <w:sz w:val="16"/>
                <w:szCs w:val="16"/>
                <w:lang w:eastAsia="ko-KR"/>
              </w:rPr>
            </w:pPr>
            <w:r w:rsidRPr="00812F21">
              <w:rPr>
                <w:b/>
                <w:bCs/>
                <w:sz w:val="16"/>
                <w:szCs w:val="16"/>
              </w:rPr>
              <w:t>Other</w:t>
            </w:r>
          </w:p>
          <w:p w14:paraId="4976A3B6" w14:textId="31BAD35C" w:rsidR="00964F76" w:rsidRPr="00812F21" w:rsidRDefault="00964F76" w:rsidP="00DC77E4">
            <w:pPr>
              <w:spacing w:line="220" w:lineRule="exact"/>
              <w:contextualSpacing/>
              <w:jc w:val="center"/>
              <w:rPr>
                <w:rFonts w:eastAsia="Malgun Gothic"/>
                <w:b/>
                <w:bCs/>
                <w:sz w:val="16"/>
                <w:szCs w:val="16"/>
                <w:lang w:eastAsia="ko-KR"/>
              </w:rPr>
            </w:pPr>
            <w:r w:rsidRPr="00812F21">
              <w:rPr>
                <w:b/>
                <w:bCs/>
                <w:sz w:val="16"/>
                <w:szCs w:val="16"/>
              </w:rPr>
              <w:t>Organizations</w:t>
            </w:r>
          </w:p>
          <w:p w14:paraId="67735DEC" w14:textId="77777777" w:rsidR="00964F76" w:rsidRPr="00812F21" w:rsidRDefault="00964F76" w:rsidP="00DC77E4">
            <w:pPr>
              <w:spacing w:line="220" w:lineRule="exact"/>
              <w:contextualSpacing/>
              <w:jc w:val="center"/>
              <w:rPr>
                <w:b/>
                <w:bCs/>
                <w:sz w:val="16"/>
                <w:szCs w:val="16"/>
              </w:rPr>
            </w:pPr>
            <w:r w:rsidRPr="00812F21">
              <w:rPr>
                <w:b/>
                <w:bCs/>
                <w:sz w:val="16"/>
                <w:szCs w:val="16"/>
              </w:rPr>
              <w:t>Involved</w:t>
            </w:r>
          </w:p>
        </w:tc>
        <w:tc>
          <w:tcPr>
            <w:tcW w:w="1881" w:type="dxa"/>
            <w:shd w:val="clear" w:color="auto" w:fill="FFFFFF" w:themeFill="background1"/>
          </w:tcPr>
          <w:p w14:paraId="4FE71AA6" w14:textId="77777777" w:rsidR="00964F76" w:rsidRPr="00812F21" w:rsidRDefault="00964F76" w:rsidP="00DC77E4">
            <w:pPr>
              <w:spacing w:line="220" w:lineRule="exact"/>
              <w:contextualSpacing/>
              <w:jc w:val="center"/>
              <w:rPr>
                <w:rFonts w:eastAsia="Malgun Gothic"/>
                <w:b/>
                <w:bCs/>
                <w:sz w:val="16"/>
                <w:szCs w:val="16"/>
                <w:lang w:eastAsia="ko-KR"/>
              </w:rPr>
            </w:pPr>
            <w:r w:rsidRPr="00812F21">
              <w:rPr>
                <w:b/>
                <w:bCs/>
                <w:sz w:val="16"/>
                <w:szCs w:val="16"/>
              </w:rPr>
              <w:t>Success</w:t>
            </w:r>
          </w:p>
          <w:p w14:paraId="6FF62C11" w14:textId="77777777" w:rsidR="00964F76" w:rsidRPr="00812F21" w:rsidRDefault="00964F76" w:rsidP="00DC77E4">
            <w:pPr>
              <w:spacing w:line="220" w:lineRule="exact"/>
              <w:contextualSpacing/>
              <w:jc w:val="center"/>
              <w:rPr>
                <w:b/>
                <w:bCs/>
                <w:sz w:val="16"/>
                <w:szCs w:val="16"/>
              </w:rPr>
            </w:pPr>
            <w:r w:rsidRPr="00812F21">
              <w:rPr>
                <w:b/>
                <w:bCs/>
                <w:sz w:val="16"/>
                <w:szCs w:val="16"/>
              </w:rPr>
              <w:t>Indicators</w:t>
            </w:r>
          </w:p>
        </w:tc>
        <w:tc>
          <w:tcPr>
            <w:tcW w:w="1136" w:type="dxa"/>
            <w:shd w:val="clear" w:color="auto" w:fill="FFFFFF" w:themeFill="background1"/>
          </w:tcPr>
          <w:p w14:paraId="5205793E" w14:textId="77777777" w:rsidR="00964F76" w:rsidRPr="00812F21" w:rsidRDefault="00964F76" w:rsidP="00DC77E4">
            <w:pPr>
              <w:spacing w:line="220" w:lineRule="exact"/>
              <w:contextualSpacing/>
              <w:jc w:val="center"/>
              <w:rPr>
                <w:rFonts w:eastAsia="Malgun Gothic"/>
                <w:b/>
                <w:bCs/>
                <w:sz w:val="16"/>
                <w:szCs w:val="16"/>
                <w:lang w:eastAsia="ko-KR"/>
              </w:rPr>
            </w:pPr>
            <w:r w:rsidRPr="00812F21">
              <w:rPr>
                <w:b/>
                <w:bCs/>
                <w:sz w:val="16"/>
                <w:szCs w:val="16"/>
              </w:rPr>
              <w:t>Funding</w:t>
            </w:r>
          </w:p>
          <w:p w14:paraId="37091D1C" w14:textId="77777777" w:rsidR="00964F76" w:rsidRPr="00812F21" w:rsidRDefault="00964F76" w:rsidP="00DC77E4">
            <w:pPr>
              <w:spacing w:line="220" w:lineRule="exact"/>
              <w:contextualSpacing/>
              <w:jc w:val="center"/>
              <w:rPr>
                <w:b/>
                <w:bCs/>
                <w:sz w:val="16"/>
                <w:szCs w:val="16"/>
              </w:rPr>
            </w:pPr>
            <w:r w:rsidRPr="00812F21">
              <w:rPr>
                <w:b/>
                <w:bCs/>
                <w:sz w:val="16"/>
                <w:szCs w:val="16"/>
              </w:rPr>
              <w:t>Required</w:t>
            </w:r>
          </w:p>
        </w:tc>
        <w:tc>
          <w:tcPr>
            <w:tcW w:w="1278" w:type="dxa"/>
            <w:shd w:val="clear" w:color="auto" w:fill="FFFFFF" w:themeFill="background1"/>
          </w:tcPr>
          <w:p w14:paraId="73AE8FFD" w14:textId="77777777" w:rsidR="00964F76" w:rsidRPr="00812F21" w:rsidRDefault="00964F76" w:rsidP="00DC77E4">
            <w:pPr>
              <w:spacing w:line="220" w:lineRule="exact"/>
              <w:contextualSpacing/>
              <w:jc w:val="center"/>
              <w:rPr>
                <w:b/>
                <w:bCs/>
                <w:sz w:val="16"/>
                <w:szCs w:val="16"/>
              </w:rPr>
            </w:pPr>
            <w:r w:rsidRPr="00812F21">
              <w:rPr>
                <w:b/>
                <w:bCs/>
                <w:sz w:val="16"/>
                <w:szCs w:val="16"/>
              </w:rPr>
              <w:t>Funding Sources</w:t>
            </w:r>
          </w:p>
        </w:tc>
        <w:tc>
          <w:tcPr>
            <w:tcW w:w="1134" w:type="dxa"/>
            <w:shd w:val="clear" w:color="auto" w:fill="FFFFFF" w:themeFill="background1"/>
          </w:tcPr>
          <w:p w14:paraId="0AD6CE6E" w14:textId="77777777" w:rsidR="00964F76" w:rsidRPr="00812F21" w:rsidRDefault="00964F76" w:rsidP="00DC77E4">
            <w:pPr>
              <w:spacing w:line="220" w:lineRule="exact"/>
              <w:contextualSpacing/>
              <w:jc w:val="distribute"/>
              <w:rPr>
                <w:rFonts w:cs="Arial"/>
                <w:b/>
                <w:bCs/>
                <w:sz w:val="16"/>
                <w:szCs w:val="16"/>
              </w:rPr>
            </w:pPr>
            <w:r w:rsidRPr="00812F21">
              <w:rPr>
                <w:rFonts w:cs="Arial"/>
                <w:b/>
                <w:bCs/>
                <w:sz w:val="16"/>
                <w:szCs w:val="16"/>
              </w:rPr>
              <w:t xml:space="preserve">Completed </w:t>
            </w:r>
          </w:p>
          <w:p w14:paraId="6DBA0CA1" w14:textId="77777777" w:rsidR="00964F76" w:rsidRPr="00812F21" w:rsidRDefault="00964F76" w:rsidP="00DC77E4">
            <w:pPr>
              <w:spacing w:line="220" w:lineRule="exact"/>
              <w:contextualSpacing/>
              <w:jc w:val="center"/>
              <w:rPr>
                <w:rFonts w:cs="Arial"/>
                <w:b/>
                <w:bCs/>
                <w:sz w:val="16"/>
                <w:szCs w:val="16"/>
              </w:rPr>
            </w:pPr>
            <w:r w:rsidRPr="00812F21">
              <w:rPr>
                <w:rFonts w:cs="Arial"/>
                <w:b/>
                <w:bCs/>
                <w:sz w:val="16"/>
                <w:szCs w:val="16"/>
              </w:rPr>
              <w:t>Yes or No</w:t>
            </w:r>
          </w:p>
        </w:tc>
      </w:tr>
      <w:tr w:rsidR="00812F21" w:rsidRPr="00812F21" w14:paraId="05FFF81C" w14:textId="77777777" w:rsidTr="00812F21">
        <w:trPr>
          <w:trHeight w:val="1897"/>
          <w:jc w:val="center"/>
        </w:trPr>
        <w:tc>
          <w:tcPr>
            <w:tcW w:w="817" w:type="dxa"/>
            <w:shd w:val="clear" w:color="auto" w:fill="FFFFFF" w:themeFill="background1"/>
          </w:tcPr>
          <w:p w14:paraId="6BDE3776" w14:textId="77777777" w:rsidR="00964F76" w:rsidRPr="00812F21" w:rsidRDefault="00964F76" w:rsidP="00812F21">
            <w:pPr>
              <w:rPr>
                <w:rFonts w:eastAsia="Malgun Gothic"/>
                <w:b/>
                <w:bCs/>
                <w:sz w:val="16"/>
                <w:szCs w:val="16"/>
                <w:lang w:val="pt-PT" w:eastAsia="ko-KR"/>
              </w:rPr>
            </w:pPr>
            <w:r w:rsidRPr="00812F21">
              <w:rPr>
                <w:rFonts w:eastAsia="Malgun Gothic"/>
                <w:b/>
                <w:bCs/>
                <w:sz w:val="16"/>
                <w:szCs w:val="16"/>
                <w:lang w:val="pt-PT"/>
              </w:rPr>
              <w:t xml:space="preserve">KRA 4 </w:t>
            </w:r>
          </w:p>
          <w:p w14:paraId="4702A9FF" w14:textId="77777777" w:rsidR="00964F76" w:rsidRPr="00812F21" w:rsidRDefault="00964F76" w:rsidP="00812F21">
            <w:pPr>
              <w:rPr>
                <w:rFonts w:eastAsia="Malgun Gothic"/>
                <w:b/>
                <w:bCs/>
                <w:sz w:val="16"/>
                <w:szCs w:val="16"/>
                <w:lang w:val="pt-PT" w:eastAsia="ko-KR"/>
              </w:rPr>
            </w:pPr>
            <w:r w:rsidRPr="00812F21">
              <w:rPr>
                <w:rFonts w:eastAsia="Malgun Gothic"/>
                <w:b/>
                <w:bCs/>
                <w:sz w:val="16"/>
                <w:szCs w:val="16"/>
                <w:lang w:val="pt-PT"/>
              </w:rPr>
              <w:t>KRA 5</w:t>
            </w:r>
          </w:p>
          <w:p w14:paraId="4C40667D" w14:textId="77777777" w:rsidR="00964F76" w:rsidRPr="00812F21" w:rsidRDefault="00964F76" w:rsidP="00812F21">
            <w:pPr>
              <w:rPr>
                <w:rFonts w:eastAsia="Malgun Gothic"/>
                <w:b/>
                <w:bCs/>
                <w:sz w:val="16"/>
                <w:szCs w:val="16"/>
                <w:lang w:val="pt-PT"/>
              </w:rPr>
            </w:pPr>
            <w:r w:rsidRPr="00812F21">
              <w:rPr>
                <w:rFonts w:eastAsia="Malgun Gothic"/>
                <w:b/>
                <w:bCs/>
                <w:sz w:val="16"/>
                <w:szCs w:val="16"/>
                <w:lang w:val="pt-PT"/>
              </w:rPr>
              <w:t>SG 4b SG 4c</w:t>
            </w:r>
          </w:p>
        </w:tc>
        <w:tc>
          <w:tcPr>
            <w:tcW w:w="993" w:type="dxa"/>
            <w:shd w:val="clear" w:color="auto" w:fill="FFFFFF" w:themeFill="background1"/>
          </w:tcPr>
          <w:p w14:paraId="5DA8B4DB" w14:textId="77777777" w:rsidR="00964F76" w:rsidRPr="00812F21" w:rsidRDefault="00964F76" w:rsidP="00812F21">
            <w:pPr>
              <w:jc w:val="center"/>
              <w:rPr>
                <w:rFonts w:eastAsia="Malgun Gothic"/>
                <w:sz w:val="16"/>
                <w:szCs w:val="16"/>
              </w:rPr>
            </w:pPr>
            <w:r w:rsidRPr="00812F21">
              <w:rPr>
                <w:rFonts w:eastAsia="Malgun Gothic"/>
                <w:sz w:val="16"/>
                <w:szCs w:val="16"/>
              </w:rPr>
              <w:t>1</w:t>
            </w:r>
          </w:p>
        </w:tc>
        <w:tc>
          <w:tcPr>
            <w:tcW w:w="1562" w:type="dxa"/>
            <w:shd w:val="clear" w:color="auto" w:fill="FFFFFF" w:themeFill="background1"/>
          </w:tcPr>
          <w:p w14:paraId="2C2F2188" w14:textId="77777777" w:rsidR="00964F76" w:rsidRPr="00812F21" w:rsidRDefault="00964F76" w:rsidP="00812F21">
            <w:pPr>
              <w:rPr>
                <w:rFonts w:eastAsia="Malgun Gothic"/>
                <w:sz w:val="16"/>
                <w:szCs w:val="16"/>
                <w:lang w:eastAsia="ko-KR"/>
              </w:rPr>
            </w:pPr>
            <w:r w:rsidRPr="00812F21">
              <w:rPr>
                <w:rFonts w:eastAsia="Malgun Gothic"/>
                <w:sz w:val="16"/>
                <w:szCs w:val="16"/>
                <w:lang w:eastAsia="ko-KR"/>
              </w:rPr>
              <w:t>Extending the WGTCIDS</w:t>
            </w:r>
          </w:p>
        </w:tc>
        <w:tc>
          <w:tcPr>
            <w:tcW w:w="1889" w:type="dxa"/>
            <w:shd w:val="clear" w:color="auto" w:fill="FFFFFF" w:themeFill="background1"/>
          </w:tcPr>
          <w:p w14:paraId="27262E6E" w14:textId="77777777" w:rsidR="00964F76" w:rsidRPr="00812F21" w:rsidRDefault="00964F76" w:rsidP="00812F21">
            <w:pPr>
              <w:ind w:left="254" w:hanging="338"/>
              <w:rPr>
                <w:rFonts w:eastAsia="Malgun Gothic"/>
                <w:sz w:val="16"/>
                <w:szCs w:val="16"/>
                <w:lang w:eastAsia="ko-KR"/>
              </w:rPr>
            </w:pPr>
            <w:r w:rsidRPr="00812F21">
              <w:rPr>
                <w:rFonts w:eastAsia="Malgun Gothic"/>
                <w:sz w:val="16"/>
                <w:szCs w:val="16"/>
                <w:lang w:eastAsia="ko-KR"/>
              </w:rPr>
              <w:t xml:space="preserve"> (</w:t>
            </w:r>
            <w:proofErr w:type="spellStart"/>
            <w:r w:rsidRPr="00812F21">
              <w:rPr>
                <w:rFonts w:eastAsia="Malgun Gothic"/>
                <w:sz w:val="16"/>
                <w:szCs w:val="16"/>
                <w:lang w:eastAsia="ko-KR"/>
              </w:rPr>
              <w:t>i</w:t>
            </w:r>
            <w:proofErr w:type="spellEnd"/>
            <w:r w:rsidRPr="00812F21">
              <w:rPr>
                <w:rFonts w:eastAsia="Malgun Gothic"/>
                <w:sz w:val="16"/>
                <w:szCs w:val="16"/>
                <w:lang w:eastAsia="ko-KR"/>
              </w:rPr>
              <w:t>) Collect disaster information from TC Members</w:t>
            </w:r>
            <w:r w:rsidRPr="00812F21">
              <w:rPr>
                <w:rFonts w:eastAsia="Malgun Gothic"/>
                <w:sz w:val="16"/>
                <w:szCs w:val="16"/>
              </w:rPr>
              <w:t xml:space="preserve"> </w:t>
            </w:r>
          </w:p>
          <w:p w14:paraId="7ED00B7F" w14:textId="77777777" w:rsidR="00964F76" w:rsidRPr="00812F21" w:rsidRDefault="00964F76" w:rsidP="00812F21">
            <w:pPr>
              <w:ind w:left="254" w:hanging="338"/>
              <w:rPr>
                <w:rFonts w:eastAsia="Malgun Gothic"/>
                <w:sz w:val="16"/>
                <w:szCs w:val="16"/>
                <w:lang w:eastAsia="ko-KR"/>
              </w:rPr>
            </w:pPr>
            <w:r w:rsidRPr="00812F21">
              <w:rPr>
                <w:rFonts w:eastAsia="Malgun Gothic"/>
                <w:sz w:val="16"/>
                <w:szCs w:val="16"/>
                <w:lang w:eastAsia="ko-KR"/>
              </w:rPr>
              <w:t xml:space="preserve"> (ii) Upgrade the search option for similar Typhoon in WGTCDIS</w:t>
            </w:r>
          </w:p>
        </w:tc>
        <w:tc>
          <w:tcPr>
            <w:tcW w:w="808" w:type="dxa"/>
            <w:shd w:val="clear" w:color="auto" w:fill="FFFFFF" w:themeFill="background1"/>
          </w:tcPr>
          <w:p w14:paraId="0E5609AA" w14:textId="77777777" w:rsidR="00964F76" w:rsidRPr="00812F21" w:rsidRDefault="00964F76" w:rsidP="00812F21">
            <w:pPr>
              <w:rPr>
                <w:rFonts w:eastAsia="Malgun Gothic"/>
                <w:sz w:val="16"/>
                <w:szCs w:val="16"/>
                <w:lang w:eastAsia="ko-KR"/>
              </w:rPr>
            </w:pPr>
            <w:r w:rsidRPr="00812F21">
              <w:rPr>
                <w:rFonts w:eastAsia="Malgun Gothic"/>
                <w:sz w:val="16"/>
                <w:szCs w:val="16"/>
                <w:lang w:eastAsia="ko-KR"/>
              </w:rPr>
              <w:t>TCS</w:t>
            </w:r>
          </w:p>
        </w:tc>
        <w:tc>
          <w:tcPr>
            <w:tcW w:w="1704" w:type="dxa"/>
            <w:shd w:val="clear" w:color="auto" w:fill="FFFFFF" w:themeFill="background1"/>
          </w:tcPr>
          <w:p w14:paraId="15BD826C" w14:textId="77777777" w:rsidR="00964F76" w:rsidRPr="00812F21" w:rsidRDefault="00964F76" w:rsidP="00812F21">
            <w:pPr>
              <w:rPr>
                <w:rFonts w:eastAsia="Malgun Gothic"/>
                <w:sz w:val="16"/>
                <w:szCs w:val="16"/>
                <w:lang w:eastAsia="ko-KR"/>
              </w:rPr>
            </w:pPr>
            <w:r w:rsidRPr="00812F21">
              <w:rPr>
                <w:rFonts w:eastAsia="Malgun Gothic"/>
                <w:sz w:val="16"/>
                <w:szCs w:val="16"/>
                <w:lang w:eastAsia="ko-KR"/>
              </w:rPr>
              <w:t>(</w:t>
            </w:r>
            <w:proofErr w:type="spellStart"/>
            <w:r w:rsidRPr="00812F21">
              <w:rPr>
                <w:rFonts w:eastAsia="Malgun Gothic"/>
                <w:sz w:val="16"/>
                <w:szCs w:val="16"/>
                <w:lang w:eastAsia="ko-KR"/>
              </w:rPr>
              <w:t>i</w:t>
            </w:r>
            <w:proofErr w:type="spellEnd"/>
            <w:r w:rsidRPr="00812F21">
              <w:rPr>
                <w:rFonts w:eastAsia="Malgun Gothic"/>
                <w:sz w:val="16"/>
                <w:szCs w:val="16"/>
                <w:lang w:eastAsia="ko-KR"/>
              </w:rPr>
              <w:t xml:space="preserve">) Provide guideline </w:t>
            </w:r>
          </w:p>
          <w:p w14:paraId="3716E25E" w14:textId="746B82FD" w:rsidR="00964F76" w:rsidRPr="00812F21" w:rsidRDefault="00964F76" w:rsidP="00812F21">
            <w:pPr>
              <w:ind w:firstLineChars="100" w:firstLine="160"/>
              <w:rPr>
                <w:rFonts w:eastAsia="Malgun Gothic"/>
                <w:sz w:val="16"/>
                <w:szCs w:val="16"/>
                <w:lang w:eastAsia="ko-KR"/>
              </w:rPr>
            </w:pPr>
            <w:r w:rsidRPr="00812F21">
              <w:rPr>
                <w:rFonts w:eastAsia="Malgun Gothic"/>
                <w:sz w:val="16"/>
                <w:szCs w:val="16"/>
                <w:lang w:eastAsia="ko-KR"/>
              </w:rPr>
              <w:t xml:space="preserve">to support $1000 for collecting disaster </w:t>
            </w:r>
          </w:p>
          <w:p w14:paraId="32B66AAD" w14:textId="77777777" w:rsidR="00812F21" w:rsidRDefault="00964F76" w:rsidP="00812F21">
            <w:pPr>
              <w:rPr>
                <w:rFonts w:eastAsia="Malgun Gothic"/>
                <w:sz w:val="16"/>
                <w:szCs w:val="16"/>
                <w:lang w:eastAsia="ko-KR"/>
              </w:rPr>
            </w:pPr>
            <w:r w:rsidRPr="00812F21">
              <w:rPr>
                <w:rFonts w:eastAsia="Malgun Gothic"/>
                <w:sz w:val="16"/>
                <w:szCs w:val="16"/>
                <w:lang w:eastAsia="ko-KR"/>
              </w:rPr>
              <w:t>information</w:t>
            </w:r>
          </w:p>
          <w:p w14:paraId="3AD21178" w14:textId="36B5EFE3" w:rsidR="00964F76" w:rsidRPr="00812F21" w:rsidRDefault="00812F21" w:rsidP="00812F21">
            <w:pPr>
              <w:rPr>
                <w:rFonts w:eastAsia="Malgun Gothic"/>
                <w:sz w:val="16"/>
                <w:szCs w:val="16"/>
                <w:lang w:eastAsia="ko-KR"/>
              </w:rPr>
            </w:pPr>
            <w:r>
              <w:rPr>
                <w:rFonts w:eastAsia="Malgun Gothic"/>
                <w:sz w:val="16"/>
                <w:szCs w:val="16"/>
                <w:lang w:eastAsia="ko-KR"/>
              </w:rPr>
              <w:t xml:space="preserve"> </w:t>
            </w:r>
            <w:r w:rsidR="00964F76" w:rsidRPr="00812F21">
              <w:rPr>
                <w:rFonts w:eastAsia="Malgun Gothic"/>
                <w:sz w:val="16"/>
                <w:szCs w:val="16"/>
                <w:lang w:eastAsia="ko-KR"/>
              </w:rPr>
              <w:t xml:space="preserve">(ii) </w:t>
            </w:r>
            <w:r w:rsidR="00964F76" w:rsidRPr="00812F21">
              <w:rPr>
                <w:rFonts w:eastAsia="Malgun Gothic"/>
                <w:sz w:val="16"/>
                <w:szCs w:val="16"/>
              </w:rPr>
              <w:t xml:space="preserve">Assist in collecting </w:t>
            </w:r>
            <w:r w:rsidR="00964F76" w:rsidRPr="00812F21">
              <w:rPr>
                <w:rFonts w:eastAsia="Malgun Gothic"/>
                <w:sz w:val="16"/>
                <w:szCs w:val="16"/>
                <w:lang w:eastAsia="ko-KR"/>
              </w:rPr>
              <w:t xml:space="preserve">disaster information </w:t>
            </w:r>
            <w:r w:rsidR="00964F76" w:rsidRPr="00812F21">
              <w:rPr>
                <w:rFonts w:eastAsia="Malgun Gothic"/>
                <w:sz w:val="16"/>
                <w:szCs w:val="16"/>
              </w:rPr>
              <w:t>from Member</w:t>
            </w:r>
            <w:r w:rsidR="00964F76" w:rsidRPr="00812F21">
              <w:rPr>
                <w:rFonts w:eastAsia="Malgun Gothic"/>
                <w:sz w:val="16"/>
                <w:szCs w:val="16"/>
                <w:lang w:eastAsia="ko-KR"/>
              </w:rPr>
              <w:t>s</w:t>
            </w:r>
          </w:p>
        </w:tc>
        <w:tc>
          <w:tcPr>
            <w:tcW w:w="1226" w:type="dxa"/>
            <w:shd w:val="clear" w:color="auto" w:fill="FFFFFF" w:themeFill="background1"/>
          </w:tcPr>
          <w:p w14:paraId="27F4F7B8" w14:textId="77777777" w:rsidR="00964F76" w:rsidRPr="00812F21" w:rsidRDefault="00964F76" w:rsidP="00812F21">
            <w:pPr>
              <w:rPr>
                <w:rFonts w:eastAsia="Malgun Gothic"/>
                <w:sz w:val="16"/>
                <w:szCs w:val="16"/>
                <w:lang w:eastAsia="ko-KR"/>
              </w:rPr>
            </w:pPr>
            <w:r w:rsidRPr="00812F21">
              <w:rPr>
                <w:rFonts w:eastAsia="Malgun Gothic"/>
                <w:sz w:val="16"/>
                <w:szCs w:val="16"/>
              </w:rPr>
              <w:t>F</w:t>
            </w:r>
            <w:r w:rsidRPr="00812F21">
              <w:rPr>
                <w:rFonts w:eastAsia="Malgun Gothic"/>
                <w:sz w:val="16"/>
                <w:szCs w:val="16"/>
                <w:lang w:eastAsia="ko-KR"/>
              </w:rPr>
              <w:t>ourth</w:t>
            </w:r>
          </w:p>
        </w:tc>
        <w:tc>
          <w:tcPr>
            <w:tcW w:w="1325" w:type="dxa"/>
            <w:shd w:val="clear" w:color="auto" w:fill="FFFFFF" w:themeFill="background1"/>
          </w:tcPr>
          <w:p w14:paraId="7BD0207D" w14:textId="77777777" w:rsidR="00964F76" w:rsidRPr="00812F21" w:rsidRDefault="00964F76" w:rsidP="00812F21">
            <w:pPr>
              <w:rPr>
                <w:rFonts w:eastAsia="Malgun Gothic"/>
                <w:sz w:val="16"/>
                <w:szCs w:val="16"/>
                <w:lang w:eastAsia="ko-KR"/>
              </w:rPr>
            </w:pPr>
            <w:r w:rsidRPr="00812F21">
              <w:rPr>
                <w:rFonts w:eastAsia="Malgun Gothic"/>
                <w:sz w:val="16"/>
                <w:szCs w:val="16"/>
                <w:lang w:eastAsia="ko-KR"/>
              </w:rPr>
              <w:t>NDMI</w:t>
            </w:r>
          </w:p>
        </w:tc>
        <w:tc>
          <w:tcPr>
            <w:tcW w:w="1881" w:type="dxa"/>
            <w:shd w:val="clear" w:color="auto" w:fill="FFFFFF" w:themeFill="background1"/>
          </w:tcPr>
          <w:p w14:paraId="7A7B42A8" w14:textId="77777777" w:rsidR="00964F76" w:rsidRPr="00812F21" w:rsidRDefault="00964F76" w:rsidP="00812F21">
            <w:pPr>
              <w:ind w:left="199" w:hanging="283"/>
              <w:rPr>
                <w:rFonts w:eastAsia="Malgun Gothic"/>
                <w:sz w:val="16"/>
                <w:szCs w:val="16"/>
                <w:lang w:eastAsia="ko-KR"/>
              </w:rPr>
            </w:pPr>
            <w:r w:rsidRPr="00812F21">
              <w:rPr>
                <w:rFonts w:eastAsia="Malgun Gothic"/>
                <w:sz w:val="16"/>
                <w:szCs w:val="16"/>
                <w:lang w:eastAsia="ko-KR"/>
              </w:rPr>
              <w:t xml:space="preserve"> (</w:t>
            </w:r>
            <w:proofErr w:type="spellStart"/>
            <w:r w:rsidRPr="00812F21">
              <w:rPr>
                <w:rFonts w:eastAsia="Malgun Gothic"/>
                <w:sz w:val="16"/>
                <w:szCs w:val="16"/>
                <w:lang w:eastAsia="ko-KR"/>
              </w:rPr>
              <w:t>i</w:t>
            </w:r>
            <w:proofErr w:type="spellEnd"/>
            <w:r w:rsidRPr="00812F21">
              <w:rPr>
                <w:rFonts w:eastAsia="Malgun Gothic"/>
                <w:sz w:val="16"/>
                <w:szCs w:val="16"/>
                <w:lang w:eastAsia="ko-KR"/>
              </w:rPr>
              <w:t xml:space="preserve">) </w:t>
            </w:r>
            <w:r w:rsidRPr="00812F21">
              <w:rPr>
                <w:rFonts w:eastAsia="Malgun Gothic"/>
                <w:sz w:val="16"/>
                <w:szCs w:val="16"/>
              </w:rPr>
              <w:t>Complete collect</w:t>
            </w:r>
            <w:r w:rsidRPr="00812F21">
              <w:rPr>
                <w:rFonts w:eastAsia="Malgun Gothic"/>
                <w:sz w:val="16"/>
                <w:szCs w:val="16"/>
                <w:lang w:eastAsia="ko-KR"/>
              </w:rPr>
              <w:t>ing</w:t>
            </w:r>
            <w:r w:rsidRPr="00812F21">
              <w:rPr>
                <w:rFonts w:eastAsia="Malgun Gothic"/>
                <w:sz w:val="16"/>
                <w:szCs w:val="16"/>
              </w:rPr>
              <w:t xml:space="preserve"> disaster information from Thailand, Philippines, USA and </w:t>
            </w:r>
            <w:r w:rsidRPr="00812F21">
              <w:rPr>
                <w:rFonts w:eastAsia="Malgun Gothic"/>
                <w:sz w:val="16"/>
                <w:szCs w:val="16"/>
                <w:lang w:eastAsia="ko-KR"/>
              </w:rPr>
              <w:t xml:space="preserve">Cambodia </w:t>
            </w:r>
          </w:p>
          <w:p w14:paraId="65B932EC" w14:textId="77777777" w:rsidR="00964F76" w:rsidRPr="00812F21" w:rsidRDefault="00964F76" w:rsidP="00812F21">
            <w:pPr>
              <w:ind w:left="199" w:hanging="283"/>
              <w:rPr>
                <w:rFonts w:eastAsia="Malgun Gothic"/>
                <w:sz w:val="16"/>
                <w:szCs w:val="16"/>
                <w:lang w:eastAsia="ko-KR"/>
              </w:rPr>
            </w:pPr>
            <w:r w:rsidRPr="00812F21">
              <w:rPr>
                <w:rFonts w:eastAsia="Malgun Gothic"/>
                <w:sz w:val="16"/>
                <w:szCs w:val="16"/>
                <w:lang w:eastAsia="ko-KR"/>
              </w:rPr>
              <w:t xml:space="preserve"> (ii) Present various search option for finding similar Typhoon in WGTCDIS</w:t>
            </w:r>
          </w:p>
        </w:tc>
        <w:tc>
          <w:tcPr>
            <w:tcW w:w="1136" w:type="dxa"/>
            <w:shd w:val="clear" w:color="auto" w:fill="FFFFFF" w:themeFill="background1"/>
          </w:tcPr>
          <w:p w14:paraId="0CE3665F" w14:textId="77777777" w:rsidR="00964F76" w:rsidRPr="00812F21" w:rsidRDefault="00964F76" w:rsidP="00812F21">
            <w:pPr>
              <w:jc w:val="center"/>
              <w:rPr>
                <w:rFonts w:eastAsia="Malgun Gothic"/>
                <w:sz w:val="16"/>
                <w:szCs w:val="16"/>
                <w:lang w:eastAsia="ko-KR"/>
              </w:rPr>
            </w:pPr>
            <w:r w:rsidRPr="00812F21">
              <w:rPr>
                <w:rFonts w:eastAsia="Malgun Gothic"/>
                <w:sz w:val="16"/>
                <w:szCs w:val="16"/>
              </w:rPr>
              <w:t>US $</w:t>
            </w:r>
            <w:r w:rsidRPr="00812F21">
              <w:rPr>
                <w:rFonts w:eastAsia="Malgun Gothic"/>
                <w:sz w:val="16"/>
                <w:szCs w:val="16"/>
                <w:lang w:eastAsia="ko-KR"/>
              </w:rPr>
              <w:t>4</w:t>
            </w:r>
            <w:r w:rsidRPr="00812F21">
              <w:rPr>
                <w:rFonts w:eastAsia="Malgun Gothic"/>
                <w:sz w:val="16"/>
                <w:szCs w:val="16"/>
              </w:rPr>
              <w:t>,000</w:t>
            </w:r>
          </w:p>
          <w:p w14:paraId="0ADB0DCD" w14:textId="77777777" w:rsidR="00964F76" w:rsidRPr="00812F21" w:rsidRDefault="00964F76" w:rsidP="00812F21">
            <w:pPr>
              <w:jc w:val="center"/>
              <w:rPr>
                <w:rFonts w:eastAsia="Malgun Gothic"/>
                <w:sz w:val="16"/>
                <w:szCs w:val="16"/>
                <w:lang w:eastAsia="ko-KR"/>
              </w:rPr>
            </w:pPr>
          </w:p>
        </w:tc>
        <w:tc>
          <w:tcPr>
            <w:tcW w:w="1278" w:type="dxa"/>
            <w:shd w:val="clear" w:color="auto" w:fill="FFFFFF" w:themeFill="background1"/>
          </w:tcPr>
          <w:p w14:paraId="10AD294C" w14:textId="77777777" w:rsidR="00964F76" w:rsidRPr="00812F21" w:rsidRDefault="00964F76" w:rsidP="00812F21">
            <w:pPr>
              <w:rPr>
                <w:rFonts w:eastAsia="Malgun Gothic"/>
                <w:sz w:val="16"/>
                <w:szCs w:val="16"/>
                <w:lang w:eastAsia="ko-KR"/>
              </w:rPr>
            </w:pPr>
            <w:r w:rsidRPr="00812F21">
              <w:rPr>
                <w:rFonts w:eastAsia="Malgun Gothic"/>
                <w:sz w:val="16"/>
                <w:szCs w:val="16"/>
                <w:lang w:eastAsia="ko-KR"/>
              </w:rPr>
              <w:t>NDMI</w:t>
            </w:r>
            <w:r w:rsidRPr="00812F21">
              <w:rPr>
                <w:rFonts w:eastAsia="Malgun Gothic"/>
                <w:sz w:val="16"/>
                <w:szCs w:val="16"/>
              </w:rPr>
              <w:t>, Korea and TCT</w:t>
            </w:r>
            <w:r w:rsidRPr="00812F21">
              <w:rPr>
                <w:rFonts w:eastAsia="Malgun Gothic"/>
                <w:sz w:val="16"/>
                <w:szCs w:val="16"/>
                <w:lang w:eastAsia="ko-KR"/>
              </w:rPr>
              <w:t>F</w:t>
            </w:r>
          </w:p>
        </w:tc>
        <w:tc>
          <w:tcPr>
            <w:tcW w:w="1134" w:type="dxa"/>
            <w:shd w:val="clear" w:color="auto" w:fill="FFFFFF" w:themeFill="background1"/>
          </w:tcPr>
          <w:p w14:paraId="5E160872" w14:textId="77777777" w:rsidR="00964F76" w:rsidRPr="00812F21" w:rsidRDefault="00964F76" w:rsidP="00812F21">
            <w:pPr>
              <w:contextualSpacing/>
              <w:rPr>
                <w:sz w:val="16"/>
                <w:szCs w:val="16"/>
              </w:rPr>
            </w:pPr>
          </w:p>
          <w:p w14:paraId="0E4EF454" w14:textId="77777777" w:rsidR="00964F76" w:rsidRPr="00812F21" w:rsidRDefault="00964F76" w:rsidP="00812F21">
            <w:pPr>
              <w:contextualSpacing/>
              <w:rPr>
                <w:sz w:val="16"/>
                <w:szCs w:val="16"/>
              </w:rPr>
            </w:pPr>
          </w:p>
        </w:tc>
      </w:tr>
      <w:tr w:rsidR="00812F21" w:rsidRPr="00812F21" w14:paraId="38590390" w14:textId="77777777" w:rsidTr="00812F21">
        <w:trPr>
          <w:trHeight w:val="1240"/>
          <w:jc w:val="center"/>
        </w:trPr>
        <w:tc>
          <w:tcPr>
            <w:tcW w:w="817" w:type="dxa"/>
            <w:shd w:val="clear" w:color="auto" w:fill="FFFFFF" w:themeFill="background1"/>
          </w:tcPr>
          <w:p w14:paraId="47DE097C" w14:textId="77777777" w:rsidR="00964F76" w:rsidRPr="00812F21" w:rsidRDefault="00964F76" w:rsidP="00812F21">
            <w:pPr>
              <w:rPr>
                <w:rFonts w:eastAsia="Malgun Gothic"/>
                <w:b/>
                <w:bCs/>
                <w:sz w:val="16"/>
                <w:szCs w:val="16"/>
                <w:lang w:val="pt-PT" w:eastAsia="ko-KR"/>
              </w:rPr>
            </w:pPr>
            <w:r w:rsidRPr="00812F21">
              <w:rPr>
                <w:rFonts w:eastAsia="Malgun Gothic"/>
                <w:b/>
                <w:bCs/>
                <w:sz w:val="16"/>
                <w:szCs w:val="16"/>
                <w:lang w:val="pt-PT"/>
              </w:rPr>
              <w:t xml:space="preserve">KRA 4 KRA 5  </w:t>
            </w:r>
          </w:p>
          <w:p w14:paraId="2C1EC68B" w14:textId="77777777" w:rsidR="00964F76" w:rsidRPr="00812F21" w:rsidRDefault="00964F76" w:rsidP="00812F21">
            <w:pPr>
              <w:rPr>
                <w:rFonts w:eastAsia="Malgun Gothic"/>
                <w:b/>
                <w:bCs/>
                <w:sz w:val="16"/>
                <w:szCs w:val="16"/>
                <w:lang w:val="pt-PT" w:eastAsia="ko-KR"/>
              </w:rPr>
            </w:pPr>
            <w:r w:rsidRPr="00812F21">
              <w:rPr>
                <w:rFonts w:eastAsia="Malgun Gothic"/>
                <w:b/>
                <w:bCs/>
                <w:sz w:val="16"/>
                <w:szCs w:val="16"/>
                <w:lang w:val="pt-PT"/>
              </w:rPr>
              <w:t>SG 4b SG 4c</w:t>
            </w:r>
          </w:p>
          <w:p w14:paraId="33B39CF0" w14:textId="77777777" w:rsidR="00964F76" w:rsidRPr="00812F21" w:rsidRDefault="00964F76" w:rsidP="00812F21">
            <w:pPr>
              <w:rPr>
                <w:rFonts w:eastAsia="Malgun Gothic"/>
                <w:b/>
                <w:bCs/>
                <w:sz w:val="16"/>
                <w:szCs w:val="16"/>
              </w:rPr>
            </w:pPr>
            <w:r w:rsidRPr="00812F21">
              <w:rPr>
                <w:rFonts w:eastAsia="Malgun Gothic"/>
                <w:b/>
                <w:bCs/>
                <w:sz w:val="16"/>
                <w:szCs w:val="16"/>
              </w:rPr>
              <w:t>SG 5b</w:t>
            </w:r>
          </w:p>
        </w:tc>
        <w:tc>
          <w:tcPr>
            <w:tcW w:w="993" w:type="dxa"/>
            <w:shd w:val="clear" w:color="auto" w:fill="FFFFFF" w:themeFill="background1"/>
          </w:tcPr>
          <w:p w14:paraId="0C985FE2" w14:textId="77777777" w:rsidR="00964F76" w:rsidRPr="00812F21" w:rsidRDefault="00964F76" w:rsidP="00812F21">
            <w:pPr>
              <w:jc w:val="center"/>
              <w:rPr>
                <w:rFonts w:eastAsia="Malgun Gothic"/>
                <w:sz w:val="16"/>
                <w:szCs w:val="16"/>
              </w:rPr>
            </w:pPr>
            <w:r w:rsidRPr="00812F21">
              <w:rPr>
                <w:rFonts w:eastAsia="Malgun Gothic"/>
                <w:sz w:val="16"/>
                <w:szCs w:val="16"/>
              </w:rPr>
              <w:t>2</w:t>
            </w:r>
          </w:p>
        </w:tc>
        <w:tc>
          <w:tcPr>
            <w:tcW w:w="1562" w:type="dxa"/>
            <w:shd w:val="clear" w:color="auto" w:fill="FFFFFF" w:themeFill="background1"/>
          </w:tcPr>
          <w:p w14:paraId="4CA31986" w14:textId="77777777" w:rsidR="00964F76" w:rsidRPr="00812F21" w:rsidRDefault="00964F76" w:rsidP="00812F21">
            <w:pPr>
              <w:rPr>
                <w:rFonts w:eastAsia="Malgun Gothic"/>
                <w:sz w:val="16"/>
                <w:szCs w:val="16"/>
                <w:lang w:eastAsia="ko-KR"/>
              </w:rPr>
            </w:pPr>
            <w:r w:rsidRPr="00812F21">
              <w:rPr>
                <w:rFonts w:eastAsia="Malgun Gothic"/>
                <w:sz w:val="16"/>
                <w:szCs w:val="16"/>
                <w:lang w:eastAsia="ko-KR"/>
              </w:rPr>
              <w:t xml:space="preserve">Provide the training program </w:t>
            </w:r>
          </w:p>
          <w:p w14:paraId="2816FAE7" w14:textId="77777777" w:rsidR="00964F76" w:rsidRPr="00812F21" w:rsidRDefault="00964F76" w:rsidP="00812F21">
            <w:pPr>
              <w:rPr>
                <w:rFonts w:eastAsia="Malgun Gothic"/>
                <w:sz w:val="16"/>
                <w:szCs w:val="16"/>
                <w:lang w:eastAsia="ko-KR"/>
              </w:rPr>
            </w:pPr>
          </w:p>
        </w:tc>
        <w:tc>
          <w:tcPr>
            <w:tcW w:w="1889" w:type="dxa"/>
            <w:shd w:val="clear" w:color="auto" w:fill="FFFFFF" w:themeFill="background1"/>
          </w:tcPr>
          <w:p w14:paraId="14A445DD" w14:textId="77777777" w:rsidR="00964F76" w:rsidRPr="00812F21" w:rsidRDefault="00964F76" w:rsidP="00812F21">
            <w:pPr>
              <w:ind w:left="254" w:hanging="338"/>
              <w:rPr>
                <w:rFonts w:eastAsia="Malgun Gothic"/>
                <w:sz w:val="16"/>
                <w:szCs w:val="16"/>
                <w:lang w:eastAsia="ko-KR"/>
              </w:rPr>
            </w:pPr>
            <w:r w:rsidRPr="00812F21">
              <w:rPr>
                <w:rFonts w:eastAsia="Malgun Gothic"/>
                <w:sz w:val="16"/>
                <w:szCs w:val="16"/>
                <w:lang w:eastAsia="ko-KR"/>
              </w:rPr>
              <w:t xml:space="preserve"> (</w:t>
            </w:r>
            <w:proofErr w:type="spellStart"/>
            <w:r w:rsidRPr="00812F21">
              <w:rPr>
                <w:rFonts w:eastAsia="Malgun Gothic"/>
                <w:sz w:val="16"/>
                <w:szCs w:val="16"/>
                <w:lang w:eastAsia="ko-KR"/>
              </w:rPr>
              <w:t>i</w:t>
            </w:r>
            <w:proofErr w:type="spellEnd"/>
            <w:r w:rsidRPr="00812F21">
              <w:rPr>
                <w:rFonts w:eastAsia="Malgun Gothic"/>
                <w:sz w:val="16"/>
                <w:szCs w:val="16"/>
                <w:lang w:eastAsia="ko-KR"/>
              </w:rPr>
              <w:t>) Perform Expert Mission for training disaster prevention technologies and policies including WGTCDIS</w:t>
            </w:r>
          </w:p>
        </w:tc>
        <w:tc>
          <w:tcPr>
            <w:tcW w:w="808" w:type="dxa"/>
            <w:shd w:val="clear" w:color="auto" w:fill="FFFFFF" w:themeFill="background1"/>
          </w:tcPr>
          <w:p w14:paraId="7D18EFDF" w14:textId="77777777" w:rsidR="00964F76" w:rsidRPr="00812F21" w:rsidRDefault="00964F76" w:rsidP="00812F21">
            <w:pPr>
              <w:rPr>
                <w:rFonts w:eastAsia="Malgun Gothic"/>
                <w:sz w:val="16"/>
                <w:szCs w:val="16"/>
                <w:lang w:eastAsia="ko-KR"/>
              </w:rPr>
            </w:pPr>
            <w:r w:rsidRPr="00812F21">
              <w:rPr>
                <w:rFonts w:eastAsia="Malgun Gothic"/>
                <w:sz w:val="16"/>
                <w:szCs w:val="16"/>
                <w:lang w:eastAsia="ko-KR"/>
              </w:rPr>
              <w:t>TCS</w:t>
            </w:r>
          </w:p>
        </w:tc>
        <w:tc>
          <w:tcPr>
            <w:tcW w:w="1704" w:type="dxa"/>
            <w:shd w:val="clear" w:color="auto" w:fill="FFFFFF" w:themeFill="background1"/>
          </w:tcPr>
          <w:p w14:paraId="40B72DE1" w14:textId="77777777" w:rsidR="00964F76" w:rsidRPr="00812F21" w:rsidRDefault="00964F76" w:rsidP="00812F21">
            <w:pPr>
              <w:rPr>
                <w:rFonts w:eastAsia="Malgun Gothic"/>
                <w:sz w:val="16"/>
                <w:szCs w:val="16"/>
                <w:lang w:eastAsia="ko-KR"/>
              </w:rPr>
            </w:pPr>
            <w:r w:rsidRPr="00812F21">
              <w:rPr>
                <w:rFonts w:eastAsia="Malgun Gothic"/>
                <w:sz w:val="16"/>
                <w:szCs w:val="16"/>
              </w:rPr>
              <w:t>Assist in planning</w:t>
            </w:r>
            <w:r w:rsidRPr="00812F21">
              <w:rPr>
                <w:rFonts w:eastAsia="Malgun Gothic"/>
                <w:sz w:val="16"/>
                <w:szCs w:val="16"/>
                <w:lang w:eastAsia="ko-KR"/>
              </w:rPr>
              <w:t xml:space="preserve"> and performing </w:t>
            </w:r>
            <w:r w:rsidRPr="00812F21">
              <w:rPr>
                <w:rFonts w:eastAsia="Malgun Gothic"/>
                <w:sz w:val="16"/>
                <w:szCs w:val="16"/>
              </w:rPr>
              <w:t>the expert mission</w:t>
            </w:r>
          </w:p>
          <w:p w14:paraId="4E67F1EB" w14:textId="77777777" w:rsidR="00964F76" w:rsidRPr="00812F21" w:rsidRDefault="00964F76" w:rsidP="00812F21">
            <w:pPr>
              <w:rPr>
                <w:rFonts w:eastAsia="Malgun Gothic"/>
                <w:sz w:val="16"/>
                <w:szCs w:val="16"/>
                <w:lang w:eastAsia="ko-KR"/>
              </w:rPr>
            </w:pPr>
          </w:p>
        </w:tc>
        <w:tc>
          <w:tcPr>
            <w:tcW w:w="1226" w:type="dxa"/>
            <w:shd w:val="clear" w:color="auto" w:fill="FFFFFF" w:themeFill="background1"/>
          </w:tcPr>
          <w:p w14:paraId="04B8B4C4" w14:textId="77777777" w:rsidR="00964F76" w:rsidRPr="00812F21" w:rsidRDefault="00964F76" w:rsidP="00812F21">
            <w:pPr>
              <w:rPr>
                <w:rFonts w:eastAsia="Malgun Gothic"/>
                <w:sz w:val="16"/>
                <w:szCs w:val="16"/>
              </w:rPr>
            </w:pPr>
            <w:r w:rsidRPr="00812F21">
              <w:rPr>
                <w:rFonts w:eastAsia="Malgun Gothic"/>
                <w:sz w:val="16"/>
                <w:szCs w:val="16"/>
              </w:rPr>
              <w:t>Fourth</w:t>
            </w:r>
          </w:p>
        </w:tc>
        <w:tc>
          <w:tcPr>
            <w:tcW w:w="1325" w:type="dxa"/>
            <w:shd w:val="clear" w:color="auto" w:fill="FFFFFF" w:themeFill="background1"/>
          </w:tcPr>
          <w:p w14:paraId="3CFB885D" w14:textId="77777777" w:rsidR="00964F76" w:rsidRPr="00812F21" w:rsidRDefault="00964F76" w:rsidP="00812F21">
            <w:pPr>
              <w:rPr>
                <w:rFonts w:eastAsia="Malgun Gothic"/>
                <w:sz w:val="16"/>
                <w:szCs w:val="16"/>
                <w:lang w:eastAsia="ko-KR"/>
              </w:rPr>
            </w:pPr>
            <w:r w:rsidRPr="00812F21">
              <w:rPr>
                <w:rFonts w:eastAsia="Malgun Gothic"/>
                <w:sz w:val="16"/>
                <w:szCs w:val="16"/>
                <w:lang w:eastAsia="ko-KR"/>
              </w:rPr>
              <w:t>NDMI</w:t>
            </w:r>
          </w:p>
        </w:tc>
        <w:tc>
          <w:tcPr>
            <w:tcW w:w="1881" w:type="dxa"/>
            <w:shd w:val="clear" w:color="auto" w:fill="FFFFFF" w:themeFill="background1"/>
          </w:tcPr>
          <w:p w14:paraId="18AB245D" w14:textId="77777777" w:rsidR="00964F76" w:rsidRPr="00812F21" w:rsidRDefault="00964F76" w:rsidP="00812F21">
            <w:pPr>
              <w:ind w:left="199" w:hanging="283"/>
              <w:rPr>
                <w:rFonts w:eastAsia="Malgun Gothic"/>
                <w:sz w:val="16"/>
                <w:szCs w:val="16"/>
                <w:lang w:eastAsia="ko-KR"/>
              </w:rPr>
            </w:pPr>
            <w:r w:rsidRPr="00812F21">
              <w:rPr>
                <w:rFonts w:eastAsia="Malgun Gothic"/>
                <w:sz w:val="16"/>
                <w:szCs w:val="16"/>
                <w:lang w:eastAsia="ko-KR"/>
              </w:rPr>
              <w:t xml:space="preserve"> (</w:t>
            </w:r>
            <w:proofErr w:type="spellStart"/>
            <w:r w:rsidRPr="00812F21">
              <w:rPr>
                <w:rFonts w:eastAsia="Malgun Gothic"/>
                <w:sz w:val="16"/>
                <w:szCs w:val="16"/>
                <w:lang w:eastAsia="ko-KR"/>
              </w:rPr>
              <w:t>i</w:t>
            </w:r>
            <w:proofErr w:type="spellEnd"/>
            <w:r w:rsidRPr="00812F21">
              <w:rPr>
                <w:rFonts w:eastAsia="Malgun Gothic"/>
                <w:sz w:val="16"/>
                <w:szCs w:val="16"/>
                <w:lang w:eastAsia="ko-KR"/>
              </w:rPr>
              <w:t xml:space="preserve">) Send expert team to four members of Lao PDR, Thailand, USA, and Viet Nam </w:t>
            </w:r>
          </w:p>
        </w:tc>
        <w:tc>
          <w:tcPr>
            <w:tcW w:w="1136" w:type="dxa"/>
            <w:shd w:val="clear" w:color="auto" w:fill="FFFFFF" w:themeFill="background1"/>
          </w:tcPr>
          <w:p w14:paraId="789ECFAF" w14:textId="77777777" w:rsidR="00964F76" w:rsidRPr="00812F21" w:rsidRDefault="00964F76" w:rsidP="00812F21">
            <w:pPr>
              <w:jc w:val="center"/>
              <w:rPr>
                <w:rFonts w:eastAsia="Malgun Gothic"/>
                <w:sz w:val="16"/>
                <w:szCs w:val="16"/>
                <w:lang w:eastAsia="ko-KR"/>
              </w:rPr>
            </w:pPr>
            <w:r w:rsidRPr="00812F21">
              <w:rPr>
                <w:rFonts w:eastAsia="Malgun Gothic"/>
                <w:sz w:val="16"/>
                <w:szCs w:val="16"/>
              </w:rPr>
              <w:t xml:space="preserve">US $ </w:t>
            </w:r>
            <w:r w:rsidRPr="00812F21">
              <w:rPr>
                <w:rFonts w:eastAsia="Malgun Gothic"/>
                <w:sz w:val="16"/>
                <w:szCs w:val="16"/>
                <w:lang w:eastAsia="ko-KR"/>
              </w:rPr>
              <w:t>7,000</w:t>
            </w:r>
          </w:p>
        </w:tc>
        <w:tc>
          <w:tcPr>
            <w:tcW w:w="1278" w:type="dxa"/>
            <w:shd w:val="clear" w:color="auto" w:fill="FFFFFF" w:themeFill="background1"/>
          </w:tcPr>
          <w:p w14:paraId="7F926CD9" w14:textId="77777777" w:rsidR="00964F76" w:rsidRPr="00812F21" w:rsidRDefault="00964F76" w:rsidP="00812F21">
            <w:pPr>
              <w:rPr>
                <w:rFonts w:eastAsia="Malgun Gothic"/>
                <w:sz w:val="16"/>
                <w:szCs w:val="16"/>
              </w:rPr>
            </w:pPr>
            <w:r w:rsidRPr="00812F21">
              <w:rPr>
                <w:rFonts w:eastAsia="Malgun Gothic"/>
                <w:sz w:val="16"/>
                <w:szCs w:val="16"/>
              </w:rPr>
              <w:t>N</w:t>
            </w:r>
            <w:r w:rsidRPr="00812F21">
              <w:rPr>
                <w:rFonts w:eastAsia="Malgun Gothic"/>
                <w:sz w:val="16"/>
                <w:szCs w:val="16"/>
                <w:lang w:eastAsia="ko-KR"/>
              </w:rPr>
              <w:t>DMI</w:t>
            </w:r>
            <w:r w:rsidRPr="00812F21">
              <w:rPr>
                <w:rFonts w:eastAsia="Malgun Gothic"/>
                <w:sz w:val="16"/>
                <w:szCs w:val="16"/>
              </w:rPr>
              <w:t>, Korea and T</w:t>
            </w:r>
            <w:r w:rsidRPr="00812F21">
              <w:rPr>
                <w:rFonts w:eastAsia="Malgun Gothic"/>
                <w:sz w:val="16"/>
                <w:szCs w:val="16"/>
                <w:lang w:eastAsia="ko-KR"/>
              </w:rPr>
              <w:t>CTF</w:t>
            </w:r>
            <w:r w:rsidRPr="00812F21">
              <w:rPr>
                <w:rFonts w:eastAsia="Malgun Gothic"/>
                <w:sz w:val="16"/>
                <w:szCs w:val="16"/>
              </w:rPr>
              <w:t xml:space="preserve">  </w:t>
            </w:r>
          </w:p>
        </w:tc>
        <w:tc>
          <w:tcPr>
            <w:tcW w:w="1134" w:type="dxa"/>
            <w:shd w:val="clear" w:color="auto" w:fill="FFFFFF" w:themeFill="background1"/>
          </w:tcPr>
          <w:p w14:paraId="2F66BFD6" w14:textId="77777777" w:rsidR="00964F76" w:rsidRPr="00812F21" w:rsidRDefault="00964F76" w:rsidP="00812F21">
            <w:pPr>
              <w:contextualSpacing/>
              <w:rPr>
                <w:sz w:val="16"/>
                <w:szCs w:val="16"/>
              </w:rPr>
            </w:pPr>
          </w:p>
          <w:p w14:paraId="13DA4A17" w14:textId="77777777" w:rsidR="00964F76" w:rsidRPr="00812F21" w:rsidRDefault="00964F76" w:rsidP="00812F21">
            <w:pPr>
              <w:contextualSpacing/>
              <w:rPr>
                <w:sz w:val="16"/>
                <w:szCs w:val="16"/>
              </w:rPr>
            </w:pPr>
          </w:p>
        </w:tc>
      </w:tr>
      <w:tr w:rsidR="00812F21" w:rsidRPr="00812F21" w14:paraId="17625E9A" w14:textId="77777777" w:rsidTr="00812F21">
        <w:trPr>
          <w:trHeight w:val="1321"/>
          <w:jc w:val="center"/>
        </w:trPr>
        <w:tc>
          <w:tcPr>
            <w:tcW w:w="817" w:type="dxa"/>
            <w:shd w:val="clear" w:color="auto" w:fill="FFFFFF" w:themeFill="background1"/>
          </w:tcPr>
          <w:p w14:paraId="49EA6F6C" w14:textId="77777777" w:rsidR="00964F76" w:rsidRPr="00812F21" w:rsidRDefault="00964F76" w:rsidP="00812F21">
            <w:pPr>
              <w:rPr>
                <w:rFonts w:eastAsia="Malgun Gothic"/>
                <w:b/>
                <w:bCs/>
                <w:sz w:val="16"/>
                <w:szCs w:val="16"/>
                <w:lang w:eastAsia="ko-KR"/>
              </w:rPr>
            </w:pPr>
            <w:r w:rsidRPr="00812F21">
              <w:rPr>
                <w:rFonts w:eastAsia="Malgun Gothic"/>
                <w:b/>
                <w:bCs/>
                <w:sz w:val="16"/>
                <w:szCs w:val="16"/>
              </w:rPr>
              <w:t>KRA</w:t>
            </w:r>
          </w:p>
          <w:p w14:paraId="41C16058" w14:textId="77777777" w:rsidR="00964F76" w:rsidRPr="00812F21" w:rsidRDefault="00964F76" w:rsidP="00812F21">
            <w:pPr>
              <w:rPr>
                <w:rFonts w:eastAsia="Malgun Gothic"/>
                <w:b/>
                <w:bCs/>
                <w:sz w:val="16"/>
                <w:szCs w:val="16"/>
              </w:rPr>
            </w:pPr>
            <w:r w:rsidRPr="00812F21">
              <w:rPr>
                <w:rFonts w:eastAsia="Malgun Gothic"/>
                <w:b/>
                <w:bCs/>
                <w:sz w:val="16"/>
                <w:szCs w:val="16"/>
              </w:rPr>
              <w:t>A</w:t>
            </w:r>
            <w:r w:rsidRPr="00812F21">
              <w:rPr>
                <w:rFonts w:eastAsia="Malgun Gothic"/>
                <w:b/>
                <w:bCs/>
                <w:sz w:val="16"/>
                <w:szCs w:val="16"/>
                <w:lang w:eastAsia="ko-KR"/>
              </w:rPr>
              <w:t>LL</w:t>
            </w:r>
            <w:r w:rsidRPr="00812F21">
              <w:rPr>
                <w:rFonts w:eastAsia="Malgun Gothic"/>
                <w:b/>
                <w:bCs/>
                <w:sz w:val="16"/>
                <w:szCs w:val="16"/>
              </w:rPr>
              <w:t xml:space="preserve">  SG ALL</w:t>
            </w:r>
          </w:p>
        </w:tc>
        <w:tc>
          <w:tcPr>
            <w:tcW w:w="993" w:type="dxa"/>
            <w:shd w:val="clear" w:color="auto" w:fill="FFFFFF" w:themeFill="background1"/>
          </w:tcPr>
          <w:p w14:paraId="3299EF34" w14:textId="77777777" w:rsidR="00964F76" w:rsidRPr="00812F21" w:rsidRDefault="00964F76" w:rsidP="00812F21">
            <w:pPr>
              <w:jc w:val="center"/>
              <w:rPr>
                <w:rFonts w:eastAsia="Malgun Gothic"/>
                <w:sz w:val="16"/>
                <w:szCs w:val="16"/>
                <w:lang w:eastAsia="ko-KR"/>
              </w:rPr>
            </w:pPr>
            <w:r w:rsidRPr="00812F21">
              <w:rPr>
                <w:rFonts w:eastAsia="Malgun Gothic"/>
                <w:sz w:val="16"/>
                <w:szCs w:val="16"/>
                <w:lang w:eastAsia="ko-KR"/>
              </w:rPr>
              <w:t>3</w:t>
            </w:r>
          </w:p>
        </w:tc>
        <w:tc>
          <w:tcPr>
            <w:tcW w:w="1562" w:type="dxa"/>
            <w:shd w:val="clear" w:color="auto" w:fill="FFFFFF" w:themeFill="background1"/>
          </w:tcPr>
          <w:p w14:paraId="567A728F" w14:textId="77777777" w:rsidR="00964F76" w:rsidRPr="00812F21" w:rsidRDefault="00964F76" w:rsidP="00812F21">
            <w:pPr>
              <w:rPr>
                <w:rFonts w:eastAsia="Malgun Gothic"/>
                <w:sz w:val="16"/>
                <w:szCs w:val="16"/>
              </w:rPr>
            </w:pPr>
            <w:r w:rsidRPr="00812F21">
              <w:rPr>
                <w:rFonts w:eastAsia="Malgun Gothic"/>
                <w:sz w:val="16"/>
                <w:szCs w:val="16"/>
                <w:lang w:eastAsia="ko-KR"/>
              </w:rPr>
              <w:t>Promote the international cooperation research</w:t>
            </w:r>
          </w:p>
        </w:tc>
        <w:tc>
          <w:tcPr>
            <w:tcW w:w="1889" w:type="dxa"/>
            <w:shd w:val="clear" w:color="auto" w:fill="FFFFFF" w:themeFill="background1"/>
          </w:tcPr>
          <w:p w14:paraId="3289BB88" w14:textId="77777777" w:rsidR="00964F76" w:rsidRPr="00812F21" w:rsidRDefault="00964F76" w:rsidP="00812F21">
            <w:pPr>
              <w:ind w:left="215" w:hanging="299"/>
              <w:rPr>
                <w:rFonts w:eastAsia="Malgun Gothic"/>
                <w:sz w:val="16"/>
                <w:szCs w:val="16"/>
                <w:lang w:eastAsia="ko-KR"/>
              </w:rPr>
            </w:pPr>
            <w:r w:rsidRPr="00812F21">
              <w:rPr>
                <w:rFonts w:eastAsia="Malgun Gothic"/>
                <w:sz w:val="16"/>
                <w:szCs w:val="16"/>
                <w:lang w:eastAsia="ko-KR"/>
              </w:rPr>
              <w:t xml:space="preserve"> (</w:t>
            </w:r>
            <w:proofErr w:type="spellStart"/>
            <w:r w:rsidRPr="00812F21">
              <w:rPr>
                <w:rFonts w:eastAsia="Malgun Gothic"/>
                <w:sz w:val="16"/>
                <w:szCs w:val="16"/>
                <w:lang w:eastAsia="ko-KR"/>
              </w:rPr>
              <w:t>i</w:t>
            </w:r>
            <w:proofErr w:type="spellEnd"/>
            <w:r w:rsidRPr="00812F21">
              <w:rPr>
                <w:rFonts w:eastAsia="Malgun Gothic"/>
                <w:sz w:val="16"/>
                <w:szCs w:val="16"/>
                <w:lang w:eastAsia="ko-KR"/>
              </w:rPr>
              <w:t>) Dispatch the experts of Korea and TCS for visiting Philippines to install the Flash Flood Alert System (FFAS) and AWS</w:t>
            </w:r>
          </w:p>
        </w:tc>
        <w:tc>
          <w:tcPr>
            <w:tcW w:w="808" w:type="dxa"/>
            <w:shd w:val="clear" w:color="auto" w:fill="FFFFFF" w:themeFill="background1"/>
          </w:tcPr>
          <w:p w14:paraId="68EC133D" w14:textId="77777777" w:rsidR="00964F76" w:rsidRPr="00812F21" w:rsidRDefault="00964F76" w:rsidP="00812F21">
            <w:pPr>
              <w:rPr>
                <w:rFonts w:eastAsia="Malgun Gothic"/>
                <w:sz w:val="16"/>
                <w:szCs w:val="16"/>
                <w:lang w:eastAsia="ko-KR"/>
              </w:rPr>
            </w:pPr>
            <w:r w:rsidRPr="00812F21">
              <w:rPr>
                <w:rFonts w:eastAsia="Malgun Gothic"/>
                <w:sz w:val="16"/>
                <w:szCs w:val="16"/>
                <w:lang w:eastAsia="ko-KR"/>
              </w:rPr>
              <w:t>WGH</w:t>
            </w:r>
          </w:p>
          <w:p w14:paraId="43AB0C43" w14:textId="77777777" w:rsidR="00964F76" w:rsidRPr="00812F21" w:rsidRDefault="00964F76" w:rsidP="00812F21">
            <w:pPr>
              <w:rPr>
                <w:rFonts w:eastAsia="Malgun Gothic"/>
                <w:sz w:val="16"/>
                <w:szCs w:val="16"/>
                <w:lang w:eastAsia="ko-KR"/>
              </w:rPr>
            </w:pPr>
            <w:r w:rsidRPr="00812F21">
              <w:rPr>
                <w:rFonts w:eastAsia="Malgun Gothic"/>
                <w:sz w:val="16"/>
                <w:szCs w:val="16"/>
                <w:lang w:eastAsia="ko-KR"/>
              </w:rPr>
              <w:t>TCS</w:t>
            </w:r>
          </w:p>
        </w:tc>
        <w:tc>
          <w:tcPr>
            <w:tcW w:w="1704" w:type="dxa"/>
            <w:shd w:val="clear" w:color="auto" w:fill="FFFFFF" w:themeFill="background1"/>
          </w:tcPr>
          <w:p w14:paraId="14023EE8" w14:textId="77777777" w:rsidR="00964F76" w:rsidRPr="00812F21" w:rsidRDefault="00964F76" w:rsidP="00812F21">
            <w:pPr>
              <w:rPr>
                <w:rFonts w:eastAsia="Malgun Gothic"/>
                <w:sz w:val="16"/>
                <w:szCs w:val="16"/>
                <w:lang w:eastAsia="ko-KR"/>
              </w:rPr>
            </w:pPr>
            <w:r w:rsidRPr="00812F21">
              <w:rPr>
                <w:rFonts w:eastAsia="Malgun Gothic"/>
                <w:sz w:val="16"/>
                <w:szCs w:val="16"/>
              </w:rPr>
              <w:t>Assist in planning</w:t>
            </w:r>
            <w:r w:rsidRPr="00812F21">
              <w:rPr>
                <w:rFonts w:eastAsia="Malgun Gothic"/>
                <w:sz w:val="16"/>
                <w:szCs w:val="16"/>
                <w:lang w:eastAsia="ko-KR"/>
              </w:rPr>
              <w:t xml:space="preserve"> and performing </w:t>
            </w:r>
            <w:r w:rsidRPr="00812F21">
              <w:rPr>
                <w:rFonts w:eastAsia="Malgun Gothic"/>
                <w:sz w:val="16"/>
                <w:szCs w:val="16"/>
              </w:rPr>
              <w:t>the</w:t>
            </w:r>
            <w:r w:rsidRPr="00812F21">
              <w:rPr>
                <w:rFonts w:eastAsia="Malgun Gothic"/>
                <w:sz w:val="16"/>
                <w:szCs w:val="16"/>
                <w:lang w:eastAsia="ko-KR"/>
              </w:rPr>
              <w:t xml:space="preserve"> international cooperation research</w:t>
            </w:r>
          </w:p>
          <w:p w14:paraId="35341895" w14:textId="77777777" w:rsidR="00964F76" w:rsidRPr="00812F21" w:rsidRDefault="00964F76" w:rsidP="00812F21">
            <w:pPr>
              <w:rPr>
                <w:rFonts w:eastAsia="Malgun Gothic"/>
                <w:sz w:val="16"/>
                <w:szCs w:val="16"/>
                <w:lang w:eastAsia="ko-KR"/>
              </w:rPr>
            </w:pPr>
          </w:p>
        </w:tc>
        <w:tc>
          <w:tcPr>
            <w:tcW w:w="1226" w:type="dxa"/>
            <w:shd w:val="clear" w:color="auto" w:fill="FFFFFF" w:themeFill="background1"/>
          </w:tcPr>
          <w:p w14:paraId="2A9FDEDA" w14:textId="77777777" w:rsidR="00964F76" w:rsidRPr="00812F21" w:rsidRDefault="00964F76" w:rsidP="00812F21">
            <w:pPr>
              <w:rPr>
                <w:rFonts w:eastAsia="Malgun Gothic"/>
                <w:sz w:val="16"/>
                <w:szCs w:val="16"/>
              </w:rPr>
            </w:pPr>
            <w:r w:rsidRPr="00812F21">
              <w:rPr>
                <w:rFonts w:eastAsia="Malgun Gothic"/>
                <w:sz w:val="16"/>
                <w:szCs w:val="16"/>
                <w:lang w:eastAsia="ko-KR"/>
              </w:rPr>
              <w:t>Fourth</w:t>
            </w:r>
            <w:r w:rsidRPr="00812F21">
              <w:rPr>
                <w:rFonts w:eastAsia="Malgun Gothic"/>
                <w:sz w:val="16"/>
                <w:szCs w:val="16"/>
              </w:rPr>
              <w:t xml:space="preserve"> </w:t>
            </w:r>
          </w:p>
        </w:tc>
        <w:tc>
          <w:tcPr>
            <w:tcW w:w="1325" w:type="dxa"/>
            <w:shd w:val="clear" w:color="auto" w:fill="FFFFFF" w:themeFill="background1"/>
          </w:tcPr>
          <w:p w14:paraId="5235190D" w14:textId="77777777" w:rsidR="00964F76" w:rsidRPr="00812F21" w:rsidRDefault="00964F76" w:rsidP="00812F21">
            <w:pPr>
              <w:rPr>
                <w:rFonts w:eastAsia="Malgun Gothic"/>
                <w:sz w:val="16"/>
                <w:szCs w:val="16"/>
                <w:lang w:eastAsia="ko-KR"/>
              </w:rPr>
            </w:pPr>
            <w:r w:rsidRPr="00812F21">
              <w:rPr>
                <w:rFonts w:eastAsia="Malgun Gothic"/>
                <w:sz w:val="16"/>
                <w:szCs w:val="16"/>
                <w:lang w:eastAsia="ko-KR"/>
              </w:rPr>
              <w:t>NDMI</w:t>
            </w:r>
          </w:p>
          <w:p w14:paraId="5A0EE8FA" w14:textId="77777777" w:rsidR="00964F76" w:rsidRPr="00812F21" w:rsidRDefault="00964F76" w:rsidP="00812F21">
            <w:pPr>
              <w:rPr>
                <w:rFonts w:eastAsia="Malgun Gothic"/>
                <w:sz w:val="16"/>
                <w:szCs w:val="16"/>
                <w:lang w:eastAsia="ko-KR"/>
              </w:rPr>
            </w:pPr>
            <w:r w:rsidRPr="00812F21">
              <w:rPr>
                <w:rFonts w:eastAsia="Malgun Gothic"/>
                <w:sz w:val="16"/>
                <w:szCs w:val="16"/>
                <w:lang w:eastAsia="ko-KR"/>
              </w:rPr>
              <w:t>PAGASA</w:t>
            </w:r>
          </w:p>
        </w:tc>
        <w:tc>
          <w:tcPr>
            <w:tcW w:w="1881" w:type="dxa"/>
            <w:shd w:val="clear" w:color="auto" w:fill="FFFFFF" w:themeFill="background1"/>
          </w:tcPr>
          <w:p w14:paraId="090CB62F" w14:textId="77777777" w:rsidR="00964F76" w:rsidRPr="00812F21" w:rsidRDefault="00964F76" w:rsidP="00812F21">
            <w:pPr>
              <w:ind w:left="199" w:hanging="283"/>
              <w:rPr>
                <w:rFonts w:eastAsia="Malgun Gothic"/>
                <w:sz w:val="16"/>
                <w:szCs w:val="16"/>
                <w:lang w:eastAsia="ko-KR"/>
              </w:rPr>
            </w:pPr>
            <w:r w:rsidRPr="00812F21">
              <w:rPr>
                <w:rFonts w:eastAsia="Malgun Gothic"/>
                <w:sz w:val="16"/>
                <w:szCs w:val="16"/>
                <w:lang w:eastAsia="ko-KR"/>
              </w:rPr>
              <w:t xml:space="preserve"> (</w:t>
            </w:r>
            <w:proofErr w:type="spellStart"/>
            <w:r w:rsidRPr="00812F21">
              <w:rPr>
                <w:rFonts w:eastAsia="Malgun Gothic"/>
                <w:sz w:val="16"/>
                <w:szCs w:val="16"/>
                <w:lang w:eastAsia="ko-KR"/>
              </w:rPr>
              <w:t>i</w:t>
            </w:r>
            <w:proofErr w:type="spellEnd"/>
            <w:r w:rsidRPr="00812F21">
              <w:rPr>
                <w:rFonts w:eastAsia="Malgun Gothic"/>
                <w:sz w:val="16"/>
                <w:szCs w:val="16"/>
                <w:lang w:eastAsia="ko-KR"/>
              </w:rPr>
              <w:t>) Complete</w:t>
            </w:r>
            <w:r w:rsidRPr="00812F21">
              <w:rPr>
                <w:rFonts w:eastAsia="Malgun Gothic"/>
                <w:sz w:val="16"/>
                <w:szCs w:val="16"/>
              </w:rPr>
              <w:t xml:space="preserve"> report on </w:t>
            </w:r>
            <w:r w:rsidRPr="00812F21">
              <w:rPr>
                <w:rFonts w:eastAsia="Malgun Gothic"/>
                <w:sz w:val="16"/>
                <w:szCs w:val="16"/>
                <w:lang w:eastAsia="ko-KR"/>
              </w:rPr>
              <w:t>Northern Mindanao project</w:t>
            </w:r>
          </w:p>
        </w:tc>
        <w:tc>
          <w:tcPr>
            <w:tcW w:w="1136" w:type="dxa"/>
            <w:shd w:val="clear" w:color="auto" w:fill="FFFFFF" w:themeFill="background1"/>
          </w:tcPr>
          <w:p w14:paraId="47B5EA1D" w14:textId="77777777" w:rsidR="00964F76" w:rsidRPr="00812F21" w:rsidRDefault="00964F76" w:rsidP="00812F21">
            <w:pPr>
              <w:rPr>
                <w:rFonts w:eastAsia="Malgun Gothic"/>
                <w:sz w:val="16"/>
                <w:szCs w:val="16"/>
              </w:rPr>
            </w:pPr>
            <w:r w:rsidRPr="00812F21">
              <w:rPr>
                <w:rFonts w:eastAsia="Malgun Gothic"/>
                <w:sz w:val="16"/>
                <w:szCs w:val="16"/>
              </w:rPr>
              <w:t xml:space="preserve">　</w:t>
            </w:r>
          </w:p>
        </w:tc>
        <w:tc>
          <w:tcPr>
            <w:tcW w:w="1278" w:type="dxa"/>
            <w:shd w:val="clear" w:color="auto" w:fill="FFFFFF" w:themeFill="background1"/>
          </w:tcPr>
          <w:p w14:paraId="28E3277D" w14:textId="77777777" w:rsidR="00964F76" w:rsidRPr="00812F21" w:rsidRDefault="00964F76" w:rsidP="00812F21">
            <w:pPr>
              <w:rPr>
                <w:rFonts w:eastAsia="Malgun Gothic"/>
                <w:sz w:val="16"/>
                <w:szCs w:val="16"/>
              </w:rPr>
            </w:pPr>
            <w:r w:rsidRPr="00812F21">
              <w:rPr>
                <w:rFonts w:eastAsia="Malgun Gothic"/>
                <w:sz w:val="16"/>
                <w:szCs w:val="16"/>
              </w:rPr>
              <w:t>N</w:t>
            </w:r>
            <w:r w:rsidRPr="00812F21">
              <w:rPr>
                <w:rFonts w:eastAsia="Malgun Gothic"/>
                <w:sz w:val="16"/>
                <w:szCs w:val="16"/>
                <w:lang w:eastAsia="ko-KR"/>
              </w:rPr>
              <w:t>DMI</w:t>
            </w:r>
            <w:r w:rsidRPr="00812F21">
              <w:rPr>
                <w:rFonts w:eastAsia="Malgun Gothic"/>
                <w:sz w:val="16"/>
                <w:szCs w:val="16"/>
              </w:rPr>
              <w:t>, Korea</w:t>
            </w:r>
          </w:p>
        </w:tc>
        <w:tc>
          <w:tcPr>
            <w:tcW w:w="1134" w:type="dxa"/>
            <w:shd w:val="clear" w:color="auto" w:fill="FFFFFF" w:themeFill="background1"/>
          </w:tcPr>
          <w:p w14:paraId="2D6EAECB" w14:textId="77777777" w:rsidR="00964F76" w:rsidRPr="00812F21" w:rsidRDefault="00964F76" w:rsidP="00812F21">
            <w:pPr>
              <w:contextualSpacing/>
              <w:rPr>
                <w:spacing w:val="-6"/>
                <w:sz w:val="16"/>
                <w:szCs w:val="16"/>
              </w:rPr>
            </w:pPr>
          </w:p>
          <w:p w14:paraId="0A34670F" w14:textId="77777777" w:rsidR="00964F76" w:rsidRPr="00812F21" w:rsidRDefault="00964F76" w:rsidP="00812F21">
            <w:pPr>
              <w:contextualSpacing/>
              <w:rPr>
                <w:spacing w:val="-4"/>
                <w:sz w:val="16"/>
                <w:szCs w:val="16"/>
              </w:rPr>
            </w:pPr>
          </w:p>
        </w:tc>
      </w:tr>
      <w:tr w:rsidR="00812F21" w:rsidRPr="00812F21" w14:paraId="5E37F63B" w14:textId="77777777" w:rsidTr="00812F21">
        <w:trPr>
          <w:trHeight w:val="1420"/>
          <w:jc w:val="center"/>
        </w:trPr>
        <w:tc>
          <w:tcPr>
            <w:tcW w:w="817" w:type="dxa"/>
            <w:shd w:val="clear" w:color="auto" w:fill="FFFFFF" w:themeFill="background1"/>
          </w:tcPr>
          <w:p w14:paraId="33D3FD9B" w14:textId="77777777" w:rsidR="00964F76" w:rsidRPr="00812F21" w:rsidRDefault="00964F76" w:rsidP="00812F21">
            <w:pPr>
              <w:rPr>
                <w:rFonts w:eastAsia="Malgun Gothic"/>
                <w:b/>
                <w:bCs/>
                <w:sz w:val="16"/>
                <w:szCs w:val="16"/>
              </w:rPr>
            </w:pPr>
            <w:r w:rsidRPr="00812F21">
              <w:rPr>
                <w:rFonts w:eastAsia="Malgun Gothic"/>
                <w:b/>
                <w:bCs/>
                <w:sz w:val="16"/>
                <w:szCs w:val="16"/>
              </w:rPr>
              <w:t>KRA 4 SG 4b SG 4c  KRA 5  SG 5b</w:t>
            </w:r>
          </w:p>
        </w:tc>
        <w:tc>
          <w:tcPr>
            <w:tcW w:w="993" w:type="dxa"/>
            <w:shd w:val="clear" w:color="auto" w:fill="FFFFFF" w:themeFill="background1"/>
          </w:tcPr>
          <w:p w14:paraId="66B4FDF8" w14:textId="77777777" w:rsidR="00964F76" w:rsidRPr="00812F21" w:rsidRDefault="00964F76" w:rsidP="00812F21">
            <w:pPr>
              <w:jc w:val="center"/>
              <w:rPr>
                <w:rFonts w:eastAsia="Malgun Gothic"/>
                <w:sz w:val="16"/>
                <w:szCs w:val="16"/>
                <w:lang w:eastAsia="ko-KR"/>
              </w:rPr>
            </w:pPr>
            <w:r w:rsidRPr="00812F21">
              <w:rPr>
                <w:rFonts w:eastAsia="Malgun Gothic"/>
                <w:sz w:val="16"/>
                <w:szCs w:val="16"/>
                <w:lang w:eastAsia="ko-KR"/>
              </w:rPr>
              <w:t>4</w:t>
            </w:r>
          </w:p>
        </w:tc>
        <w:tc>
          <w:tcPr>
            <w:tcW w:w="1562" w:type="dxa"/>
            <w:shd w:val="clear" w:color="auto" w:fill="FFFFFF" w:themeFill="background1"/>
          </w:tcPr>
          <w:p w14:paraId="48800B0E" w14:textId="77777777" w:rsidR="00964F76" w:rsidRPr="00812F21" w:rsidRDefault="00964F76" w:rsidP="00812F21">
            <w:pPr>
              <w:rPr>
                <w:rFonts w:eastAsia="PMingLiU"/>
                <w:sz w:val="16"/>
                <w:szCs w:val="16"/>
              </w:rPr>
            </w:pPr>
            <w:r w:rsidRPr="00812F21">
              <w:rPr>
                <w:rFonts w:eastAsia="PMingLiU"/>
                <w:sz w:val="16"/>
                <w:szCs w:val="16"/>
              </w:rPr>
              <w:t xml:space="preserve">Application of </w:t>
            </w:r>
            <w:proofErr w:type="spellStart"/>
            <w:r w:rsidRPr="00812F21">
              <w:rPr>
                <w:rFonts w:eastAsia="PMingLiU"/>
                <w:sz w:val="16"/>
                <w:szCs w:val="16"/>
              </w:rPr>
              <w:t>SWIdget</w:t>
            </w:r>
            <w:proofErr w:type="spellEnd"/>
            <w:r w:rsidRPr="00812F21">
              <w:rPr>
                <w:rFonts w:eastAsia="PMingLiU"/>
                <w:sz w:val="16"/>
                <w:szCs w:val="16"/>
              </w:rPr>
              <w:t xml:space="preserve"> to Member countries</w:t>
            </w:r>
          </w:p>
        </w:tc>
        <w:tc>
          <w:tcPr>
            <w:tcW w:w="1889" w:type="dxa"/>
            <w:shd w:val="clear" w:color="auto" w:fill="FFFFFF" w:themeFill="background1"/>
          </w:tcPr>
          <w:p w14:paraId="7334EA81" w14:textId="77777777" w:rsidR="00964F76" w:rsidRPr="00812F21" w:rsidRDefault="00964F76" w:rsidP="00812F21">
            <w:pPr>
              <w:ind w:left="227" w:hanging="311"/>
              <w:rPr>
                <w:rFonts w:eastAsia="Malgun Gothic"/>
                <w:sz w:val="16"/>
                <w:szCs w:val="16"/>
                <w:lang w:eastAsia="ko-KR"/>
              </w:rPr>
            </w:pPr>
            <w:r w:rsidRPr="00812F21">
              <w:rPr>
                <w:rFonts w:eastAsia="Malgun Gothic"/>
                <w:sz w:val="16"/>
                <w:szCs w:val="16"/>
                <w:lang w:eastAsia="ko-KR"/>
              </w:rPr>
              <w:t xml:space="preserve"> (</w:t>
            </w:r>
            <w:proofErr w:type="spellStart"/>
            <w:r w:rsidRPr="00812F21">
              <w:rPr>
                <w:rFonts w:eastAsia="Malgun Gothic"/>
                <w:sz w:val="16"/>
                <w:szCs w:val="16"/>
                <w:lang w:eastAsia="ko-KR"/>
              </w:rPr>
              <w:t>i</w:t>
            </w:r>
            <w:proofErr w:type="spellEnd"/>
            <w:r w:rsidRPr="00812F21">
              <w:rPr>
                <w:rFonts w:eastAsia="Malgun Gothic"/>
                <w:sz w:val="16"/>
                <w:szCs w:val="16"/>
                <w:lang w:eastAsia="ko-KR"/>
              </w:rPr>
              <w:t xml:space="preserve">) </w:t>
            </w:r>
            <w:r w:rsidRPr="00812F21">
              <w:rPr>
                <w:rFonts w:eastAsia="PMingLiU"/>
                <w:sz w:val="16"/>
                <w:szCs w:val="16"/>
              </w:rPr>
              <w:t xml:space="preserve">Promote and extend the </w:t>
            </w:r>
            <w:r w:rsidRPr="00812F21">
              <w:rPr>
                <w:rFonts w:eastAsia="Malgun Gothic"/>
                <w:sz w:val="16"/>
                <w:szCs w:val="16"/>
              </w:rPr>
              <w:t xml:space="preserve">dissemination of warnings </w:t>
            </w:r>
            <w:r w:rsidRPr="00812F21">
              <w:rPr>
                <w:rFonts w:eastAsia="PMingLiU"/>
                <w:sz w:val="16"/>
                <w:szCs w:val="16"/>
              </w:rPr>
              <w:t>and alerts by Members through</w:t>
            </w:r>
            <w:r w:rsidRPr="00812F21">
              <w:rPr>
                <w:rFonts w:eastAsia="Malgun Gothic"/>
                <w:sz w:val="16"/>
                <w:szCs w:val="16"/>
              </w:rPr>
              <w:t xml:space="preserve"> SWIC </w:t>
            </w:r>
            <w:r w:rsidRPr="00812F21">
              <w:rPr>
                <w:rFonts w:eastAsia="Malgun Gothic"/>
                <w:sz w:val="16"/>
                <w:szCs w:val="16"/>
                <w:lang w:eastAsia="ko-KR"/>
              </w:rPr>
              <w:t xml:space="preserve">(Severe Weather Information Center) </w:t>
            </w:r>
          </w:p>
        </w:tc>
        <w:tc>
          <w:tcPr>
            <w:tcW w:w="808" w:type="dxa"/>
            <w:shd w:val="clear" w:color="auto" w:fill="FFFFFF" w:themeFill="background1"/>
          </w:tcPr>
          <w:p w14:paraId="50154F92" w14:textId="77777777" w:rsidR="00964F76" w:rsidRPr="00812F21" w:rsidRDefault="00964F76" w:rsidP="00812F21">
            <w:pPr>
              <w:jc w:val="center"/>
              <w:rPr>
                <w:rFonts w:eastAsia="PMingLiU"/>
                <w:sz w:val="16"/>
                <w:szCs w:val="16"/>
              </w:rPr>
            </w:pPr>
            <w:r w:rsidRPr="00812F21">
              <w:rPr>
                <w:rFonts w:eastAsia="PMingLiU"/>
                <w:sz w:val="16"/>
                <w:szCs w:val="16"/>
              </w:rPr>
              <w:t>-</w:t>
            </w:r>
          </w:p>
        </w:tc>
        <w:tc>
          <w:tcPr>
            <w:tcW w:w="1704" w:type="dxa"/>
            <w:shd w:val="clear" w:color="auto" w:fill="FFFFFF" w:themeFill="background1"/>
          </w:tcPr>
          <w:p w14:paraId="5C9A85DB" w14:textId="77777777" w:rsidR="00964F76" w:rsidRPr="00812F21" w:rsidRDefault="00964F76" w:rsidP="00812F21">
            <w:pPr>
              <w:rPr>
                <w:rFonts w:eastAsia="Malgun Gothic"/>
                <w:sz w:val="16"/>
                <w:szCs w:val="16"/>
              </w:rPr>
            </w:pPr>
            <w:r w:rsidRPr="00812F21">
              <w:rPr>
                <w:rFonts w:eastAsia="Malgun Gothic"/>
                <w:sz w:val="16"/>
                <w:szCs w:val="16"/>
              </w:rPr>
              <w:t>Assist in liaising with focal points</w:t>
            </w:r>
          </w:p>
        </w:tc>
        <w:tc>
          <w:tcPr>
            <w:tcW w:w="1226" w:type="dxa"/>
            <w:shd w:val="clear" w:color="auto" w:fill="FFFFFF" w:themeFill="background1"/>
          </w:tcPr>
          <w:p w14:paraId="2F0DF907" w14:textId="77777777" w:rsidR="00964F76" w:rsidRPr="00812F21" w:rsidRDefault="00964F76" w:rsidP="00812F21">
            <w:pPr>
              <w:rPr>
                <w:rFonts w:eastAsia="PMingLiU"/>
                <w:sz w:val="16"/>
                <w:szCs w:val="16"/>
              </w:rPr>
            </w:pPr>
            <w:r w:rsidRPr="00812F21">
              <w:rPr>
                <w:rFonts w:eastAsia="PMingLiU"/>
                <w:sz w:val="16"/>
                <w:szCs w:val="16"/>
              </w:rPr>
              <w:t>Ongoing</w:t>
            </w:r>
          </w:p>
        </w:tc>
        <w:tc>
          <w:tcPr>
            <w:tcW w:w="1325" w:type="dxa"/>
            <w:shd w:val="clear" w:color="auto" w:fill="FFFFFF" w:themeFill="background1"/>
          </w:tcPr>
          <w:p w14:paraId="46174C8C" w14:textId="77777777" w:rsidR="00964F76" w:rsidRPr="00812F21" w:rsidRDefault="00964F76" w:rsidP="00812F21">
            <w:pPr>
              <w:rPr>
                <w:rFonts w:eastAsia="PMingLiU"/>
                <w:sz w:val="16"/>
                <w:szCs w:val="16"/>
              </w:rPr>
            </w:pPr>
            <w:r w:rsidRPr="00812F21">
              <w:rPr>
                <w:rFonts w:eastAsia="Malgun Gothic"/>
                <w:sz w:val="16"/>
                <w:szCs w:val="16"/>
              </w:rPr>
              <w:t>WMO</w:t>
            </w:r>
          </w:p>
          <w:p w14:paraId="06E069E2" w14:textId="77777777" w:rsidR="00964F76" w:rsidRPr="00812F21" w:rsidRDefault="00964F76" w:rsidP="00812F21">
            <w:pPr>
              <w:rPr>
                <w:rFonts w:eastAsia="Malgun Gothic"/>
                <w:sz w:val="16"/>
                <w:szCs w:val="16"/>
              </w:rPr>
            </w:pPr>
            <w:r w:rsidRPr="00812F21">
              <w:rPr>
                <w:rFonts w:eastAsia="PMingLiU"/>
                <w:sz w:val="16"/>
                <w:szCs w:val="16"/>
              </w:rPr>
              <w:t>HKO</w:t>
            </w:r>
            <w:r w:rsidRPr="00812F21">
              <w:rPr>
                <w:rFonts w:eastAsia="Malgun Gothic"/>
                <w:sz w:val="16"/>
                <w:szCs w:val="16"/>
              </w:rPr>
              <w:t xml:space="preserve"> </w:t>
            </w:r>
          </w:p>
        </w:tc>
        <w:tc>
          <w:tcPr>
            <w:tcW w:w="1881" w:type="dxa"/>
            <w:shd w:val="clear" w:color="auto" w:fill="FFFFFF" w:themeFill="background1"/>
          </w:tcPr>
          <w:p w14:paraId="6A4AC077" w14:textId="77777777" w:rsidR="00964F76" w:rsidRPr="00812F21" w:rsidRDefault="00964F76" w:rsidP="00812F21">
            <w:pPr>
              <w:ind w:left="218" w:hanging="302"/>
              <w:rPr>
                <w:rFonts w:eastAsia="Malgun Gothic"/>
                <w:sz w:val="16"/>
                <w:szCs w:val="16"/>
              </w:rPr>
            </w:pPr>
            <w:r w:rsidRPr="00812F21">
              <w:rPr>
                <w:rFonts w:eastAsia="Malgun Gothic"/>
                <w:sz w:val="16"/>
                <w:szCs w:val="16"/>
                <w:lang w:eastAsia="ko-KR"/>
              </w:rPr>
              <w:t xml:space="preserve"> (</w:t>
            </w:r>
            <w:proofErr w:type="spellStart"/>
            <w:r w:rsidRPr="00812F21">
              <w:rPr>
                <w:rFonts w:eastAsia="Malgun Gothic"/>
                <w:sz w:val="16"/>
                <w:szCs w:val="16"/>
                <w:lang w:eastAsia="ko-KR"/>
              </w:rPr>
              <w:t>i</w:t>
            </w:r>
            <w:proofErr w:type="spellEnd"/>
            <w:r w:rsidRPr="00812F21">
              <w:rPr>
                <w:rFonts w:eastAsia="Malgun Gothic"/>
                <w:sz w:val="16"/>
                <w:szCs w:val="16"/>
                <w:lang w:eastAsia="ko-KR"/>
              </w:rPr>
              <w:t xml:space="preserve">) </w:t>
            </w:r>
            <w:r w:rsidRPr="00812F21">
              <w:rPr>
                <w:rFonts w:eastAsia="PMingLiU"/>
                <w:sz w:val="16"/>
                <w:szCs w:val="16"/>
              </w:rPr>
              <w:t xml:space="preserve">Number of Members providing and using the warnings/alerts disseminated through </w:t>
            </w:r>
            <w:proofErr w:type="spellStart"/>
            <w:r w:rsidRPr="00812F21">
              <w:rPr>
                <w:rFonts w:eastAsia="PMingLiU"/>
                <w:sz w:val="16"/>
                <w:szCs w:val="16"/>
              </w:rPr>
              <w:t>SWIdget</w:t>
            </w:r>
            <w:proofErr w:type="spellEnd"/>
            <w:r w:rsidRPr="00812F21">
              <w:rPr>
                <w:rFonts w:eastAsia="Malgun Gothic"/>
                <w:sz w:val="16"/>
                <w:szCs w:val="16"/>
              </w:rPr>
              <w:t xml:space="preserve"> </w:t>
            </w:r>
          </w:p>
        </w:tc>
        <w:tc>
          <w:tcPr>
            <w:tcW w:w="1136" w:type="dxa"/>
            <w:shd w:val="clear" w:color="auto" w:fill="FFFFFF" w:themeFill="background1"/>
          </w:tcPr>
          <w:p w14:paraId="50C68C5E" w14:textId="77777777" w:rsidR="00964F76" w:rsidRPr="00812F21" w:rsidRDefault="00964F76" w:rsidP="00812F21">
            <w:pPr>
              <w:rPr>
                <w:rFonts w:eastAsia="Malgun Gothic"/>
                <w:sz w:val="16"/>
                <w:szCs w:val="16"/>
              </w:rPr>
            </w:pPr>
            <w:r w:rsidRPr="00812F21">
              <w:rPr>
                <w:rFonts w:eastAsia="Malgun Gothic"/>
                <w:sz w:val="16"/>
                <w:szCs w:val="16"/>
              </w:rPr>
              <w:t xml:space="preserve">　</w:t>
            </w:r>
          </w:p>
        </w:tc>
        <w:tc>
          <w:tcPr>
            <w:tcW w:w="1278" w:type="dxa"/>
            <w:shd w:val="clear" w:color="auto" w:fill="FFFFFF" w:themeFill="background1"/>
          </w:tcPr>
          <w:p w14:paraId="6C03C4A4" w14:textId="77777777" w:rsidR="00964F76" w:rsidRPr="00812F21" w:rsidRDefault="00964F76" w:rsidP="00812F21">
            <w:pPr>
              <w:jc w:val="both"/>
              <w:rPr>
                <w:rFonts w:eastAsia="Malgun Gothic"/>
                <w:sz w:val="16"/>
                <w:szCs w:val="16"/>
              </w:rPr>
            </w:pPr>
            <w:r w:rsidRPr="00812F21">
              <w:rPr>
                <w:rFonts w:eastAsia="Malgun Gothic"/>
                <w:sz w:val="16"/>
                <w:szCs w:val="16"/>
              </w:rPr>
              <w:t xml:space="preserve">　</w:t>
            </w:r>
          </w:p>
        </w:tc>
        <w:tc>
          <w:tcPr>
            <w:tcW w:w="1134" w:type="dxa"/>
            <w:shd w:val="clear" w:color="auto" w:fill="FFFFFF" w:themeFill="background1"/>
          </w:tcPr>
          <w:p w14:paraId="679BC741" w14:textId="77777777" w:rsidR="00964F76" w:rsidRPr="00812F21" w:rsidRDefault="00964F76" w:rsidP="00812F21">
            <w:pPr>
              <w:contextualSpacing/>
              <w:jc w:val="both"/>
              <w:rPr>
                <w:spacing w:val="-6"/>
                <w:sz w:val="16"/>
                <w:szCs w:val="16"/>
              </w:rPr>
            </w:pPr>
            <w:r w:rsidRPr="00812F21">
              <w:rPr>
                <w:spacing w:val="-6"/>
                <w:sz w:val="16"/>
                <w:szCs w:val="16"/>
              </w:rPr>
              <w:t xml:space="preserve"> </w:t>
            </w:r>
          </w:p>
        </w:tc>
      </w:tr>
      <w:tr w:rsidR="00812F21" w:rsidRPr="00812F21" w14:paraId="4240AAE6" w14:textId="77777777" w:rsidTr="00812F21">
        <w:trPr>
          <w:trHeight w:val="2230"/>
          <w:jc w:val="center"/>
        </w:trPr>
        <w:tc>
          <w:tcPr>
            <w:tcW w:w="817" w:type="dxa"/>
            <w:shd w:val="clear" w:color="auto" w:fill="FFFFFF" w:themeFill="background1"/>
          </w:tcPr>
          <w:p w14:paraId="23EE2BAC" w14:textId="77777777" w:rsidR="00964F76" w:rsidRPr="00812F21" w:rsidRDefault="00964F76" w:rsidP="00812F21">
            <w:pPr>
              <w:rPr>
                <w:rFonts w:eastAsia="Malgun Gothic"/>
                <w:b/>
                <w:bCs/>
                <w:sz w:val="16"/>
                <w:szCs w:val="16"/>
              </w:rPr>
            </w:pPr>
            <w:r w:rsidRPr="00812F21">
              <w:rPr>
                <w:rFonts w:eastAsia="Malgun Gothic"/>
                <w:b/>
                <w:bCs/>
                <w:sz w:val="16"/>
                <w:szCs w:val="16"/>
              </w:rPr>
              <w:lastRenderedPageBreak/>
              <w:t>KRA 4 SG 4b SG 4c  KRA 5  SG 5b</w:t>
            </w:r>
          </w:p>
        </w:tc>
        <w:tc>
          <w:tcPr>
            <w:tcW w:w="993" w:type="dxa"/>
            <w:shd w:val="clear" w:color="auto" w:fill="FFFFFF" w:themeFill="background1"/>
          </w:tcPr>
          <w:p w14:paraId="030E3117" w14:textId="77777777" w:rsidR="00964F76" w:rsidRPr="00812F21" w:rsidRDefault="00964F76" w:rsidP="00812F21">
            <w:pPr>
              <w:jc w:val="center"/>
              <w:rPr>
                <w:rFonts w:eastAsia="Malgun Gothic"/>
                <w:sz w:val="16"/>
                <w:szCs w:val="16"/>
                <w:lang w:eastAsia="ko-KR"/>
              </w:rPr>
            </w:pPr>
            <w:r w:rsidRPr="00812F21">
              <w:rPr>
                <w:rFonts w:eastAsia="Malgun Gothic"/>
                <w:sz w:val="16"/>
                <w:szCs w:val="16"/>
                <w:lang w:eastAsia="ko-KR"/>
              </w:rPr>
              <w:t>5</w:t>
            </w:r>
          </w:p>
        </w:tc>
        <w:tc>
          <w:tcPr>
            <w:tcW w:w="1562" w:type="dxa"/>
            <w:shd w:val="clear" w:color="auto" w:fill="FFFFFF" w:themeFill="background1"/>
          </w:tcPr>
          <w:p w14:paraId="527DFD65" w14:textId="77777777" w:rsidR="00964F76" w:rsidRPr="00812F21" w:rsidRDefault="00964F76" w:rsidP="00812F21">
            <w:pPr>
              <w:rPr>
                <w:rFonts w:eastAsia="Malgun Gothic"/>
                <w:sz w:val="16"/>
                <w:szCs w:val="16"/>
              </w:rPr>
            </w:pPr>
            <w:r w:rsidRPr="00812F21">
              <w:rPr>
                <w:rFonts w:eastAsia="PMingLiU"/>
                <w:sz w:val="16"/>
                <w:szCs w:val="16"/>
              </w:rPr>
              <w:t>Setting up of community weather stations for raising public awareness on climate changes and extreme weather</w:t>
            </w:r>
            <w:r w:rsidRPr="00812F21">
              <w:rPr>
                <w:rFonts w:eastAsia="Malgun Gothic"/>
                <w:sz w:val="16"/>
                <w:szCs w:val="16"/>
              </w:rPr>
              <w:t xml:space="preserve"> </w:t>
            </w:r>
          </w:p>
        </w:tc>
        <w:tc>
          <w:tcPr>
            <w:tcW w:w="1889" w:type="dxa"/>
            <w:shd w:val="clear" w:color="auto" w:fill="FFFFFF" w:themeFill="background1"/>
          </w:tcPr>
          <w:p w14:paraId="466EF4D1" w14:textId="77777777" w:rsidR="00964F76" w:rsidRPr="00812F21" w:rsidRDefault="00964F76" w:rsidP="00812F21">
            <w:pPr>
              <w:ind w:left="227" w:hanging="311"/>
              <w:rPr>
                <w:rFonts w:eastAsia="PMingLiU"/>
                <w:sz w:val="16"/>
                <w:szCs w:val="16"/>
              </w:rPr>
            </w:pPr>
            <w:r w:rsidRPr="00812F21">
              <w:rPr>
                <w:rFonts w:eastAsia="Malgun Gothic"/>
                <w:sz w:val="16"/>
                <w:szCs w:val="16"/>
                <w:lang w:eastAsia="ko-KR"/>
              </w:rPr>
              <w:t xml:space="preserve"> (</w:t>
            </w:r>
            <w:proofErr w:type="spellStart"/>
            <w:r w:rsidRPr="00812F21">
              <w:rPr>
                <w:rFonts w:eastAsia="Malgun Gothic"/>
                <w:sz w:val="16"/>
                <w:szCs w:val="16"/>
                <w:lang w:eastAsia="ko-KR"/>
              </w:rPr>
              <w:t>i</w:t>
            </w:r>
            <w:proofErr w:type="spellEnd"/>
            <w:r w:rsidRPr="00812F21">
              <w:rPr>
                <w:rFonts w:eastAsia="Malgun Gothic"/>
                <w:sz w:val="16"/>
                <w:szCs w:val="16"/>
                <w:lang w:eastAsia="ko-KR"/>
              </w:rPr>
              <w:t xml:space="preserve">) </w:t>
            </w:r>
            <w:r w:rsidRPr="00812F21">
              <w:rPr>
                <w:rFonts w:eastAsia="PMingLiU"/>
                <w:sz w:val="16"/>
                <w:szCs w:val="16"/>
              </w:rPr>
              <w:t>Liaise with Members on requirements and ways to take part in the project</w:t>
            </w:r>
          </w:p>
          <w:p w14:paraId="29B2E0B3" w14:textId="77777777" w:rsidR="00964F76" w:rsidRPr="00812F21" w:rsidRDefault="00964F76" w:rsidP="00812F21">
            <w:pPr>
              <w:ind w:left="227" w:hanging="311"/>
              <w:rPr>
                <w:rFonts w:eastAsia="PMingLiU"/>
                <w:sz w:val="16"/>
                <w:szCs w:val="16"/>
                <w:lang w:eastAsia="ko-KR"/>
              </w:rPr>
            </w:pPr>
            <w:r w:rsidRPr="00812F21">
              <w:rPr>
                <w:rFonts w:eastAsia="Malgun Gothic"/>
                <w:sz w:val="16"/>
                <w:szCs w:val="16"/>
                <w:lang w:eastAsia="ko-KR"/>
              </w:rPr>
              <w:t xml:space="preserve"> (ii) O</w:t>
            </w:r>
            <w:r w:rsidRPr="00812F21">
              <w:rPr>
                <w:rFonts w:eastAsia="Malgun Gothic"/>
                <w:sz w:val="16"/>
                <w:szCs w:val="16"/>
              </w:rPr>
              <w:t>ffer an expert of Hong Kong, China for visiting Viet</w:t>
            </w:r>
            <w:r w:rsidRPr="00812F21">
              <w:rPr>
                <w:rFonts w:eastAsia="PMingLiU"/>
                <w:sz w:val="16"/>
                <w:szCs w:val="16"/>
              </w:rPr>
              <w:t xml:space="preserve"> N</w:t>
            </w:r>
            <w:r w:rsidRPr="00812F21">
              <w:rPr>
                <w:rFonts w:eastAsia="Malgun Gothic"/>
                <w:sz w:val="16"/>
                <w:szCs w:val="16"/>
              </w:rPr>
              <w:t xml:space="preserve">am </w:t>
            </w:r>
            <w:r w:rsidRPr="00812F21">
              <w:rPr>
                <w:rFonts w:eastAsia="PMingLiU"/>
                <w:sz w:val="16"/>
                <w:szCs w:val="16"/>
              </w:rPr>
              <w:t xml:space="preserve">and DPR Korea </w:t>
            </w:r>
            <w:r w:rsidRPr="00812F21">
              <w:rPr>
                <w:rFonts w:eastAsia="Malgun Gothic"/>
                <w:sz w:val="16"/>
                <w:szCs w:val="16"/>
              </w:rPr>
              <w:t>to implement the community weather station</w:t>
            </w:r>
            <w:r w:rsidRPr="00812F21">
              <w:rPr>
                <w:rFonts w:eastAsia="PMingLiU"/>
                <w:sz w:val="16"/>
                <w:szCs w:val="16"/>
              </w:rPr>
              <w:t>s</w:t>
            </w:r>
          </w:p>
        </w:tc>
        <w:tc>
          <w:tcPr>
            <w:tcW w:w="808" w:type="dxa"/>
            <w:shd w:val="clear" w:color="auto" w:fill="FFFFFF" w:themeFill="background1"/>
          </w:tcPr>
          <w:p w14:paraId="4E6306A6" w14:textId="77777777" w:rsidR="00964F76" w:rsidRPr="00812F21" w:rsidRDefault="00964F76" w:rsidP="00812F21">
            <w:pPr>
              <w:jc w:val="center"/>
              <w:rPr>
                <w:rFonts w:eastAsia="PMingLiU"/>
                <w:sz w:val="16"/>
                <w:szCs w:val="16"/>
              </w:rPr>
            </w:pPr>
            <w:r w:rsidRPr="00812F21">
              <w:rPr>
                <w:rFonts w:eastAsia="PMingLiU"/>
                <w:sz w:val="16"/>
                <w:szCs w:val="16"/>
              </w:rPr>
              <w:t>-</w:t>
            </w:r>
          </w:p>
        </w:tc>
        <w:tc>
          <w:tcPr>
            <w:tcW w:w="1704" w:type="dxa"/>
            <w:shd w:val="clear" w:color="auto" w:fill="FFFFFF" w:themeFill="background1"/>
          </w:tcPr>
          <w:p w14:paraId="4802DD0E" w14:textId="77777777" w:rsidR="00964F76" w:rsidRPr="00812F21" w:rsidRDefault="00964F76" w:rsidP="00812F21">
            <w:pPr>
              <w:rPr>
                <w:rFonts w:eastAsia="PMingLiU"/>
                <w:sz w:val="16"/>
                <w:szCs w:val="16"/>
              </w:rPr>
            </w:pPr>
            <w:r w:rsidRPr="00812F21">
              <w:rPr>
                <w:rFonts w:eastAsia="Malgun Gothic"/>
                <w:sz w:val="16"/>
                <w:szCs w:val="16"/>
              </w:rPr>
              <w:t>Assist in liaising with focal points</w:t>
            </w:r>
            <w:r w:rsidRPr="00812F21">
              <w:rPr>
                <w:rFonts w:eastAsia="PMingLiU"/>
                <w:sz w:val="16"/>
                <w:szCs w:val="16"/>
              </w:rPr>
              <w:t xml:space="preserve"> </w:t>
            </w:r>
            <w:proofErr w:type="spellStart"/>
            <w:r w:rsidRPr="00812F21">
              <w:rPr>
                <w:rFonts w:eastAsia="PMingLiU"/>
                <w:sz w:val="16"/>
                <w:szCs w:val="16"/>
              </w:rPr>
              <w:t>ad</w:t>
            </w:r>
            <w:proofErr w:type="spellEnd"/>
            <w:r w:rsidRPr="00812F21">
              <w:rPr>
                <w:rFonts w:eastAsia="PMingLiU"/>
                <w:sz w:val="16"/>
                <w:szCs w:val="16"/>
              </w:rPr>
              <w:t xml:space="preserve"> provide logistic support for the expert visits</w:t>
            </w:r>
          </w:p>
        </w:tc>
        <w:tc>
          <w:tcPr>
            <w:tcW w:w="1226" w:type="dxa"/>
            <w:shd w:val="clear" w:color="auto" w:fill="FFFFFF" w:themeFill="background1"/>
          </w:tcPr>
          <w:p w14:paraId="30E73841" w14:textId="77777777" w:rsidR="00964F76" w:rsidRPr="00812F21" w:rsidRDefault="00964F76" w:rsidP="00812F21">
            <w:pPr>
              <w:rPr>
                <w:rFonts w:eastAsia="Malgun Gothic"/>
                <w:sz w:val="16"/>
                <w:szCs w:val="16"/>
              </w:rPr>
            </w:pPr>
            <w:r w:rsidRPr="00812F21">
              <w:rPr>
                <w:rFonts w:eastAsia="Malgun Gothic"/>
                <w:sz w:val="16"/>
                <w:szCs w:val="16"/>
              </w:rPr>
              <w:t xml:space="preserve">Fourth </w:t>
            </w:r>
          </w:p>
        </w:tc>
        <w:tc>
          <w:tcPr>
            <w:tcW w:w="1325" w:type="dxa"/>
            <w:shd w:val="clear" w:color="auto" w:fill="FFFFFF" w:themeFill="background1"/>
          </w:tcPr>
          <w:p w14:paraId="3165EB1C" w14:textId="77777777" w:rsidR="00964F76" w:rsidRPr="00812F21" w:rsidRDefault="00964F76" w:rsidP="00812F21">
            <w:pPr>
              <w:rPr>
                <w:rFonts w:eastAsia="PMingLiU"/>
                <w:sz w:val="16"/>
                <w:szCs w:val="16"/>
              </w:rPr>
            </w:pPr>
            <w:r w:rsidRPr="00812F21">
              <w:rPr>
                <w:rFonts w:eastAsia="PMingLiU"/>
                <w:sz w:val="16"/>
                <w:szCs w:val="16"/>
              </w:rPr>
              <w:t>HKO</w:t>
            </w:r>
          </w:p>
        </w:tc>
        <w:tc>
          <w:tcPr>
            <w:tcW w:w="1881" w:type="dxa"/>
            <w:shd w:val="clear" w:color="auto" w:fill="FFFFFF" w:themeFill="background1"/>
          </w:tcPr>
          <w:p w14:paraId="2DF94E51" w14:textId="77777777" w:rsidR="00964F76" w:rsidRPr="00812F21" w:rsidRDefault="00964F76" w:rsidP="00812F21">
            <w:pPr>
              <w:ind w:left="199" w:hanging="283"/>
              <w:rPr>
                <w:rFonts w:eastAsia="Malgun Gothic"/>
                <w:sz w:val="16"/>
                <w:szCs w:val="16"/>
                <w:lang w:eastAsia="ko-KR"/>
              </w:rPr>
            </w:pPr>
            <w:r w:rsidRPr="00812F21">
              <w:rPr>
                <w:rFonts w:eastAsia="Malgun Gothic"/>
                <w:sz w:val="16"/>
                <w:szCs w:val="16"/>
                <w:lang w:eastAsia="ko-KR"/>
              </w:rPr>
              <w:t xml:space="preserve"> (</w:t>
            </w:r>
            <w:proofErr w:type="spellStart"/>
            <w:r w:rsidRPr="00812F21">
              <w:rPr>
                <w:rFonts w:eastAsia="Malgun Gothic"/>
                <w:sz w:val="16"/>
                <w:szCs w:val="16"/>
                <w:lang w:eastAsia="ko-KR"/>
              </w:rPr>
              <w:t>i</w:t>
            </w:r>
            <w:proofErr w:type="spellEnd"/>
            <w:r w:rsidRPr="00812F21">
              <w:rPr>
                <w:rFonts w:eastAsia="Malgun Gothic"/>
                <w:sz w:val="16"/>
                <w:szCs w:val="16"/>
                <w:lang w:eastAsia="ko-KR"/>
              </w:rPr>
              <w:t xml:space="preserve">) </w:t>
            </w:r>
            <w:r w:rsidRPr="00812F21">
              <w:rPr>
                <w:rFonts w:eastAsia="Malgun Gothic"/>
                <w:sz w:val="16"/>
                <w:szCs w:val="16"/>
              </w:rPr>
              <w:t>Weather station</w:t>
            </w:r>
            <w:r w:rsidRPr="00812F21">
              <w:rPr>
                <w:rFonts w:eastAsia="PMingLiU"/>
                <w:sz w:val="16"/>
                <w:szCs w:val="16"/>
              </w:rPr>
              <w:t>s</w:t>
            </w:r>
            <w:r w:rsidRPr="00812F21">
              <w:rPr>
                <w:rFonts w:eastAsia="Malgun Gothic"/>
                <w:sz w:val="16"/>
                <w:szCs w:val="16"/>
              </w:rPr>
              <w:t xml:space="preserve"> installed in two interested TC member </w:t>
            </w:r>
          </w:p>
        </w:tc>
        <w:tc>
          <w:tcPr>
            <w:tcW w:w="1136" w:type="dxa"/>
            <w:shd w:val="clear" w:color="auto" w:fill="FFFFFF" w:themeFill="background1"/>
          </w:tcPr>
          <w:p w14:paraId="503E354B" w14:textId="77777777" w:rsidR="00964F76" w:rsidRPr="00812F21" w:rsidRDefault="00964F76" w:rsidP="00812F21">
            <w:pPr>
              <w:jc w:val="center"/>
              <w:rPr>
                <w:rFonts w:eastAsia="Malgun Gothic"/>
                <w:sz w:val="16"/>
                <w:szCs w:val="16"/>
              </w:rPr>
            </w:pPr>
            <w:r w:rsidRPr="00812F21">
              <w:rPr>
                <w:rFonts w:eastAsia="Malgun Gothic"/>
                <w:sz w:val="16"/>
                <w:szCs w:val="16"/>
              </w:rPr>
              <w:t>US $</w:t>
            </w:r>
            <w:r w:rsidRPr="00812F21">
              <w:rPr>
                <w:rFonts w:eastAsia="PMingLiU"/>
                <w:sz w:val="16"/>
                <w:szCs w:val="16"/>
              </w:rPr>
              <w:t>6</w:t>
            </w:r>
            <w:r w:rsidRPr="00812F21">
              <w:rPr>
                <w:rFonts w:eastAsia="Malgun Gothic"/>
                <w:sz w:val="16"/>
                <w:szCs w:val="16"/>
              </w:rPr>
              <w:t xml:space="preserve">,000 </w:t>
            </w:r>
          </w:p>
        </w:tc>
        <w:tc>
          <w:tcPr>
            <w:tcW w:w="1278" w:type="dxa"/>
            <w:shd w:val="clear" w:color="auto" w:fill="FFFFFF" w:themeFill="background1"/>
          </w:tcPr>
          <w:p w14:paraId="7D8F5D1A" w14:textId="77777777" w:rsidR="00964F76" w:rsidRPr="00812F21" w:rsidRDefault="00964F76" w:rsidP="00812F21">
            <w:pPr>
              <w:jc w:val="center"/>
              <w:rPr>
                <w:rFonts w:eastAsia="Malgun Gothic"/>
                <w:sz w:val="16"/>
                <w:szCs w:val="16"/>
              </w:rPr>
            </w:pPr>
            <w:r w:rsidRPr="00812F21">
              <w:rPr>
                <w:rFonts w:eastAsia="Malgun Gothic"/>
                <w:sz w:val="16"/>
                <w:szCs w:val="16"/>
              </w:rPr>
              <w:t>TCTF</w:t>
            </w:r>
          </w:p>
        </w:tc>
        <w:tc>
          <w:tcPr>
            <w:tcW w:w="1134" w:type="dxa"/>
            <w:shd w:val="clear" w:color="auto" w:fill="FFFFFF" w:themeFill="background1"/>
          </w:tcPr>
          <w:p w14:paraId="7FF3ACFF" w14:textId="77777777" w:rsidR="00964F76" w:rsidRPr="00812F21" w:rsidRDefault="00964F76" w:rsidP="00812F21">
            <w:pPr>
              <w:contextualSpacing/>
              <w:rPr>
                <w:spacing w:val="-6"/>
                <w:sz w:val="16"/>
                <w:szCs w:val="16"/>
              </w:rPr>
            </w:pPr>
            <w:r w:rsidRPr="00812F21">
              <w:rPr>
                <w:spacing w:val="-6"/>
                <w:sz w:val="16"/>
                <w:szCs w:val="16"/>
              </w:rPr>
              <w:t xml:space="preserve"> </w:t>
            </w:r>
          </w:p>
        </w:tc>
      </w:tr>
      <w:tr w:rsidR="00812F21" w:rsidRPr="00812F21" w14:paraId="4157C3DF" w14:textId="77777777" w:rsidTr="00812F21">
        <w:trPr>
          <w:trHeight w:val="457"/>
          <w:jc w:val="center"/>
        </w:trPr>
        <w:tc>
          <w:tcPr>
            <w:tcW w:w="817" w:type="dxa"/>
            <w:shd w:val="clear" w:color="auto" w:fill="FFFFFF" w:themeFill="background1"/>
          </w:tcPr>
          <w:p w14:paraId="5033BD84" w14:textId="77777777" w:rsidR="00964F76" w:rsidRPr="00812F21" w:rsidRDefault="00964F76" w:rsidP="00812F21">
            <w:pPr>
              <w:rPr>
                <w:rFonts w:eastAsia="SimSun"/>
                <w:b/>
                <w:bCs/>
                <w:sz w:val="16"/>
                <w:szCs w:val="16"/>
                <w:lang w:val="pt-PT" w:eastAsia="zh-CN"/>
              </w:rPr>
            </w:pPr>
            <w:r w:rsidRPr="00812F21">
              <w:rPr>
                <w:rFonts w:eastAsia="Malgun Gothic"/>
                <w:b/>
                <w:bCs/>
                <w:sz w:val="16"/>
                <w:szCs w:val="16"/>
                <w:lang w:val="pt-PT"/>
              </w:rPr>
              <w:t>KRA</w:t>
            </w:r>
            <w:r w:rsidRPr="00812F21">
              <w:rPr>
                <w:rFonts w:eastAsia="SimSun"/>
                <w:b/>
                <w:bCs/>
                <w:sz w:val="16"/>
                <w:szCs w:val="16"/>
                <w:lang w:val="pt-PT" w:eastAsia="zh-CN"/>
              </w:rPr>
              <w:t>4</w:t>
            </w:r>
          </w:p>
          <w:p w14:paraId="6BFA5DBF" w14:textId="77777777" w:rsidR="00964F76" w:rsidRPr="00812F21" w:rsidRDefault="00964F76" w:rsidP="00812F21">
            <w:pPr>
              <w:rPr>
                <w:rFonts w:eastAsia="SimSun"/>
                <w:b/>
                <w:bCs/>
                <w:sz w:val="16"/>
                <w:szCs w:val="16"/>
                <w:lang w:val="pt-PT" w:eastAsia="zh-CN"/>
              </w:rPr>
            </w:pPr>
            <w:r w:rsidRPr="00812F21">
              <w:rPr>
                <w:rFonts w:eastAsia="SimSun"/>
                <w:b/>
                <w:bCs/>
                <w:sz w:val="16"/>
                <w:szCs w:val="16"/>
                <w:lang w:val="pt-PT" w:eastAsia="zh-CN"/>
              </w:rPr>
              <w:t>KRA5</w:t>
            </w:r>
          </w:p>
          <w:p w14:paraId="7EEB5EB2" w14:textId="77777777" w:rsidR="00964F76" w:rsidRPr="00812F21" w:rsidRDefault="00964F76" w:rsidP="00812F21">
            <w:pPr>
              <w:rPr>
                <w:rFonts w:eastAsia="SimSun"/>
                <w:b/>
                <w:bCs/>
                <w:sz w:val="16"/>
                <w:szCs w:val="16"/>
                <w:lang w:val="pt-PT" w:eastAsia="zh-CN"/>
              </w:rPr>
            </w:pPr>
            <w:r w:rsidRPr="00812F21">
              <w:rPr>
                <w:rFonts w:eastAsia="SimSun"/>
                <w:b/>
                <w:bCs/>
                <w:sz w:val="16"/>
                <w:szCs w:val="16"/>
                <w:lang w:val="pt-PT" w:eastAsia="zh-CN"/>
              </w:rPr>
              <w:t>KRA7</w:t>
            </w:r>
          </w:p>
          <w:p w14:paraId="269CCBAD" w14:textId="77777777" w:rsidR="00964F76" w:rsidRPr="00812F21" w:rsidRDefault="00964F76" w:rsidP="00812F21">
            <w:pPr>
              <w:rPr>
                <w:rFonts w:eastAsia="SimSun"/>
                <w:b/>
                <w:bCs/>
                <w:sz w:val="16"/>
                <w:szCs w:val="16"/>
                <w:lang w:val="pt-PT" w:eastAsia="zh-CN"/>
              </w:rPr>
            </w:pPr>
            <w:r w:rsidRPr="00812F21">
              <w:rPr>
                <w:rFonts w:eastAsia="SimSun"/>
                <w:b/>
                <w:bCs/>
                <w:sz w:val="16"/>
                <w:szCs w:val="16"/>
                <w:lang w:val="pt-PT" w:eastAsia="zh-CN"/>
              </w:rPr>
              <w:t>SG4b</w:t>
            </w:r>
          </w:p>
          <w:p w14:paraId="683E6CCF" w14:textId="77777777" w:rsidR="00964F76" w:rsidRPr="00812F21" w:rsidRDefault="00964F76" w:rsidP="00812F21">
            <w:pPr>
              <w:rPr>
                <w:rFonts w:eastAsia="SimSun"/>
                <w:b/>
                <w:bCs/>
                <w:sz w:val="16"/>
                <w:szCs w:val="16"/>
                <w:lang w:val="pt-PT" w:eastAsia="zh-CN"/>
              </w:rPr>
            </w:pPr>
            <w:r w:rsidRPr="00812F21">
              <w:rPr>
                <w:rFonts w:eastAsia="SimSun"/>
                <w:b/>
                <w:bCs/>
                <w:sz w:val="16"/>
                <w:szCs w:val="16"/>
                <w:lang w:val="pt-PT" w:eastAsia="zh-CN"/>
              </w:rPr>
              <w:t>SG5a</w:t>
            </w:r>
          </w:p>
          <w:p w14:paraId="3DE12D8C" w14:textId="77777777" w:rsidR="00964F76" w:rsidRPr="00812F21" w:rsidRDefault="00964F76" w:rsidP="00812F21">
            <w:pPr>
              <w:rPr>
                <w:rFonts w:eastAsia="SimSun"/>
                <w:b/>
                <w:bCs/>
                <w:sz w:val="16"/>
                <w:szCs w:val="16"/>
                <w:lang w:val="pt-PT" w:eastAsia="zh-CN"/>
              </w:rPr>
            </w:pPr>
            <w:r w:rsidRPr="00812F21">
              <w:rPr>
                <w:rFonts w:eastAsia="SimSun"/>
                <w:b/>
                <w:bCs/>
                <w:sz w:val="16"/>
                <w:szCs w:val="16"/>
                <w:lang w:val="pt-PT" w:eastAsia="zh-CN"/>
              </w:rPr>
              <w:t>SG6b</w:t>
            </w:r>
          </w:p>
        </w:tc>
        <w:tc>
          <w:tcPr>
            <w:tcW w:w="993" w:type="dxa"/>
            <w:shd w:val="clear" w:color="auto" w:fill="FFFFFF" w:themeFill="background1"/>
          </w:tcPr>
          <w:p w14:paraId="029D205E" w14:textId="77777777" w:rsidR="00964F76" w:rsidRPr="00812F21" w:rsidRDefault="00964F76" w:rsidP="00812F21">
            <w:pPr>
              <w:contextualSpacing/>
              <w:jc w:val="center"/>
              <w:rPr>
                <w:rFonts w:eastAsia="Malgun Gothic"/>
                <w:sz w:val="16"/>
                <w:szCs w:val="16"/>
                <w:lang w:eastAsia="ko-KR"/>
              </w:rPr>
            </w:pPr>
            <w:r w:rsidRPr="00812F21">
              <w:rPr>
                <w:rFonts w:eastAsia="Malgun Gothic"/>
                <w:sz w:val="16"/>
                <w:szCs w:val="16"/>
                <w:lang w:eastAsia="ko-KR"/>
              </w:rPr>
              <w:t>6</w:t>
            </w:r>
          </w:p>
        </w:tc>
        <w:tc>
          <w:tcPr>
            <w:tcW w:w="1562" w:type="dxa"/>
            <w:shd w:val="clear" w:color="auto" w:fill="FFFFFF" w:themeFill="background1"/>
          </w:tcPr>
          <w:p w14:paraId="60EF54B8" w14:textId="77777777" w:rsidR="00964F76" w:rsidRPr="00812F21" w:rsidRDefault="00964F76" w:rsidP="00812F21">
            <w:pPr>
              <w:contextualSpacing/>
              <w:rPr>
                <w:rFonts w:eastAsia="Malgun Gothic"/>
                <w:sz w:val="16"/>
                <w:szCs w:val="16"/>
                <w:lang w:eastAsia="ko-KR"/>
              </w:rPr>
            </w:pPr>
            <w:r w:rsidRPr="00812F21">
              <w:rPr>
                <w:rFonts w:eastAsia="Malgun Gothic"/>
                <w:sz w:val="16"/>
                <w:szCs w:val="16"/>
                <w:lang w:eastAsia="ko-KR"/>
              </w:rPr>
              <w:t>Provide benefit evaluation of Typhoon disaster prevention and preparedness</w:t>
            </w:r>
          </w:p>
        </w:tc>
        <w:tc>
          <w:tcPr>
            <w:tcW w:w="1889" w:type="dxa"/>
            <w:shd w:val="clear" w:color="auto" w:fill="FFFFFF" w:themeFill="background1"/>
          </w:tcPr>
          <w:p w14:paraId="6463817B" w14:textId="598FD21A" w:rsidR="00964F76" w:rsidRPr="00812F21" w:rsidRDefault="00964F76" w:rsidP="00812F21">
            <w:pPr>
              <w:ind w:left="227" w:hanging="311"/>
              <w:rPr>
                <w:rFonts w:eastAsia="PMingLiU"/>
                <w:sz w:val="16"/>
                <w:szCs w:val="16"/>
              </w:rPr>
            </w:pPr>
            <w:r w:rsidRPr="00812F21">
              <w:rPr>
                <w:rFonts w:eastAsia="SimSun"/>
                <w:sz w:val="16"/>
                <w:szCs w:val="16"/>
                <w:lang w:eastAsia="zh-CN"/>
              </w:rPr>
              <w:t>(</w:t>
            </w:r>
            <w:proofErr w:type="spellStart"/>
            <w:r w:rsidRPr="00812F21">
              <w:rPr>
                <w:rFonts w:eastAsia="SimSun"/>
                <w:sz w:val="16"/>
                <w:szCs w:val="16"/>
                <w:lang w:eastAsia="zh-CN"/>
              </w:rPr>
              <w:t>i</w:t>
            </w:r>
            <w:proofErr w:type="spellEnd"/>
            <w:r w:rsidRPr="00812F21">
              <w:rPr>
                <w:rFonts w:eastAsia="SimSun"/>
                <w:sz w:val="16"/>
                <w:szCs w:val="16"/>
                <w:lang w:eastAsia="zh-CN"/>
              </w:rPr>
              <w:t>)</w:t>
            </w:r>
            <w:r w:rsidRPr="00812F21">
              <w:rPr>
                <w:rFonts w:eastAsia="Malgun Gothic"/>
                <w:sz w:val="16"/>
                <w:szCs w:val="16"/>
                <w:lang w:eastAsia="ko-KR"/>
              </w:rPr>
              <w:t xml:space="preserve"> </w:t>
            </w:r>
            <w:r w:rsidRPr="00812F21">
              <w:rPr>
                <w:rFonts w:eastAsia="PMingLiU"/>
                <w:sz w:val="16"/>
                <w:szCs w:val="16"/>
              </w:rPr>
              <w:t>survey</w:t>
            </w:r>
            <w:r w:rsidRPr="00812F21">
              <w:rPr>
                <w:rFonts w:eastAsia="SimSun"/>
                <w:sz w:val="16"/>
                <w:szCs w:val="16"/>
                <w:lang w:eastAsia="zh-CN"/>
              </w:rPr>
              <w:t xml:space="preserve"> and evaluate </w:t>
            </w:r>
            <w:r w:rsidRPr="00812F21">
              <w:rPr>
                <w:rFonts w:eastAsia="PMingLiU"/>
                <w:sz w:val="16"/>
                <w:szCs w:val="16"/>
              </w:rPr>
              <w:t>the response of</w:t>
            </w:r>
            <w:r w:rsidRPr="00812F21">
              <w:rPr>
                <w:rFonts w:eastAsia="Malgun Gothic"/>
                <w:sz w:val="16"/>
                <w:szCs w:val="16"/>
                <w:lang w:eastAsia="ko-KR"/>
              </w:rPr>
              <w:t xml:space="preserve"> </w:t>
            </w:r>
            <w:r w:rsidRPr="00812F21">
              <w:rPr>
                <w:rFonts w:eastAsia="PMingLiU"/>
                <w:sz w:val="16"/>
                <w:szCs w:val="16"/>
              </w:rPr>
              <w:t xml:space="preserve">government, department, </w:t>
            </w:r>
            <w:r w:rsidR="00812F21">
              <w:rPr>
                <w:rFonts w:eastAsia="PMingLiU"/>
                <w:sz w:val="16"/>
                <w:szCs w:val="16"/>
              </w:rPr>
              <w:t>c</w:t>
            </w:r>
            <w:r w:rsidRPr="00812F21">
              <w:rPr>
                <w:rFonts w:eastAsia="PMingLiU"/>
                <w:sz w:val="16"/>
                <w:szCs w:val="16"/>
              </w:rPr>
              <w:t>ompany and person to typhoon</w:t>
            </w:r>
            <w:r w:rsidR="00812F21">
              <w:rPr>
                <w:rFonts w:eastAsia="PMingLiU"/>
                <w:sz w:val="16"/>
                <w:szCs w:val="16"/>
              </w:rPr>
              <w:t xml:space="preserve"> </w:t>
            </w:r>
            <w:r w:rsidRPr="00812F21">
              <w:rPr>
                <w:rFonts w:eastAsia="PMingLiU"/>
                <w:sz w:val="16"/>
                <w:szCs w:val="16"/>
              </w:rPr>
              <w:t>disaster</w:t>
            </w:r>
          </w:p>
          <w:p w14:paraId="586B340F" w14:textId="77777777" w:rsidR="00964F76" w:rsidRPr="00812F21" w:rsidRDefault="00964F76" w:rsidP="00812F21">
            <w:pPr>
              <w:ind w:left="-84"/>
              <w:rPr>
                <w:rFonts w:eastAsia="Malgun Gothic"/>
                <w:sz w:val="16"/>
                <w:szCs w:val="16"/>
                <w:lang w:eastAsia="ko-KR"/>
              </w:rPr>
            </w:pPr>
            <w:r w:rsidRPr="00812F21">
              <w:rPr>
                <w:rFonts w:eastAsia="SimSun"/>
                <w:sz w:val="16"/>
                <w:szCs w:val="16"/>
                <w:lang w:eastAsia="zh-CN"/>
              </w:rPr>
              <w:t xml:space="preserve">(ii) survey and evaluate </w:t>
            </w:r>
          </w:p>
          <w:p w14:paraId="23B8FE44" w14:textId="77777777" w:rsidR="00964F76" w:rsidRPr="00812F21" w:rsidRDefault="00964F76" w:rsidP="00812F21">
            <w:pPr>
              <w:ind w:leftChars="-35" w:left="-84" w:firstLineChars="100" w:firstLine="160"/>
              <w:rPr>
                <w:rFonts w:eastAsia="Malgun Gothic"/>
                <w:sz w:val="16"/>
                <w:szCs w:val="16"/>
                <w:lang w:eastAsia="ko-KR"/>
              </w:rPr>
            </w:pPr>
            <w:r w:rsidRPr="00812F21">
              <w:rPr>
                <w:rFonts w:eastAsia="SimSun"/>
                <w:sz w:val="16"/>
                <w:szCs w:val="16"/>
                <w:lang w:eastAsia="zh-CN"/>
              </w:rPr>
              <w:t xml:space="preserve">the benefit of different </w:t>
            </w:r>
          </w:p>
          <w:p w14:paraId="0AFF2FE1" w14:textId="77777777" w:rsidR="00964F76" w:rsidRPr="00812F21" w:rsidRDefault="00964F76" w:rsidP="00812F21">
            <w:pPr>
              <w:ind w:leftChars="-35" w:left="-84" w:firstLineChars="100" w:firstLine="160"/>
              <w:rPr>
                <w:rFonts w:eastAsia="SimSun"/>
                <w:sz w:val="16"/>
                <w:szCs w:val="16"/>
                <w:lang w:eastAsia="zh-CN"/>
              </w:rPr>
            </w:pPr>
            <w:r w:rsidRPr="00812F21">
              <w:rPr>
                <w:rFonts w:eastAsia="SimSun"/>
                <w:sz w:val="16"/>
                <w:szCs w:val="16"/>
                <w:lang w:eastAsia="zh-CN"/>
              </w:rPr>
              <w:t>response</w:t>
            </w:r>
          </w:p>
        </w:tc>
        <w:tc>
          <w:tcPr>
            <w:tcW w:w="808" w:type="dxa"/>
            <w:shd w:val="clear" w:color="auto" w:fill="FFFFFF" w:themeFill="background1"/>
          </w:tcPr>
          <w:p w14:paraId="7ADC6E8D" w14:textId="77777777" w:rsidR="00964F76" w:rsidRPr="00812F21" w:rsidRDefault="00964F76" w:rsidP="00812F21">
            <w:pPr>
              <w:contextualSpacing/>
              <w:jc w:val="both"/>
              <w:rPr>
                <w:spacing w:val="-10"/>
                <w:sz w:val="16"/>
                <w:szCs w:val="16"/>
              </w:rPr>
            </w:pPr>
          </w:p>
        </w:tc>
        <w:tc>
          <w:tcPr>
            <w:tcW w:w="1704" w:type="dxa"/>
            <w:shd w:val="clear" w:color="auto" w:fill="FFFFFF" w:themeFill="background1"/>
          </w:tcPr>
          <w:p w14:paraId="758A10AE" w14:textId="77777777" w:rsidR="00964F76" w:rsidRPr="00812F21" w:rsidRDefault="00964F76" w:rsidP="00812F21">
            <w:pPr>
              <w:rPr>
                <w:rFonts w:eastAsia="Malgun Gothic"/>
                <w:sz w:val="16"/>
                <w:szCs w:val="16"/>
                <w:lang w:eastAsia="ko-KR"/>
              </w:rPr>
            </w:pPr>
            <w:r w:rsidRPr="00812F21">
              <w:rPr>
                <w:rFonts w:eastAsia="Malgun Gothic"/>
                <w:sz w:val="16"/>
                <w:szCs w:val="16"/>
              </w:rPr>
              <w:t>Assist in planning</w:t>
            </w:r>
            <w:r w:rsidRPr="00812F21">
              <w:rPr>
                <w:rFonts w:eastAsia="Malgun Gothic"/>
                <w:sz w:val="16"/>
                <w:szCs w:val="16"/>
                <w:lang w:eastAsia="ko-KR"/>
              </w:rPr>
              <w:t xml:space="preserve"> and performing </w:t>
            </w:r>
            <w:r w:rsidRPr="00812F21">
              <w:rPr>
                <w:rFonts w:eastAsia="Malgun Gothic"/>
                <w:sz w:val="16"/>
                <w:szCs w:val="16"/>
              </w:rPr>
              <w:t>the</w:t>
            </w:r>
            <w:r w:rsidRPr="00812F21">
              <w:rPr>
                <w:rFonts w:eastAsia="Malgun Gothic"/>
                <w:sz w:val="16"/>
                <w:szCs w:val="16"/>
                <w:lang w:eastAsia="ko-KR"/>
              </w:rPr>
              <w:t xml:space="preserve"> international cooperation research</w:t>
            </w:r>
          </w:p>
          <w:p w14:paraId="4CAECDFC" w14:textId="77777777" w:rsidR="00964F76" w:rsidRPr="00812F21" w:rsidRDefault="00964F76" w:rsidP="00812F21">
            <w:pPr>
              <w:contextualSpacing/>
              <w:jc w:val="both"/>
              <w:rPr>
                <w:sz w:val="16"/>
                <w:szCs w:val="16"/>
              </w:rPr>
            </w:pPr>
          </w:p>
        </w:tc>
        <w:tc>
          <w:tcPr>
            <w:tcW w:w="1226" w:type="dxa"/>
            <w:shd w:val="clear" w:color="auto" w:fill="FFFFFF" w:themeFill="background1"/>
          </w:tcPr>
          <w:p w14:paraId="6921103D" w14:textId="77777777" w:rsidR="00964F76" w:rsidRPr="00812F21" w:rsidRDefault="00964F76" w:rsidP="00812F21">
            <w:pPr>
              <w:contextualSpacing/>
              <w:jc w:val="both"/>
              <w:rPr>
                <w:rFonts w:eastAsia="SimSun"/>
                <w:sz w:val="16"/>
                <w:szCs w:val="16"/>
                <w:lang w:eastAsia="zh-CN"/>
              </w:rPr>
            </w:pPr>
            <w:r w:rsidRPr="00812F21">
              <w:rPr>
                <w:rFonts w:eastAsia="SimSun"/>
                <w:sz w:val="16"/>
                <w:szCs w:val="16"/>
                <w:lang w:eastAsia="zh-CN"/>
              </w:rPr>
              <w:t>Fourth</w:t>
            </w:r>
          </w:p>
        </w:tc>
        <w:tc>
          <w:tcPr>
            <w:tcW w:w="1325" w:type="dxa"/>
            <w:shd w:val="clear" w:color="auto" w:fill="FFFFFF" w:themeFill="background1"/>
          </w:tcPr>
          <w:p w14:paraId="3478F03E" w14:textId="77777777" w:rsidR="00964F76" w:rsidRPr="00812F21" w:rsidRDefault="00964F76" w:rsidP="00812F21">
            <w:pPr>
              <w:contextualSpacing/>
              <w:jc w:val="both"/>
              <w:rPr>
                <w:rFonts w:eastAsia="SimSun"/>
                <w:sz w:val="16"/>
                <w:szCs w:val="16"/>
                <w:lang w:eastAsia="zh-CN"/>
              </w:rPr>
            </w:pPr>
            <w:r w:rsidRPr="00812F21">
              <w:rPr>
                <w:rFonts w:eastAsia="Malgun Gothic"/>
                <w:sz w:val="16"/>
                <w:szCs w:val="16"/>
                <w:lang w:eastAsia="ko-KR"/>
              </w:rPr>
              <w:t>CMA and tentatively</w:t>
            </w:r>
          </w:p>
          <w:p w14:paraId="1EA54C93" w14:textId="77777777" w:rsidR="00964F76" w:rsidRPr="00812F21" w:rsidRDefault="00964F76" w:rsidP="00812F21">
            <w:pPr>
              <w:contextualSpacing/>
              <w:jc w:val="both"/>
              <w:rPr>
                <w:rFonts w:eastAsia="SimSun"/>
                <w:sz w:val="16"/>
                <w:szCs w:val="16"/>
                <w:lang w:eastAsia="zh-CN"/>
              </w:rPr>
            </w:pPr>
            <w:r w:rsidRPr="00812F21">
              <w:rPr>
                <w:rFonts w:eastAsia="SimSun"/>
                <w:sz w:val="16"/>
                <w:szCs w:val="16"/>
                <w:lang w:eastAsia="zh-CN"/>
              </w:rPr>
              <w:t>KMA</w:t>
            </w:r>
          </w:p>
          <w:p w14:paraId="467752E8" w14:textId="77777777" w:rsidR="00964F76" w:rsidRPr="00812F21" w:rsidRDefault="00964F76" w:rsidP="00812F21">
            <w:pPr>
              <w:contextualSpacing/>
              <w:jc w:val="both"/>
              <w:rPr>
                <w:rFonts w:eastAsia="SimSun"/>
                <w:sz w:val="16"/>
                <w:szCs w:val="16"/>
                <w:lang w:eastAsia="zh-CN"/>
              </w:rPr>
            </w:pPr>
            <w:r w:rsidRPr="00812F21">
              <w:rPr>
                <w:rFonts w:eastAsia="SimSun"/>
                <w:sz w:val="16"/>
                <w:szCs w:val="16"/>
                <w:lang w:eastAsia="zh-CN"/>
              </w:rPr>
              <w:t>Macao, China</w:t>
            </w:r>
          </w:p>
          <w:p w14:paraId="6AB46E43" w14:textId="77777777" w:rsidR="00964F76" w:rsidRPr="00812F21" w:rsidRDefault="00964F76" w:rsidP="00812F21">
            <w:pPr>
              <w:contextualSpacing/>
              <w:jc w:val="both"/>
              <w:rPr>
                <w:rFonts w:eastAsia="SimSun"/>
                <w:sz w:val="16"/>
                <w:szCs w:val="16"/>
                <w:lang w:eastAsia="zh-CN"/>
              </w:rPr>
            </w:pPr>
            <w:r w:rsidRPr="00812F21">
              <w:rPr>
                <w:rFonts w:eastAsia="SimSun"/>
                <w:sz w:val="16"/>
                <w:szCs w:val="16"/>
                <w:lang w:eastAsia="zh-CN"/>
              </w:rPr>
              <w:t>Hong Kong, China</w:t>
            </w:r>
          </w:p>
        </w:tc>
        <w:tc>
          <w:tcPr>
            <w:tcW w:w="1881" w:type="dxa"/>
            <w:shd w:val="clear" w:color="auto" w:fill="FFFFFF" w:themeFill="background1"/>
          </w:tcPr>
          <w:p w14:paraId="26F6F455" w14:textId="77777777" w:rsidR="00964F76" w:rsidRPr="00812F21" w:rsidRDefault="00964F76" w:rsidP="00812F21">
            <w:pPr>
              <w:ind w:left="199" w:hanging="283"/>
              <w:rPr>
                <w:rFonts w:eastAsia="SimSun"/>
                <w:sz w:val="16"/>
                <w:szCs w:val="16"/>
                <w:lang w:eastAsia="zh-CN"/>
              </w:rPr>
            </w:pPr>
            <w:r w:rsidRPr="00812F21">
              <w:rPr>
                <w:rFonts w:eastAsia="Malgun Gothic"/>
                <w:sz w:val="16"/>
                <w:szCs w:val="16"/>
                <w:lang w:eastAsia="ko-KR"/>
              </w:rPr>
              <w:t xml:space="preserve"> </w:t>
            </w:r>
            <w:r w:rsidRPr="00812F21">
              <w:rPr>
                <w:rFonts w:eastAsia="Malgun Gothic"/>
                <w:sz w:val="16"/>
                <w:szCs w:val="16"/>
              </w:rPr>
              <w:t>Complete collect</w:t>
            </w:r>
            <w:r w:rsidRPr="00812F21">
              <w:rPr>
                <w:rFonts w:eastAsia="Malgun Gothic"/>
                <w:sz w:val="16"/>
                <w:szCs w:val="16"/>
                <w:lang w:eastAsia="ko-KR"/>
              </w:rPr>
              <w:t>ing</w:t>
            </w:r>
            <w:r w:rsidRPr="00812F21">
              <w:rPr>
                <w:rFonts w:eastAsia="Malgun Gothic"/>
                <w:sz w:val="16"/>
                <w:szCs w:val="16"/>
              </w:rPr>
              <w:t xml:space="preserve"> </w:t>
            </w:r>
            <w:r w:rsidRPr="00812F21">
              <w:rPr>
                <w:rFonts w:eastAsia="SimSun"/>
                <w:sz w:val="16"/>
                <w:szCs w:val="16"/>
                <w:lang w:eastAsia="zh-CN"/>
              </w:rPr>
              <w:t>response of government and departments, evaluation report finalized</w:t>
            </w:r>
          </w:p>
        </w:tc>
        <w:tc>
          <w:tcPr>
            <w:tcW w:w="1136" w:type="dxa"/>
            <w:shd w:val="clear" w:color="auto" w:fill="FFFFFF" w:themeFill="background1"/>
          </w:tcPr>
          <w:p w14:paraId="6B081B3F" w14:textId="77777777" w:rsidR="00964F76" w:rsidRPr="00812F21" w:rsidRDefault="00964F76" w:rsidP="00812F21">
            <w:pPr>
              <w:contextualSpacing/>
              <w:jc w:val="both"/>
              <w:rPr>
                <w:sz w:val="16"/>
                <w:szCs w:val="16"/>
              </w:rPr>
            </w:pPr>
            <w:r w:rsidRPr="00812F21">
              <w:rPr>
                <w:rFonts w:eastAsia="SimSun"/>
                <w:sz w:val="16"/>
                <w:szCs w:val="16"/>
                <w:lang w:eastAsia="zh-CN"/>
              </w:rPr>
              <w:t xml:space="preserve">From TCTF: </w:t>
            </w:r>
            <w:r w:rsidRPr="00812F21">
              <w:rPr>
                <w:rFonts w:eastAsia="Malgun Gothic"/>
                <w:sz w:val="16"/>
                <w:szCs w:val="16"/>
              </w:rPr>
              <w:t>US $</w:t>
            </w:r>
            <w:r w:rsidRPr="00812F21">
              <w:rPr>
                <w:rFonts w:eastAsia="SimSun"/>
                <w:sz w:val="16"/>
                <w:szCs w:val="16"/>
                <w:lang w:eastAsia="zh-CN"/>
              </w:rPr>
              <w:t>2</w:t>
            </w:r>
            <w:r w:rsidRPr="00812F21">
              <w:rPr>
                <w:rFonts w:eastAsia="Malgun Gothic"/>
                <w:sz w:val="16"/>
                <w:szCs w:val="16"/>
              </w:rPr>
              <w:t>,</w:t>
            </w:r>
            <w:r w:rsidRPr="00812F21">
              <w:rPr>
                <w:rFonts w:eastAsia="SimSun"/>
                <w:sz w:val="16"/>
                <w:szCs w:val="16"/>
                <w:lang w:eastAsia="zh-CN"/>
              </w:rPr>
              <w:t>0</w:t>
            </w:r>
            <w:r w:rsidRPr="00812F21">
              <w:rPr>
                <w:rFonts w:eastAsia="Malgun Gothic"/>
                <w:sz w:val="16"/>
                <w:szCs w:val="16"/>
              </w:rPr>
              <w:t>00</w:t>
            </w:r>
          </w:p>
        </w:tc>
        <w:tc>
          <w:tcPr>
            <w:tcW w:w="1278" w:type="dxa"/>
            <w:shd w:val="clear" w:color="auto" w:fill="FFFFFF" w:themeFill="background1"/>
          </w:tcPr>
          <w:p w14:paraId="310A2CD5" w14:textId="77777777" w:rsidR="00964F76" w:rsidRPr="00812F21" w:rsidRDefault="00964F76" w:rsidP="00812F21">
            <w:pPr>
              <w:rPr>
                <w:rFonts w:eastAsia="SimSun"/>
                <w:sz w:val="16"/>
                <w:szCs w:val="16"/>
                <w:lang w:eastAsia="zh-CN"/>
              </w:rPr>
            </w:pPr>
            <w:r w:rsidRPr="00812F21">
              <w:rPr>
                <w:rFonts w:eastAsia="SimSun"/>
                <w:sz w:val="16"/>
                <w:szCs w:val="16"/>
                <w:lang w:eastAsia="zh-CN"/>
              </w:rPr>
              <w:t>CMA and</w:t>
            </w:r>
          </w:p>
          <w:p w14:paraId="6E66C569" w14:textId="77777777" w:rsidR="00964F76" w:rsidRPr="00812F21" w:rsidRDefault="00964F76" w:rsidP="00812F21">
            <w:pPr>
              <w:rPr>
                <w:rFonts w:eastAsia="SimSun"/>
                <w:sz w:val="16"/>
                <w:szCs w:val="16"/>
                <w:lang w:eastAsia="zh-CN"/>
              </w:rPr>
            </w:pPr>
            <w:r w:rsidRPr="00812F21">
              <w:rPr>
                <w:rFonts w:eastAsia="SimSun"/>
                <w:sz w:val="16"/>
                <w:szCs w:val="16"/>
                <w:lang w:eastAsia="zh-CN"/>
              </w:rPr>
              <w:t>TCTF</w:t>
            </w:r>
          </w:p>
        </w:tc>
        <w:tc>
          <w:tcPr>
            <w:tcW w:w="1134" w:type="dxa"/>
            <w:shd w:val="clear" w:color="auto" w:fill="FFFFFF" w:themeFill="background1"/>
          </w:tcPr>
          <w:p w14:paraId="77B04BC5" w14:textId="77777777" w:rsidR="00964F76" w:rsidRPr="00812F21" w:rsidRDefault="00964F76" w:rsidP="00812F21">
            <w:pPr>
              <w:rPr>
                <w:rFonts w:eastAsia="SimSun"/>
                <w:b/>
                <w:bCs/>
                <w:sz w:val="16"/>
                <w:szCs w:val="16"/>
                <w:lang w:eastAsia="zh-CN"/>
              </w:rPr>
            </w:pPr>
          </w:p>
        </w:tc>
      </w:tr>
      <w:tr w:rsidR="00812F21" w:rsidRPr="00812F21" w14:paraId="69515459" w14:textId="77777777" w:rsidTr="00812F21">
        <w:trPr>
          <w:trHeight w:val="1485"/>
          <w:jc w:val="center"/>
        </w:trPr>
        <w:tc>
          <w:tcPr>
            <w:tcW w:w="817" w:type="dxa"/>
            <w:shd w:val="clear" w:color="auto" w:fill="FFFFFF" w:themeFill="background1"/>
          </w:tcPr>
          <w:p w14:paraId="5F020CDD" w14:textId="77777777" w:rsidR="00964F76" w:rsidRPr="00812F21" w:rsidRDefault="00964F76" w:rsidP="00812F21">
            <w:pPr>
              <w:rPr>
                <w:rFonts w:eastAsia="Malgun Gothic"/>
                <w:b/>
                <w:bCs/>
                <w:sz w:val="16"/>
                <w:szCs w:val="16"/>
                <w:lang w:eastAsia="ko-KR"/>
              </w:rPr>
            </w:pPr>
            <w:r w:rsidRPr="00812F21">
              <w:rPr>
                <w:rFonts w:eastAsia="Malgun Gothic"/>
                <w:b/>
                <w:bCs/>
                <w:sz w:val="16"/>
                <w:szCs w:val="16"/>
              </w:rPr>
              <w:t>KRA</w:t>
            </w:r>
          </w:p>
          <w:p w14:paraId="6CB465BB" w14:textId="77777777" w:rsidR="00964F76" w:rsidRPr="00812F21" w:rsidRDefault="00964F76" w:rsidP="00812F21">
            <w:pPr>
              <w:rPr>
                <w:rFonts w:eastAsia="Malgun Gothic"/>
                <w:b/>
                <w:bCs/>
                <w:sz w:val="16"/>
                <w:szCs w:val="16"/>
                <w:lang w:eastAsia="ko-KR"/>
              </w:rPr>
            </w:pPr>
            <w:r w:rsidRPr="00812F21">
              <w:rPr>
                <w:rFonts w:eastAsia="Malgun Gothic"/>
                <w:b/>
                <w:bCs/>
                <w:sz w:val="16"/>
                <w:szCs w:val="16"/>
              </w:rPr>
              <w:t>A</w:t>
            </w:r>
            <w:r w:rsidRPr="00812F21">
              <w:rPr>
                <w:rFonts w:eastAsia="Malgun Gothic"/>
                <w:b/>
                <w:bCs/>
                <w:sz w:val="16"/>
                <w:szCs w:val="16"/>
                <w:lang w:eastAsia="ko-KR"/>
              </w:rPr>
              <w:t>LL</w:t>
            </w:r>
            <w:r w:rsidRPr="00812F21">
              <w:rPr>
                <w:rFonts w:eastAsia="Malgun Gothic"/>
                <w:b/>
                <w:bCs/>
                <w:sz w:val="16"/>
                <w:szCs w:val="16"/>
              </w:rPr>
              <w:t xml:space="preserve">  SG ALL</w:t>
            </w:r>
          </w:p>
        </w:tc>
        <w:tc>
          <w:tcPr>
            <w:tcW w:w="993" w:type="dxa"/>
            <w:shd w:val="clear" w:color="auto" w:fill="FFFFFF" w:themeFill="background1"/>
          </w:tcPr>
          <w:p w14:paraId="5FAFA2E7" w14:textId="77777777" w:rsidR="00964F76" w:rsidRPr="00812F21" w:rsidRDefault="00964F76" w:rsidP="00812F21">
            <w:pPr>
              <w:jc w:val="center"/>
              <w:rPr>
                <w:rFonts w:eastAsia="Malgun Gothic"/>
                <w:sz w:val="16"/>
                <w:szCs w:val="16"/>
                <w:lang w:eastAsia="ko-KR"/>
              </w:rPr>
            </w:pPr>
            <w:r w:rsidRPr="00812F21">
              <w:rPr>
                <w:rFonts w:eastAsia="Malgun Gothic"/>
                <w:sz w:val="16"/>
                <w:szCs w:val="16"/>
                <w:lang w:eastAsia="ko-KR"/>
              </w:rPr>
              <w:t>7</w:t>
            </w:r>
          </w:p>
        </w:tc>
        <w:tc>
          <w:tcPr>
            <w:tcW w:w="1562" w:type="dxa"/>
            <w:shd w:val="clear" w:color="auto" w:fill="FFFFFF" w:themeFill="background1"/>
          </w:tcPr>
          <w:p w14:paraId="70096E61" w14:textId="77777777" w:rsidR="00964F76" w:rsidRPr="00812F21" w:rsidRDefault="00964F76" w:rsidP="00812F21">
            <w:pPr>
              <w:rPr>
                <w:rFonts w:eastAsia="Malgun Gothic"/>
                <w:sz w:val="16"/>
                <w:szCs w:val="16"/>
                <w:lang w:eastAsia="ko-KR"/>
              </w:rPr>
            </w:pPr>
            <w:r w:rsidRPr="00812F21">
              <w:rPr>
                <w:rFonts w:eastAsia="Malgun Gothic"/>
                <w:sz w:val="16"/>
                <w:szCs w:val="16"/>
                <w:lang w:eastAsia="ko-KR"/>
              </w:rPr>
              <w:t>Support the Synergized Standard Operation Procedure (SSOP) project</w:t>
            </w:r>
          </w:p>
        </w:tc>
        <w:tc>
          <w:tcPr>
            <w:tcW w:w="1889" w:type="dxa"/>
            <w:shd w:val="clear" w:color="auto" w:fill="FFFFFF" w:themeFill="background1"/>
          </w:tcPr>
          <w:p w14:paraId="34DC5FBF" w14:textId="77777777" w:rsidR="00964F76" w:rsidRPr="00812F21" w:rsidRDefault="00964F76" w:rsidP="00812F21">
            <w:pPr>
              <w:ind w:left="227" w:hanging="311"/>
              <w:rPr>
                <w:rFonts w:eastAsia="Malgun Gothic"/>
                <w:sz w:val="16"/>
                <w:szCs w:val="16"/>
                <w:lang w:eastAsia="ko-KR"/>
              </w:rPr>
            </w:pPr>
          </w:p>
        </w:tc>
        <w:tc>
          <w:tcPr>
            <w:tcW w:w="808" w:type="dxa"/>
            <w:shd w:val="clear" w:color="auto" w:fill="FFFFFF" w:themeFill="background1"/>
          </w:tcPr>
          <w:p w14:paraId="0551FA6E" w14:textId="77777777" w:rsidR="00964F76" w:rsidRPr="00812F21" w:rsidRDefault="00964F76" w:rsidP="00812F21">
            <w:pPr>
              <w:jc w:val="center"/>
              <w:rPr>
                <w:rFonts w:eastAsia="Malgun Gothic"/>
                <w:sz w:val="16"/>
                <w:szCs w:val="16"/>
                <w:lang w:eastAsia="ko-KR"/>
              </w:rPr>
            </w:pPr>
            <w:r w:rsidRPr="00812F21">
              <w:rPr>
                <w:rFonts w:eastAsia="Malgun Gothic"/>
                <w:sz w:val="16"/>
                <w:szCs w:val="16"/>
                <w:lang w:eastAsia="ko-KR"/>
              </w:rPr>
              <w:t>WGM</w:t>
            </w:r>
          </w:p>
          <w:p w14:paraId="350111D9" w14:textId="77777777" w:rsidR="00964F76" w:rsidRPr="00812F21" w:rsidRDefault="00964F76" w:rsidP="00812F21">
            <w:pPr>
              <w:jc w:val="center"/>
              <w:rPr>
                <w:rFonts w:eastAsia="Malgun Gothic"/>
                <w:sz w:val="16"/>
                <w:szCs w:val="16"/>
                <w:lang w:eastAsia="ko-KR"/>
              </w:rPr>
            </w:pPr>
            <w:r w:rsidRPr="00812F21">
              <w:rPr>
                <w:rFonts w:eastAsia="Malgun Gothic"/>
                <w:sz w:val="16"/>
                <w:szCs w:val="16"/>
                <w:lang w:eastAsia="ko-KR"/>
              </w:rPr>
              <w:t>WGH</w:t>
            </w:r>
          </w:p>
          <w:p w14:paraId="05167B0A" w14:textId="77777777" w:rsidR="00964F76" w:rsidRPr="00812F21" w:rsidRDefault="00964F76" w:rsidP="00812F21">
            <w:pPr>
              <w:jc w:val="center"/>
              <w:rPr>
                <w:rFonts w:eastAsia="Malgun Gothic"/>
                <w:sz w:val="16"/>
                <w:szCs w:val="16"/>
                <w:lang w:eastAsia="ko-KR"/>
              </w:rPr>
            </w:pPr>
            <w:r w:rsidRPr="00812F21">
              <w:rPr>
                <w:rFonts w:eastAsia="Malgun Gothic"/>
                <w:sz w:val="16"/>
                <w:szCs w:val="16"/>
                <w:lang w:eastAsia="ko-KR"/>
              </w:rPr>
              <w:t>TCS</w:t>
            </w:r>
          </w:p>
        </w:tc>
        <w:tc>
          <w:tcPr>
            <w:tcW w:w="1704" w:type="dxa"/>
            <w:shd w:val="clear" w:color="auto" w:fill="FFFFFF" w:themeFill="background1"/>
          </w:tcPr>
          <w:p w14:paraId="4A7AF3DE" w14:textId="77777777" w:rsidR="00964F76" w:rsidRPr="00812F21" w:rsidRDefault="00964F76" w:rsidP="00812F21">
            <w:pPr>
              <w:rPr>
                <w:rFonts w:eastAsia="Malgun Gothic"/>
                <w:sz w:val="16"/>
                <w:szCs w:val="16"/>
              </w:rPr>
            </w:pPr>
          </w:p>
        </w:tc>
        <w:tc>
          <w:tcPr>
            <w:tcW w:w="1226" w:type="dxa"/>
            <w:shd w:val="clear" w:color="auto" w:fill="FFFFFF" w:themeFill="background1"/>
          </w:tcPr>
          <w:p w14:paraId="69EA5F31" w14:textId="77777777" w:rsidR="00964F76" w:rsidRPr="00812F21" w:rsidRDefault="00964F76" w:rsidP="00812F21">
            <w:pPr>
              <w:rPr>
                <w:rFonts w:eastAsia="PMingLiU"/>
                <w:sz w:val="16"/>
                <w:szCs w:val="16"/>
              </w:rPr>
            </w:pPr>
          </w:p>
        </w:tc>
        <w:tc>
          <w:tcPr>
            <w:tcW w:w="1325" w:type="dxa"/>
            <w:shd w:val="clear" w:color="auto" w:fill="FFFFFF" w:themeFill="background1"/>
          </w:tcPr>
          <w:p w14:paraId="5F52C8F2" w14:textId="77777777" w:rsidR="00964F76" w:rsidRPr="00812F21" w:rsidRDefault="00964F76" w:rsidP="00812F21">
            <w:pPr>
              <w:rPr>
                <w:rFonts w:eastAsia="Malgun Gothic"/>
                <w:sz w:val="16"/>
                <w:szCs w:val="16"/>
              </w:rPr>
            </w:pPr>
          </w:p>
        </w:tc>
        <w:tc>
          <w:tcPr>
            <w:tcW w:w="1881" w:type="dxa"/>
            <w:shd w:val="clear" w:color="auto" w:fill="FFFFFF" w:themeFill="background1"/>
          </w:tcPr>
          <w:p w14:paraId="05F3C635" w14:textId="77777777" w:rsidR="00964F76" w:rsidRPr="00812F21" w:rsidRDefault="00964F76" w:rsidP="00812F21">
            <w:pPr>
              <w:ind w:left="218" w:hanging="302"/>
              <w:rPr>
                <w:rFonts w:eastAsia="Malgun Gothic"/>
                <w:sz w:val="16"/>
                <w:szCs w:val="16"/>
              </w:rPr>
            </w:pPr>
          </w:p>
        </w:tc>
        <w:tc>
          <w:tcPr>
            <w:tcW w:w="1136" w:type="dxa"/>
            <w:shd w:val="clear" w:color="auto" w:fill="FFFFFF" w:themeFill="background1"/>
          </w:tcPr>
          <w:p w14:paraId="74078E02" w14:textId="77777777" w:rsidR="00964F76" w:rsidRPr="00812F21" w:rsidRDefault="00964F76" w:rsidP="00812F21">
            <w:pPr>
              <w:jc w:val="center"/>
              <w:rPr>
                <w:rFonts w:eastAsia="PMingLiU"/>
                <w:sz w:val="16"/>
                <w:szCs w:val="16"/>
              </w:rPr>
            </w:pPr>
          </w:p>
        </w:tc>
        <w:tc>
          <w:tcPr>
            <w:tcW w:w="1278" w:type="dxa"/>
            <w:shd w:val="clear" w:color="auto" w:fill="FFFFFF" w:themeFill="background1"/>
          </w:tcPr>
          <w:p w14:paraId="60DFC9C0" w14:textId="77777777" w:rsidR="00964F76" w:rsidRPr="00812F21" w:rsidRDefault="00964F76" w:rsidP="00812F21">
            <w:pPr>
              <w:jc w:val="center"/>
              <w:rPr>
                <w:rFonts w:eastAsia="Malgun Gothic"/>
                <w:sz w:val="16"/>
                <w:szCs w:val="16"/>
              </w:rPr>
            </w:pPr>
          </w:p>
        </w:tc>
        <w:tc>
          <w:tcPr>
            <w:tcW w:w="1134" w:type="dxa"/>
            <w:shd w:val="clear" w:color="auto" w:fill="FFFFFF" w:themeFill="background1"/>
          </w:tcPr>
          <w:p w14:paraId="044BC1AA" w14:textId="77777777" w:rsidR="00964F76" w:rsidRPr="00812F21" w:rsidRDefault="00964F76" w:rsidP="00812F21">
            <w:pPr>
              <w:contextualSpacing/>
              <w:jc w:val="both"/>
              <w:rPr>
                <w:rFonts w:eastAsia="SimSun"/>
                <w:spacing w:val="-6"/>
                <w:sz w:val="16"/>
                <w:szCs w:val="16"/>
                <w:lang w:eastAsia="zh-CN"/>
              </w:rPr>
            </w:pPr>
          </w:p>
        </w:tc>
      </w:tr>
    </w:tbl>
    <w:p w14:paraId="701DC002" w14:textId="77777777" w:rsidR="00964F76" w:rsidRPr="00EC09C9" w:rsidRDefault="00964F76" w:rsidP="00964F76">
      <w:pPr>
        <w:spacing w:line="220" w:lineRule="exact"/>
        <w:rPr>
          <w:rFonts w:ascii="Cambria" w:eastAsia="Malgun Gothic" w:hAnsi="Cambria"/>
          <w:sz w:val="20"/>
          <w:lang w:eastAsia="ko-KR"/>
        </w:rPr>
      </w:pPr>
    </w:p>
    <w:p w14:paraId="405BF939" w14:textId="77777777" w:rsidR="00964F76" w:rsidRDefault="00964F76" w:rsidP="00964F76">
      <w:pPr>
        <w:spacing w:line="220" w:lineRule="exact"/>
        <w:rPr>
          <w:rFonts w:ascii="Cambria" w:eastAsia="Malgun Gothic" w:hAnsi="Cambria"/>
          <w:sz w:val="20"/>
          <w:lang w:eastAsia="ko-KR"/>
        </w:rPr>
      </w:pPr>
      <w:r w:rsidRPr="00C17BA0">
        <w:rPr>
          <w:rFonts w:ascii="Cambria" w:hAnsi="Cambria"/>
          <w:sz w:val="20"/>
        </w:rPr>
        <w:t xml:space="preserve">SG1:  To enhance cooperation among TC Members to reduce the number of deaths by typhoon-related disasters by half in the ten years of 2006 – 2015 (using the ten years of 1990 </w:t>
      </w:r>
      <w:r>
        <w:rPr>
          <w:rFonts w:ascii="Cambria" w:hAnsi="Cambria"/>
          <w:sz w:val="20"/>
        </w:rPr>
        <w:t>–</w:t>
      </w:r>
      <w:r w:rsidRPr="00C17BA0">
        <w:rPr>
          <w:rFonts w:ascii="Cambria" w:hAnsi="Cambria"/>
          <w:sz w:val="20"/>
        </w:rPr>
        <w:t xml:space="preserve"> </w:t>
      </w:r>
    </w:p>
    <w:p w14:paraId="2374DA26" w14:textId="77777777" w:rsidR="00964F76" w:rsidRPr="00C17BA0" w:rsidRDefault="00964F76" w:rsidP="00964F76">
      <w:pPr>
        <w:spacing w:line="220" w:lineRule="exact"/>
        <w:ind w:firstLineChars="300" w:firstLine="600"/>
        <w:rPr>
          <w:rFonts w:ascii="Cambria" w:hAnsi="Cambria"/>
          <w:sz w:val="20"/>
        </w:rPr>
      </w:pPr>
      <w:proofErr w:type="gramStart"/>
      <w:r w:rsidRPr="00C17BA0">
        <w:rPr>
          <w:rFonts w:ascii="Cambria" w:hAnsi="Cambria"/>
          <w:sz w:val="20"/>
        </w:rPr>
        <w:t>1999 as the base line).</w:t>
      </w:r>
      <w:proofErr w:type="gramEnd"/>
      <w:r w:rsidRPr="00C17BA0">
        <w:rPr>
          <w:rFonts w:ascii="Cambria" w:hAnsi="Cambria"/>
          <w:sz w:val="20"/>
        </w:rPr>
        <w:t xml:space="preserve"> </w:t>
      </w:r>
    </w:p>
    <w:p w14:paraId="54E1A07F" w14:textId="77777777" w:rsidR="00964F76" w:rsidRDefault="00964F76" w:rsidP="00964F76">
      <w:pPr>
        <w:spacing w:line="220" w:lineRule="exact"/>
        <w:rPr>
          <w:rFonts w:ascii="Cambria" w:eastAsia="Malgun Gothic" w:hAnsi="Cambria"/>
          <w:sz w:val="20"/>
          <w:lang w:eastAsia="ko-KR"/>
        </w:rPr>
      </w:pPr>
      <w:r w:rsidRPr="00C17BA0">
        <w:rPr>
          <w:rFonts w:ascii="Cambria" w:hAnsi="Cambria"/>
          <w:sz w:val="20"/>
        </w:rPr>
        <w:t xml:space="preserve">SG2:  To reduce the socio-economic impacts of typhoon-related disasters per GDP per capita by 20 per cent in the ten years of 2006- 2015 (using the ten years of 1990 - 1999 as the </w:t>
      </w:r>
    </w:p>
    <w:p w14:paraId="6ED706EB" w14:textId="77777777" w:rsidR="00964F76" w:rsidRPr="00C17BA0" w:rsidRDefault="00964F76" w:rsidP="00964F76">
      <w:pPr>
        <w:spacing w:line="220" w:lineRule="exact"/>
        <w:ind w:firstLineChars="300" w:firstLine="600"/>
        <w:rPr>
          <w:rFonts w:ascii="Cambria" w:hAnsi="Cambria"/>
          <w:sz w:val="20"/>
        </w:rPr>
      </w:pPr>
      <w:proofErr w:type="gramStart"/>
      <w:r w:rsidRPr="00C17BA0">
        <w:rPr>
          <w:rFonts w:ascii="Cambria" w:hAnsi="Cambria"/>
          <w:sz w:val="20"/>
        </w:rPr>
        <w:t>base</w:t>
      </w:r>
      <w:proofErr w:type="gramEnd"/>
      <w:r w:rsidRPr="00C17BA0">
        <w:rPr>
          <w:rFonts w:ascii="Cambria" w:hAnsi="Cambria"/>
          <w:sz w:val="20"/>
        </w:rPr>
        <w:t xml:space="preserve"> line). </w:t>
      </w:r>
    </w:p>
    <w:p w14:paraId="4A315CF5" w14:textId="77777777" w:rsidR="00964F76" w:rsidRPr="00C17BA0" w:rsidRDefault="00964F76" w:rsidP="00964F76">
      <w:pPr>
        <w:spacing w:line="220" w:lineRule="exact"/>
        <w:rPr>
          <w:rFonts w:ascii="Cambria" w:hAnsi="Cambria"/>
          <w:sz w:val="20"/>
        </w:rPr>
      </w:pPr>
      <w:r w:rsidRPr="00C17BA0">
        <w:rPr>
          <w:rFonts w:ascii="Cambria" w:hAnsi="Cambria"/>
          <w:sz w:val="20"/>
        </w:rPr>
        <w:t>SG 3a:  To identify and explore the beneficial use of resources such as rainfall brought by typhoon.</w:t>
      </w:r>
    </w:p>
    <w:p w14:paraId="62C7F8F2" w14:textId="77777777" w:rsidR="00964F76" w:rsidRPr="00C17BA0" w:rsidRDefault="00964F76" w:rsidP="00964F76">
      <w:pPr>
        <w:spacing w:line="220" w:lineRule="exact"/>
        <w:rPr>
          <w:rFonts w:ascii="Cambria" w:hAnsi="Cambria"/>
          <w:sz w:val="20"/>
        </w:rPr>
      </w:pPr>
      <w:r w:rsidRPr="00C17BA0">
        <w:rPr>
          <w:rFonts w:ascii="Cambria" w:hAnsi="Cambria"/>
          <w:sz w:val="20"/>
        </w:rPr>
        <w:t>SG 3b:  To study and promote the increasing use of typhoon-related beneficial effects among the Members.</w:t>
      </w:r>
    </w:p>
    <w:p w14:paraId="2CA642DE" w14:textId="77777777" w:rsidR="00964F76" w:rsidRPr="00C17BA0" w:rsidRDefault="00964F76" w:rsidP="00964F76">
      <w:pPr>
        <w:spacing w:line="220" w:lineRule="exact"/>
        <w:rPr>
          <w:rFonts w:ascii="Cambria" w:hAnsi="Cambria"/>
          <w:sz w:val="20"/>
        </w:rPr>
      </w:pPr>
      <w:r w:rsidRPr="00C17BA0">
        <w:rPr>
          <w:rFonts w:ascii="Cambria" w:hAnsi="Cambria"/>
          <w:sz w:val="20"/>
        </w:rPr>
        <w:t>SG 4a:  To provide reliable typhoon-related disaster information for effective decision making in risk management in various sectors.</w:t>
      </w:r>
    </w:p>
    <w:p w14:paraId="01600828" w14:textId="77777777" w:rsidR="00964F76" w:rsidRPr="00C17BA0" w:rsidRDefault="00964F76" w:rsidP="00964F76">
      <w:pPr>
        <w:spacing w:line="220" w:lineRule="exact"/>
        <w:rPr>
          <w:rFonts w:ascii="Cambria" w:hAnsi="Cambria"/>
          <w:sz w:val="20"/>
        </w:rPr>
      </w:pPr>
      <w:r w:rsidRPr="00C17BA0">
        <w:rPr>
          <w:rFonts w:ascii="Cambria" w:hAnsi="Cambria"/>
          <w:sz w:val="20"/>
        </w:rPr>
        <w:t>SG 4b:  To strengthen capacity of the Members in typhoon-related disaster risk management in various sectors.</w:t>
      </w:r>
    </w:p>
    <w:p w14:paraId="5C25A146" w14:textId="77777777" w:rsidR="00964F76" w:rsidRPr="00C17BA0" w:rsidRDefault="00964F76" w:rsidP="00964F76">
      <w:pPr>
        <w:spacing w:line="220" w:lineRule="exact"/>
        <w:rPr>
          <w:rFonts w:ascii="Cambria" w:hAnsi="Cambria"/>
          <w:sz w:val="20"/>
        </w:rPr>
      </w:pPr>
      <w:r w:rsidRPr="00C17BA0">
        <w:rPr>
          <w:rFonts w:ascii="Cambria" w:hAnsi="Cambria"/>
          <w:sz w:val="20"/>
        </w:rPr>
        <w:t xml:space="preserve">SG 4c:  To enhance international and regional cooperation and assistance in the field of disaster risk reduction.  </w:t>
      </w:r>
    </w:p>
    <w:p w14:paraId="2AA8E3DB" w14:textId="77777777" w:rsidR="00964F76" w:rsidRPr="00C17BA0" w:rsidRDefault="00964F76" w:rsidP="00964F76">
      <w:pPr>
        <w:spacing w:line="220" w:lineRule="exact"/>
        <w:rPr>
          <w:rFonts w:ascii="Cambria" w:hAnsi="Cambria"/>
          <w:sz w:val="20"/>
        </w:rPr>
      </w:pPr>
      <w:r w:rsidRPr="00C17BA0">
        <w:rPr>
          <w:rFonts w:ascii="Cambria" w:hAnsi="Cambria"/>
          <w:sz w:val="20"/>
        </w:rPr>
        <w:t>SG 5a:  To promote and enhance culture of community-based disaster risk management among the Members.</w:t>
      </w:r>
    </w:p>
    <w:p w14:paraId="2C3A1D4E" w14:textId="77777777" w:rsidR="00964F76" w:rsidRPr="00C17BA0" w:rsidRDefault="00964F76" w:rsidP="00964F76">
      <w:pPr>
        <w:spacing w:line="220" w:lineRule="exact"/>
        <w:rPr>
          <w:rFonts w:ascii="Cambria" w:hAnsi="Cambria"/>
          <w:sz w:val="20"/>
        </w:rPr>
      </w:pPr>
      <w:r w:rsidRPr="00C17BA0">
        <w:rPr>
          <w:rFonts w:ascii="Cambria" w:hAnsi="Cambria"/>
          <w:sz w:val="20"/>
        </w:rPr>
        <w:t>SG 5b:  To promote education, training and public awareness of typhoon-related disasters among the Members.</w:t>
      </w:r>
    </w:p>
    <w:p w14:paraId="4C82FD85" w14:textId="77777777" w:rsidR="00964F76" w:rsidRPr="00C17BA0" w:rsidRDefault="00964F76" w:rsidP="00964F76">
      <w:pPr>
        <w:spacing w:line="220" w:lineRule="exact"/>
        <w:rPr>
          <w:rFonts w:ascii="Cambria" w:hAnsi="Cambria"/>
          <w:sz w:val="20"/>
        </w:rPr>
      </w:pPr>
      <w:r w:rsidRPr="00C17BA0">
        <w:rPr>
          <w:rFonts w:ascii="Cambria" w:hAnsi="Cambria"/>
          <w:sz w:val="20"/>
        </w:rPr>
        <w:t xml:space="preserve">SG 6a: </w:t>
      </w:r>
      <w:r>
        <w:rPr>
          <w:rFonts w:ascii="Cambria" w:hAnsi="Cambria"/>
          <w:sz w:val="20"/>
        </w:rPr>
        <w:t xml:space="preserve"> </w:t>
      </w:r>
      <w:r w:rsidRPr="00C17BA0">
        <w:rPr>
          <w:rFonts w:ascii="Cambria" w:hAnsi="Cambria"/>
          <w:sz w:val="20"/>
        </w:rPr>
        <w:t>To facilitate RSMC capability to respond to the needs of the Members in forecasting and capacity building.</w:t>
      </w:r>
    </w:p>
    <w:p w14:paraId="5844BC65" w14:textId="77777777" w:rsidR="00964F76" w:rsidRPr="00C17BA0" w:rsidRDefault="00964F76" w:rsidP="00964F76">
      <w:pPr>
        <w:spacing w:line="220" w:lineRule="exact"/>
        <w:rPr>
          <w:rFonts w:ascii="Cambria" w:hAnsi="Cambria"/>
          <w:sz w:val="20"/>
        </w:rPr>
      </w:pPr>
      <w:r w:rsidRPr="00C17BA0">
        <w:rPr>
          <w:rFonts w:ascii="Cambria" w:hAnsi="Cambria"/>
          <w:sz w:val="20"/>
        </w:rPr>
        <w:t xml:space="preserve">SG 6b: </w:t>
      </w:r>
      <w:r>
        <w:rPr>
          <w:rFonts w:ascii="Cambria" w:hAnsi="Cambria"/>
          <w:sz w:val="20"/>
        </w:rPr>
        <w:t xml:space="preserve"> </w:t>
      </w:r>
      <w:r w:rsidRPr="00C17BA0">
        <w:rPr>
          <w:rFonts w:ascii="Cambria" w:hAnsi="Cambria"/>
          <w:sz w:val="20"/>
        </w:rPr>
        <w:t>To improve capacity of Members to provide timely and accurate user-oriented and friendly tropical cyclone products and information.</w:t>
      </w:r>
    </w:p>
    <w:p w14:paraId="5FFC49CD" w14:textId="77777777" w:rsidR="00964F76" w:rsidRPr="00C17BA0" w:rsidRDefault="00964F76" w:rsidP="00964F76">
      <w:pPr>
        <w:spacing w:line="220" w:lineRule="exact"/>
        <w:rPr>
          <w:rFonts w:ascii="Cambria" w:hAnsi="Cambria"/>
          <w:sz w:val="20"/>
        </w:rPr>
      </w:pPr>
      <w:r w:rsidRPr="00C17BA0">
        <w:rPr>
          <w:rFonts w:ascii="Cambria" w:hAnsi="Cambria"/>
          <w:sz w:val="20"/>
        </w:rPr>
        <w:t xml:space="preserve">SG 6c: </w:t>
      </w:r>
      <w:r>
        <w:rPr>
          <w:rFonts w:ascii="Cambria" w:hAnsi="Cambria"/>
          <w:sz w:val="20"/>
        </w:rPr>
        <w:t xml:space="preserve"> </w:t>
      </w:r>
      <w:r w:rsidRPr="00C17BA0">
        <w:rPr>
          <w:rFonts w:ascii="Cambria" w:hAnsi="Cambria"/>
          <w:sz w:val="20"/>
        </w:rPr>
        <w:t>To enhance capacity of Members' typhoon-related observation, monitoring, forecasting and warning.</w:t>
      </w:r>
    </w:p>
    <w:p w14:paraId="6CA838E1" w14:textId="77777777" w:rsidR="00964F76" w:rsidRPr="00C17BA0" w:rsidRDefault="00964F76" w:rsidP="00964F76">
      <w:pPr>
        <w:spacing w:line="220" w:lineRule="exact"/>
        <w:rPr>
          <w:rFonts w:ascii="Cambria" w:hAnsi="Cambria"/>
          <w:sz w:val="20"/>
        </w:rPr>
      </w:pPr>
      <w:r w:rsidRPr="00C17BA0">
        <w:rPr>
          <w:rFonts w:ascii="Cambria" w:hAnsi="Cambria"/>
          <w:sz w:val="20"/>
        </w:rPr>
        <w:t xml:space="preserve">SG 7a:  To strengthen the capacity of Typhoon Committee to effectively discharge its responsibilities and functions described in this Strategic Plan and completed its stated mission    </w:t>
      </w:r>
      <w:r>
        <w:rPr>
          <w:rFonts w:ascii="Cambria" w:hAnsi="Cambria"/>
          <w:sz w:val="20"/>
        </w:rPr>
        <w:t xml:space="preserve"> </w:t>
      </w:r>
      <w:r w:rsidRPr="00C17BA0">
        <w:rPr>
          <w:rFonts w:ascii="Cambria" w:hAnsi="Cambria"/>
          <w:sz w:val="20"/>
        </w:rPr>
        <w:t xml:space="preserve">in accordance with the Typhoon Committee’s Statute. </w:t>
      </w:r>
    </w:p>
    <w:p w14:paraId="0C9AEFCD" w14:textId="77777777" w:rsidR="00964F76" w:rsidRPr="00C17BA0" w:rsidRDefault="00964F76" w:rsidP="00964F76">
      <w:pPr>
        <w:spacing w:line="220" w:lineRule="exact"/>
        <w:rPr>
          <w:rFonts w:ascii="Cambria" w:hAnsi="Cambria"/>
          <w:sz w:val="20"/>
        </w:rPr>
      </w:pPr>
      <w:r w:rsidRPr="00C17BA0">
        <w:rPr>
          <w:rFonts w:ascii="Cambria" w:hAnsi="Cambria"/>
          <w:sz w:val="20"/>
        </w:rPr>
        <w:t>SG 7b:  To mobilize available resources and engage collaborators for the implementation of the strategic goals.</w:t>
      </w:r>
    </w:p>
    <w:p w14:paraId="2EEE39DB" w14:textId="77777777" w:rsidR="00964F76" w:rsidRPr="00C17BA0" w:rsidRDefault="00964F76" w:rsidP="00964F76">
      <w:pPr>
        <w:spacing w:line="220" w:lineRule="exact"/>
        <w:rPr>
          <w:rFonts w:ascii="Cambria" w:hAnsi="Cambria"/>
          <w:sz w:val="20"/>
        </w:rPr>
      </w:pPr>
    </w:p>
    <w:p w14:paraId="042E4ABF" w14:textId="77777777" w:rsidR="00964F76" w:rsidRPr="00C17BA0" w:rsidRDefault="00964F76" w:rsidP="00964F76">
      <w:pPr>
        <w:spacing w:line="220" w:lineRule="exact"/>
        <w:rPr>
          <w:rFonts w:ascii="Cambria" w:hAnsi="Cambria"/>
          <w:sz w:val="20"/>
        </w:rPr>
      </w:pPr>
      <w:r w:rsidRPr="00C17BA0">
        <w:rPr>
          <w:rFonts w:ascii="Cambria" w:hAnsi="Cambria"/>
          <w:sz w:val="20"/>
        </w:rPr>
        <w:t>KRA 1:  Reduced Loss of Life from Typhoon-related Disasters.</w:t>
      </w:r>
    </w:p>
    <w:p w14:paraId="7EF64019" w14:textId="77777777" w:rsidR="00964F76" w:rsidRPr="00C17BA0" w:rsidRDefault="00964F76" w:rsidP="00964F76">
      <w:pPr>
        <w:spacing w:line="220" w:lineRule="exact"/>
        <w:rPr>
          <w:rFonts w:ascii="Cambria" w:hAnsi="Cambria"/>
          <w:sz w:val="20"/>
        </w:rPr>
      </w:pPr>
      <w:r w:rsidRPr="00C17BA0">
        <w:rPr>
          <w:rFonts w:ascii="Cambria" w:hAnsi="Cambria"/>
          <w:sz w:val="20"/>
        </w:rPr>
        <w:lastRenderedPageBreak/>
        <w:t>KRA 2:  Minimized Typhoon-related Social and Economic Impacts.</w:t>
      </w:r>
    </w:p>
    <w:p w14:paraId="4806008F" w14:textId="77777777" w:rsidR="00964F76" w:rsidRPr="00C17BA0" w:rsidRDefault="00964F76" w:rsidP="00964F76">
      <w:pPr>
        <w:spacing w:line="220" w:lineRule="exact"/>
        <w:rPr>
          <w:rFonts w:ascii="Cambria" w:hAnsi="Cambria"/>
          <w:sz w:val="20"/>
        </w:rPr>
      </w:pPr>
      <w:r w:rsidRPr="00C17BA0">
        <w:rPr>
          <w:rFonts w:ascii="Cambria" w:hAnsi="Cambria"/>
          <w:sz w:val="20"/>
        </w:rPr>
        <w:t>KRA 3:  Enhanced beneficial typhoon-related effects for the betterment of quality of life.</w:t>
      </w:r>
    </w:p>
    <w:p w14:paraId="295042FF" w14:textId="77777777" w:rsidR="00964F76" w:rsidRPr="00C17BA0" w:rsidRDefault="00964F76" w:rsidP="00964F76">
      <w:pPr>
        <w:spacing w:line="220" w:lineRule="exact"/>
        <w:rPr>
          <w:rFonts w:ascii="Cambria" w:hAnsi="Cambria"/>
          <w:sz w:val="20"/>
        </w:rPr>
      </w:pPr>
      <w:r w:rsidRPr="00C17BA0">
        <w:rPr>
          <w:rFonts w:ascii="Cambria" w:hAnsi="Cambria"/>
          <w:sz w:val="20"/>
        </w:rPr>
        <w:t>KRA 4:  Improved Typhoon-related Disaster Risk Management in Various Sectors.</w:t>
      </w:r>
    </w:p>
    <w:p w14:paraId="0726EA56" w14:textId="77777777" w:rsidR="00964F76" w:rsidRPr="00C17BA0" w:rsidRDefault="00964F76" w:rsidP="00964F76">
      <w:pPr>
        <w:spacing w:line="220" w:lineRule="exact"/>
        <w:rPr>
          <w:rFonts w:ascii="Cambria" w:hAnsi="Cambria"/>
          <w:sz w:val="20"/>
        </w:rPr>
      </w:pPr>
      <w:r w:rsidRPr="00C17BA0">
        <w:rPr>
          <w:rFonts w:ascii="Cambria" w:hAnsi="Cambria"/>
          <w:sz w:val="20"/>
        </w:rPr>
        <w:t xml:space="preserve">KRA 5:  Strengthened Resilience of Communities to Typhoon-related Disaster. </w:t>
      </w:r>
    </w:p>
    <w:p w14:paraId="7AF89378" w14:textId="77777777" w:rsidR="00964F76" w:rsidRPr="00C17BA0" w:rsidRDefault="00964F76" w:rsidP="00964F76">
      <w:pPr>
        <w:spacing w:line="220" w:lineRule="exact"/>
        <w:rPr>
          <w:rFonts w:ascii="Cambria" w:hAnsi="Cambria"/>
          <w:sz w:val="20"/>
        </w:rPr>
      </w:pPr>
      <w:r w:rsidRPr="00C17BA0">
        <w:rPr>
          <w:rFonts w:ascii="Cambria" w:hAnsi="Cambria"/>
          <w:sz w:val="20"/>
        </w:rPr>
        <w:t>KRA 6:  Improved capacity to generate and provide accurate, timely and understandable information on typhoon-related threats.</w:t>
      </w:r>
    </w:p>
    <w:p w14:paraId="2D3E6592" w14:textId="77777777" w:rsidR="00964F76" w:rsidRPr="00EC09C9" w:rsidRDefault="00964F76" w:rsidP="00964F76">
      <w:pPr>
        <w:spacing w:line="220" w:lineRule="exact"/>
        <w:rPr>
          <w:rFonts w:ascii="Cambria" w:hAnsi="Cambria"/>
          <w:sz w:val="20"/>
        </w:rPr>
      </w:pPr>
      <w:r w:rsidRPr="00C17BA0">
        <w:rPr>
          <w:rFonts w:ascii="Cambria" w:hAnsi="Cambria"/>
          <w:sz w:val="20"/>
        </w:rPr>
        <w:t>KRA 7:  Enhanced Typhoon Committee’s Effectiveness, Efficiency and International Collaboration.</w:t>
      </w:r>
    </w:p>
    <w:p w14:paraId="4DCB58FF" w14:textId="77777777" w:rsidR="00D327D5" w:rsidRPr="00827702" w:rsidRDefault="00D327D5" w:rsidP="00964F76">
      <w:pPr>
        <w:spacing w:line="220" w:lineRule="exact"/>
      </w:pPr>
    </w:p>
    <w:sectPr w:rsidR="00D327D5" w:rsidRPr="00827702" w:rsidSect="00812F21">
      <w:footerReference w:type="default" r:id="rId8"/>
      <w:pgSz w:w="16840" w:h="11901" w:orient="landscape"/>
      <w:pgMar w:top="567" w:right="567" w:bottom="567" w:left="567" w:header="72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7C2B5D" w14:textId="77777777" w:rsidR="005F48DD" w:rsidRDefault="005F48DD" w:rsidP="003A3E11">
      <w:r>
        <w:separator/>
      </w:r>
    </w:p>
  </w:endnote>
  <w:endnote w:type="continuationSeparator" w:id="0">
    <w:p w14:paraId="3F807285" w14:textId="77777777" w:rsidR="005F48DD" w:rsidRDefault="005F48DD" w:rsidP="003A3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O?uAe">
    <w:altName w:val="PMingLiU"/>
    <w:panose1 w:val="00000000000000000000"/>
    <w:charset w:val="88"/>
    <w:family w:val="auto"/>
    <w:notTrueType/>
    <w:pitch w:val="default"/>
    <w:sig w:usb0="00000000" w:usb1="08080000" w:usb2="00000010" w:usb3="00000000" w:csb0="001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BatangChe">
    <w:panose1 w:val="02030609000101010101"/>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 w:name="#신세고딕">
    <w:altName w:val="Arial Unicode MS"/>
    <w:panose1 w:val="00000000000000000000"/>
    <w:charset w:val="81"/>
    <w:family w:val="roman"/>
    <w:notTrueType/>
    <w:pitch w:val="default"/>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ingLiU">
    <w:altName w:val="細明體"/>
    <w:panose1 w:val="02020509000000000000"/>
    <w:charset w:val="88"/>
    <w:family w:val="modern"/>
    <w:notTrueType/>
    <w:pitch w:val="fixed"/>
    <w:sig w:usb0="00000001" w:usb1="08080000" w:usb2="00000010" w:usb3="00000000" w:csb0="00100000" w:csb1="00000000"/>
  </w:font>
  <w:font w:name="한컴바탕">
    <w:altName w:val="Arial Unicode MS"/>
    <w:charset w:val="81"/>
    <w:family w:val="roman"/>
    <w:pitch w:val="variable"/>
    <w:sig w:usb0="F7FFAFFF" w:usb1="FBDFFFFF" w:usb2="00FFFFFF" w:usb3="00000000" w:csb0="803F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882F92" w14:textId="71150023" w:rsidR="00DC77E4" w:rsidRPr="00A95C76" w:rsidRDefault="00FC22C7" w:rsidP="00FC22C7">
    <w:pPr>
      <w:pStyle w:val="Footer"/>
      <w:rPr>
        <w:sz w:val="18"/>
      </w:rPr>
    </w:pPr>
    <w:r w:rsidRPr="00A95C76">
      <w:rPr>
        <w:rFonts w:ascii="Cambria" w:hAnsi="Cambria"/>
        <w:sz w:val="18"/>
      </w:rPr>
      <w:t>19 TC-45 Appendix XIX - WGs AOP 2013</w:t>
    </w:r>
    <w:r w:rsidRPr="00A95C76">
      <w:rPr>
        <w:rFonts w:ascii="Cambria" w:hAnsi="Cambria"/>
        <w:sz w:val="18"/>
      </w:rPr>
      <w:tab/>
    </w:r>
    <w:r w:rsidRPr="00A95C76">
      <w:rPr>
        <w:rFonts w:ascii="Cambria" w:hAnsi="Cambria"/>
        <w:sz w:val="18"/>
      </w:rPr>
      <w:tab/>
    </w:r>
    <w:r w:rsidRPr="00A95C76">
      <w:rPr>
        <w:rFonts w:ascii="Cambria" w:hAnsi="Cambria"/>
        <w:sz w:val="18"/>
      </w:rPr>
      <w:tab/>
    </w:r>
    <w:r w:rsidRPr="00A95C76">
      <w:rPr>
        <w:rFonts w:ascii="Cambria" w:hAnsi="Cambria"/>
        <w:sz w:val="18"/>
      </w:rPr>
      <w:tab/>
    </w:r>
    <w:r w:rsidRPr="00A95C76">
      <w:rPr>
        <w:rFonts w:ascii="Cambria" w:hAnsi="Cambria"/>
        <w:sz w:val="18"/>
      </w:rPr>
      <w:tab/>
    </w:r>
    <w:r w:rsidRPr="00A95C76">
      <w:rPr>
        <w:rFonts w:ascii="Cambria" w:hAnsi="Cambria"/>
        <w:sz w:val="18"/>
      </w:rPr>
      <w:tab/>
    </w:r>
    <w:r w:rsidRPr="00A95C76">
      <w:rPr>
        <w:rFonts w:ascii="Cambria" w:hAnsi="Cambria"/>
        <w:sz w:val="18"/>
      </w:rPr>
      <w:tab/>
    </w:r>
    <w:r w:rsidRPr="00A95C76">
      <w:rPr>
        <w:rFonts w:ascii="Cambria" w:hAnsi="Cambria"/>
        <w:sz w:val="18"/>
      </w:rPr>
      <w:tab/>
    </w:r>
    <w:r w:rsidRPr="00A95C76">
      <w:rPr>
        <w:rFonts w:ascii="Cambria" w:hAnsi="Cambria"/>
        <w:sz w:val="18"/>
      </w:rPr>
      <w:tab/>
    </w:r>
    <w:r w:rsidRPr="00A95C76">
      <w:rPr>
        <w:rFonts w:ascii="Cambria" w:hAnsi="Cambria"/>
        <w:sz w:val="18"/>
      </w:rPr>
      <w:tab/>
    </w:r>
    <w:r w:rsidRPr="00A95C76">
      <w:rPr>
        <w:rFonts w:ascii="Cambria" w:hAnsi="Cambria"/>
        <w:sz w:val="18"/>
      </w:rPr>
      <w:tab/>
    </w:r>
    <w:r w:rsidR="00DC77E4" w:rsidRPr="00A95C76">
      <w:rPr>
        <w:rFonts w:ascii="Cambria" w:hAnsi="Cambria"/>
        <w:sz w:val="18"/>
      </w:rPr>
      <w:fldChar w:fldCharType="begin"/>
    </w:r>
    <w:r w:rsidR="00DC77E4" w:rsidRPr="00A95C76">
      <w:rPr>
        <w:rFonts w:ascii="Cambria" w:hAnsi="Cambria"/>
        <w:sz w:val="18"/>
      </w:rPr>
      <w:instrText xml:space="preserve"> PAGE   \* MERGEFORMAT </w:instrText>
    </w:r>
    <w:r w:rsidR="00DC77E4" w:rsidRPr="00A95C76">
      <w:rPr>
        <w:rFonts w:ascii="Cambria" w:hAnsi="Cambria"/>
        <w:sz w:val="18"/>
      </w:rPr>
      <w:fldChar w:fldCharType="separate"/>
    </w:r>
    <w:r w:rsidR="0000169C" w:rsidRPr="0000169C">
      <w:rPr>
        <w:rFonts w:ascii="Cambria" w:hAnsi="Cambria"/>
        <w:noProof/>
        <w:sz w:val="18"/>
        <w:lang w:val="zh-HK"/>
      </w:rPr>
      <w:t>1</w:t>
    </w:r>
    <w:r w:rsidR="00DC77E4" w:rsidRPr="00A95C76">
      <w:rPr>
        <w:rFonts w:ascii="Cambria" w:hAnsi="Cambria"/>
        <w:sz w:val="18"/>
      </w:rPr>
      <w:fldChar w:fldCharType="end"/>
    </w:r>
    <w:r w:rsidR="00DC77E4" w:rsidRPr="00A95C76">
      <w:rPr>
        <w:rFonts w:ascii="Cambria" w:hAnsi="Cambria"/>
        <w:sz w:val="18"/>
        <w:lang w:val="en-GB"/>
      </w:rPr>
      <w:t xml:space="preserve"> of </w:t>
    </w:r>
    <w:r w:rsidR="00DC77E4" w:rsidRPr="00A95C76">
      <w:rPr>
        <w:rFonts w:ascii="Cambria" w:hAnsi="Cambria"/>
        <w:sz w:val="18"/>
      </w:rPr>
      <w:fldChar w:fldCharType="begin"/>
    </w:r>
    <w:r w:rsidR="00DC77E4" w:rsidRPr="00A95C76">
      <w:rPr>
        <w:rFonts w:ascii="Cambria" w:hAnsi="Cambria"/>
        <w:sz w:val="18"/>
      </w:rPr>
      <w:instrText xml:space="preserve"> NUMPAGES   \* MERGEFORMAT </w:instrText>
    </w:r>
    <w:r w:rsidR="00DC77E4" w:rsidRPr="00A95C76">
      <w:rPr>
        <w:rFonts w:ascii="Cambria" w:hAnsi="Cambria"/>
        <w:sz w:val="18"/>
      </w:rPr>
      <w:fldChar w:fldCharType="separate"/>
    </w:r>
    <w:r w:rsidR="0000169C">
      <w:rPr>
        <w:rFonts w:ascii="Cambria" w:hAnsi="Cambria"/>
        <w:noProof/>
        <w:sz w:val="18"/>
      </w:rPr>
      <w:t>10</w:t>
    </w:r>
    <w:r w:rsidR="00DC77E4" w:rsidRPr="00A95C76">
      <w:rPr>
        <w:rFonts w:ascii="Cambria" w:hAnsi="Cambria"/>
        <w:sz w:val="18"/>
      </w:rPr>
      <w:fldChar w:fldCharType="end"/>
    </w:r>
  </w:p>
  <w:p w14:paraId="35DBC4C7" w14:textId="243F48F6" w:rsidR="00DC77E4" w:rsidRDefault="00DC77E4">
    <w:pPr>
      <w:pStyle w:val="Footer"/>
    </w:pPr>
  </w:p>
  <w:p w14:paraId="49522D36" w14:textId="77777777" w:rsidR="00DC77E4" w:rsidRDefault="00DC77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D914F8" w14:textId="77777777" w:rsidR="005F48DD" w:rsidRDefault="005F48DD" w:rsidP="003A3E11">
      <w:r>
        <w:separator/>
      </w:r>
    </w:p>
  </w:footnote>
  <w:footnote w:type="continuationSeparator" w:id="0">
    <w:p w14:paraId="27B2CAAB" w14:textId="77777777" w:rsidR="005F48DD" w:rsidRDefault="005F48DD" w:rsidP="003A3E1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56F51"/>
    <w:multiLevelType w:val="hybridMultilevel"/>
    <w:tmpl w:val="9FF4FDD6"/>
    <w:lvl w:ilvl="0" w:tplc="AB14ADD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7A706F"/>
    <w:multiLevelType w:val="hybridMultilevel"/>
    <w:tmpl w:val="27240A2C"/>
    <w:lvl w:ilvl="0" w:tplc="AB14ADD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D55B20"/>
    <w:multiLevelType w:val="hybridMultilevel"/>
    <w:tmpl w:val="4DC01BD0"/>
    <w:lvl w:ilvl="0" w:tplc="AB14ADD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403CDD"/>
    <w:multiLevelType w:val="hybridMultilevel"/>
    <w:tmpl w:val="BD94588C"/>
    <w:lvl w:ilvl="0" w:tplc="6BE6E422">
      <w:start w:val="1"/>
      <w:numFmt w:val="lowerLetter"/>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CE621AB"/>
    <w:multiLevelType w:val="hybridMultilevel"/>
    <w:tmpl w:val="9364EA86"/>
    <w:lvl w:ilvl="0" w:tplc="AB14ADD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C6481E"/>
    <w:multiLevelType w:val="hybridMultilevel"/>
    <w:tmpl w:val="EFFE7EC4"/>
    <w:lvl w:ilvl="0" w:tplc="AB14ADD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55F35DC"/>
    <w:multiLevelType w:val="hybridMultilevel"/>
    <w:tmpl w:val="11380344"/>
    <w:lvl w:ilvl="0" w:tplc="AB14ADD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6C55B26"/>
    <w:multiLevelType w:val="hybridMultilevel"/>
    <w:tmpl w:val="4ADA0210"/>
    <w:lvl w:ilvl="0" w:tplc="9DB849B2">
      <w:start w:val="5"/>
      <w:numFmt w:val="decimal"/>
      <w:pStyle w:val="Heading1"/>
      <w:lvlText w:val="%1."/>
      <w:lvlJc w:val="left"/>
      <w:pPr>
        <w:tabs>
          <w:tab w:val="num" w:pos="360"/>
        </w:tabs>
        <w:ind w:left="0" w:firstLine="0"/>
      </w:pPr>
      <w:rPr>
        <w:rFonts w:hint="eastAsia"/>
      </w:rPr>
    </w:lvl>
    <w:lvl w:ilvl="1" w:tplc="282C9F8A">
      <w:start w:val="1"/>
      <w:numFmt w:val="lowerLetter"/>
      <w:lvlText w:val="(%2)"/>
      <w:lvlJc w:val="left"/>
      <w:pPr>
        <w:tabs>
          <w:tab w:val="num" w:pos="1175"/>
        </w:tabs>
        <w:ind w:left="1175" w:hanging="375"/>
      </w:pPr>
      <w:rPr>
        <w:rFonts w:hint="eastAsia"/>
      </w:rPr>
    </w:lvl>
    <w:lvl w:ilvl="2" w:tplc="8564D1F0">
      <w:start w:val="1"/>
      <w:numFmt w:val="upperLetter"/>
      <w:lvlText w:val="(%3)"/>
      <w:lvlJc w:val="left"/>
      <w:pPr>
        <w:tabs>
          <w:tab w:val="num" w:pos="1650"/>
        </w:tabs>
        <w:ind w:left="1650" w:hanging="450"/>
      </w:pPr>
      <w:rPr>
        <w:rFonts w:hint="default"/>
      </w:r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8">
    <w:nsid w:val="55AD070F"/>
    <w:multiLevelType w:val="hybridMultilevel"/>
    <w:tmpl w:val="169E0802"/>
    <w:lvl w:ilvl="0" w:tplc="AB14ADD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C4754BF"/>
    <w:multiLevelType w:val="hybridMultilevel"/>
    <w:tmpl w:val="B9A6BE02"/>
    <w:lvl w:ilvl="0" w:tplc="AB14ADD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C531E25"/>
    <w:multiLevelType w:val="hybridMultilevel"/>
    <w:tmpl w:val="8528B9D0"/>
    <w:lvl w:ilvl="0" w:tplc="135C228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5F284F4A"/>
    <w:multiLevelType w:val="hybridMultilevel"/>
    <w:tmpl w:val="3338627A"/>
    <w:lvl w:ilvl="0" w:tplc="AB14ADD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65776D6"/>
    <w:multiLevelType w:val="hybridMultilevel"/>
    <w:tmpl w:val="A2866B5E"/>
    <w:lvl w:ilvl="0" w:tplc="AB14ADD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7E75E04"/>
    <w:multiLevelType w:val="hybridMultilevel"/>
    <w:tmpl w:val="34F4CCD2"/>
    <w:lvl w:ilvl="0" w:tplc="AB14ADD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BFC00D7"/>
    <w:multiLevelType w:val="hybridMultilevel"/>
    <w:tmpl w:val="A4944374"/>
    <w:lvl w:ilvl="0" w:tplc="04090001">
      <w:start w:val="1"/>
      <w:numFmt w:val="decimal"/>
      <w:pStyle w:val="TC1"/>
      <w:lvlText w:val="%1."/>
      <w:lvlJc w:val="left"/>
      <w:pPr>
        <w:ind w:left="1440" w:hanging="360"/>
      </w:pPr>
      <w:rPr>
        <w:i w:val="0"/>
        <w:color w:val="auto"/>
      </w:rPr>
    </w:lvl>
    <w:lvl w:ilvl="1" w:tplc="04090003">
      <w:start w:val="1"/>
      <w:numFmt w:val="ideographTraditional"/>
      <w:lvlText w:val="%2、"/>
      <w:lvlJc w:val="left"/>
      <w:pPr>
        <w:ind w:left="2160" w:hanging="360"/>
      </w:pPr>
      <w:rPr>
        <w:rFonts w:hint="default"/>
      </w:r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start w:val="1"/>
      <w:numFmt w:val="lowerRoman"/>
      <w:lvlText w:val="%6."/>
      <w:lvlJc w:val="right"/>
      <w:pPr>
        <w:ind w:left="5040" w:hanging="180"/>
      </w:pPr>
    </w:lvl>
    <w:lvl w:ilvl="6" w:tplc="0409000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15">
    <w:nsid w:val="6C0C510F"/>
    <w:multiLevelType w:val="hybridMultilevel"/>
    <w:tmpl w:val="F064CB5C"/>
    <w:lvl w:ilvl="0" w:tplc="B9F212B6">
      <w:start w:val="1"/>
      <w:numFmt w:val="lowerLetter"/>
      <w:lvlText w:val="(%1)"/>
      <w:lvlJc w:val="left"/>
      <w:pPr>
        <w:tabs>
          <w:tab w:val="num" w:pos="360"/>
        </w:tabs>
        <w:ind w:left="360" w:hanging="360"/>
      </w:pPr>
      <w:rPr>
        <w:rFonts w:eastAsia="Times New Roman" w:cs="Times New Roman" w:hint="default"/>
      </w:rPr>
    </w:lvl>
    <w:lvl w:ilvl="1" w:tplc="36EA1C0C" w:tentative="1">
      <w:start w:val="1"/>
      <w:numFmt w:val="lowerLetter"/>
      <w:lvlText w:val="%2)"/>
      <w:lvlJc w:val="left"/>
      <w:pPr>
        <w:tabs>
          <w:tab w:val="num" w:pos="840"/>
        </w:tabs>
        <w:ind w:left="840" w:hanging="420"/>
      </w:pPr>
      <w:rPr>
        <w:rFonts w:cs="Times New Roman"/>
      </w:rPr>
    </w:lvl>
    <w:lvl w:ilvl="2" w:tplc="7B0869CE" w:tentative="1">
      <w:start w:val="1"/>
      <w:numFmt w:val="lowerRoman"/>
      <w:lvlText w:val="%3."/>
      <w:lvlJc w:val="right"/>
      <w:pPr>
        <w:tabs>
          <w:tab w:val="num" w:pos="1260"/>
        </w:tabs>
        <w:ind w:left="1260" w:hanging="420"/>
      </w:pPr>
      <w:rPr>
        <w:rFonts w:cs="Times New Roman"/>
      </w:rPr>
    </w:lvl>
    <w:lvl w:ilvl="3" w:tplc="76BEE91A" w:tentative="1">
      <w:start w:val="1"/>
      <w:numFmt w:val="decimal"/>
      <w:lvlText w:val="%4."/>
      <w:lvlJc w:val="left"/>
      <w:pPr>
        <w:tabs>
          <w:tab w:val="num" w:pos="1680"/>
        </w:tabs>
        <w:ind w:left="1680" w:hanging="420"/>
      </w:pPr>
      <w:rPr>
        <w:rFonts w:cs="Times New Roman"/>
      </w:rPr>
    </w:lvl>
    <w:lvl w:ilvl="4" w:tplc="29D0919C" w:tentative="1">
      <w:start w:val="1"/>
      <w:numFmt w:val="lowerLetter"/>
      <w:lvlText w:val="%5)"/>
      <w:lvlJc w:val="left"/>
      <w:pPr>
        <w:tabs>
          <w:tab w:val="num" w:pos="2100"/>
        </w:tabs>
        <w:ind w:left="2100" w:hanging="420"/>
      </w:pPr>
      <w:rPr>
        <w:rFonts w:cs="Times New Roman"/>
      </w:rPr>
    </w:lvl>
    <w:lvl w:ilvl="5" w:tplc="863AECFE" w:tentative="1">
      <w:start w:val="1"/>
      <w:numFmt w:val="lowerRoman"/>
      <w:lvlText w:val="%6."/>
      <w:lvlJc w:val="right"/>
      <w:pPr>
        <w:tabs>
          <w:tab w:val="num" w:pos="2520"/>
        </w:tabs>
        <w:ind w:left="2520" w:hanging="420"/>
      </w:pPr>
      <w:rPr>
        <w:rFonts w:cs="Times New Roman"/>
      </w:rPr>
    </w:lvl>
    <w:lvl w:ilvl="6" w:tplc="715062FC" w:tentative="1">
      <w:start w:val="1"/>
      <w:numFmt w:val="decimal"/>
      <w:lvlText w:val="%7."/>
      <w:lvlJc w:val="left"/>
      <w:pPr>
        <w:tabs>
          <w:tab w:val="num" w:pos="2940"/>
        </w:tabs>
        <w:ind w:left="2940" w:hanging="420"/>
      </w:pPr>
      <w:rPr>
        <w:rFonts w:cs="Times New Roman"/>
      </w:rPr>
    </w:lvl>
    <w:lvl w:ilvl="7" w:tplc="BF743DB2" w:tentative="1">
      <w:start w:val="1"/>
      <w:numFmt w:val="lowerLetter"/>
      <w:lvlText w:val="%8)"/>
      <w:lvlJc w:val="left"/>
      <w:pPr>
        <w:tabs>
          <w:tab w:val="num" w:pos="3360"/>
        </w:tabs>
        <w:ind w:left="3360" w:hanging="420"/>
      </w:pPr>
      <w:rPr>
        <w:rFonts w:cs="Times New Roman"/>
      </w:rPr>
    </w:lvl>
    <w:lvl w:ilvl="8" w:tplc="5F2A5E28" w:tentative="1">
      <w:start w:val="1"/>
      <w:numFmt w:val="lowerRoman"/>
      <w:lvlText w:val="%9."/>
      <w:lvlJc w:val="right"/>
      <w:pPr>
        <w:tabs>
          <w:tab w:val="num" w:pos="3780"/>
        </w:tabs>
        <w:ind w:left="3780" w:hanging="420"/>
      </w:pPr>
      <w:rPr>
        <w:rFonts w:cs="Times New Roman"/>
      </w:rPr>
    </w:lvl>
  </w:abstractNum>
  <w:abstractNum w:abstractNumId="16">
    <w:nsid w:val="719367E0"/>
    <w:multiLevelType w:val="hybridMultilevel"/>
    <w:tmpl w:val="AB0EE488"/>
    <w:lvl w:ilvl="0" w:tplc="AB14ADD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E9D0FDA"/>
    <w:multiLevelType w:val="hybridMultilevel"/>
    <w:tmpl w:val="B534338A"/>
    <w:lvl w:ilvl="0" w:tplc="04090001">
      <w:start w:val="1"/>
      <w:numFmt w:val="lowerLetter"/>
      <w:pStyle w:val="Heading3"/>
      <w:lvlText w:val="%1."/>
      <w:lvlJc w:val="left"/>
      <w:pPr>
        <w:tabs>
          <w:tab w:val="num" w:pos="1517"/>
        </w:tabs>
        <w:ind w:left="1517" w:hanging="360"/>
      </w:pPr>
      <w:rPr>
        <w:rFonts w:hint="eastAsia"/>
        <w:color w:val="000000"/>
      </w:rPr>
    </w:lvl>
    <w:lvl w:ilvl="1" w:tplc="04090003" w:tentative="1">
      <w:start w:val="1"/>
      <w:numFmt w:val="upperLetter"/>
      <w:lvlText w:val="%2."/>
      <w:lvlJc w:val="left"/>
      <w:pPr>
        <w:tabs>
          <w:tab w:val="num" w:pos="1557"/>
        </w:tabs>
        <w:ind w:left="1557" w:hanging="400"/>
      </w:pPr>
    </w:lvl>
    <w:lvl w:ilvl="2" w:tplc="04090005" w:tentative="1">
      <w:start w:val="1"/>
      <w:numFmt w:val="lowerRoman"/>
      <w:lvlText w:val="%3."/>
      <w:lvlJc w:val="right"/>
      <w:pPr>
        <w:tabs>
          <w:tab w:val="num" w:pos="1957"/>
        </w:tabs>
        <w:ind w:left="1957" w:hanging="400"/>
      </w:pPr>
    </w:lvl>
    <w:lvl w:ilvl="3" w:tplc="04090001" w:tentative="1">
      <w:start w:val="1"/>
      <w:numFmt w:val="decimal"/>
      <w:lvlText w:val="%4."/>
      <w:lvlJc w:val="left"/>
      <w:pPr>
        <w:tabs>
          <w:tab w:val="num" w:pos="2357"/>
        </w:tabs>
        <w:ind w:left="2357" w:hanging="400"/>
      </w:pPr>
    </w:lvl>
    <w:lvl w:ilvl="4" w:tplc="04090003" w:tentative="1">
      <w:start w:val="1"/>
      <w:numFmt w:val="upperLetter"/>
      <w:lvlText w:val="%5."/>
      <w:lvlJc w:val="left"/>
      <w:pPr>
        <w:tabs>
          <w:tab w:val="num" w:pos="2757"/>
        </w:tabs>
        <w:ind w:left="2757" w:hanging="400"/>
      </w:pPr>
    </w:lvl>
    <w:lvl w:ilvl="5" w:tplc="04090005" w:tentative="1">
      <w:start w:val="1"/>
      <w:numFmt w:val="lowerRoman"/>
      <w:lvlText w:val="%6."/>
      <w:lvlJc w:val="right"/>
      <w:pPr>
        <w:tabs>
          <w:tab w:val="num" w:pos="3157"/>
        </w:tabs>
        <w:ind w:left="3157" w:hanging="400"/>
      </w:pPr>
    </w:lvl>
    <w:lvl w:ilvl="6" w:tplc="04090001" w:tentative="1">
      <w:start w:val="1"/>
      <w:numFmt w:val="decimal"/>
      <w:lvlText w:val="%7."/>
      <w:lvlJc w:val="left"/>
      <w:pPr>
        <w:tabs>
          <w:tab w:val="num" w:pos="3557"/>
        </w:tabs>
        <w:ind w:left="3557" w:hanging="400"/>
      </w:pPr>
    </w:lvl>
    <w:lvl w:ilvl="7" w:tplc="04090003" w:tentative="1">
      <w:start w:val="1"/>
      <w:numFmt w:val="upperLetter"/>
      <w:lvlText w:val="%8."/>
      <w:lvlJc w:val="left"/>
      <w:pPr>
        <w:tabs>
          <w:tab w:val="num" w:pos="3957"/>
        </w:tabs>
        <w:ind w:left="3957" w:hanging="400"/>
      </w:pPr>
    </w:lvl>
    <w:lvl w:ilvl="8" w:tplc="04090005" w:tentative="1">
      <w:start w:val="1"/>
      <w:numFmt w:val="lowerRoman"/>
      <w:lvlText w:val="%9."/>
      <w:lvlJc w:val="right"/>
      <w:pPr>
        <w:tabs>
          <w:tab w:val="num" w:pos="4357"/>
        </w:tabs>
        <w:ind w:left="4357" w:hanging="400"/>
      </w:pPr>
    </w:lvl>
  </w:abstractNum>
  <w:num w:numId="1">
    <w:abstractNumId w:val="7"/>
  </w:num>
  <w:num w:numId="2">
    <w:abstractNumId w:val="17"/>
  </w:num>
  <w:num w:numId="3">
    <w:abstractNumId w:val="14"/>
  </w:num>
  <w:num w:numId="4">
    <w:abstractNumId w:val="15"/>
  </w:num>
  <w:num w:numId="5">
    <w:abstractNumId w:val="5"/>
  </w:num>
  <w:num w:numId="6">
    <w:abstractNumId w:val="13"/>
  </w:num>
  <w:num w:numId="7">
    <w:abstractNumId w:val="11"/>
  </w:num>
  <w:num w:numId="8">
    <w:abstractNumId w:val="6"/>
  </w:num>
  <w:num w:numId="9">
    <w:abstractNumId w:val="16"/>
  </w:num>
  <w:num w:numId="10">
    <w:abstractNumId w:val="0"/>
  </w:num>
  <w:num w:numId="11">
    <w:abstractNumId w:val="1"/>
  </w:num>
  <w:num w:numId="12">
    <w:abstractNumId w:val="9"/>
  </w:num>
  <w:num w:numId="13">
    <w:abstractNumId w:val="3"/>
  </w:num>
  <w:num w:numId="14">
    <w:abstractNumId w:val="4"/>
  </w:num>
  <w:num w:numId="15">
    <w:abstractNumId w:val="2"/>
  </w:num>
  <w:num w:numId="16">
    <w:abstractNumId w:val="8"/>
  </w:num>
  <w:num w:numId="17">
    <w:abstractNumId w:val="12"/>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6"/>
  <w:embedSystemFonts/>
  <w:bordersDoNotSurroundHeader/>
  <w:bordersDoNotSurroundFooter/>
  <w:proofState w:spelling="clean" w:grammar="clean"/>
  <w:revisionView w:markup="0"/>
  <w:trackRevisions/>
  <w:defaultTabStop w:val="720"/>
  <w:drawingGridHorizontalSpacing w:val="357"/>
  <w:drawingGridVerticalSpacing w:val="357"/>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7E33"/>
    <w:rsid w:val="0000169C"/>
    <w:rsid w:val="001D7E33"/>
    <w:rsid w:val="0021399C"/>
    <w:rsid w:val="00341654"/>
    <w:rsid w:val="00382038"/>
    <w:rsid w:val="003A23A6"/>
    <w:rsid w:val="003A3E11"/>
    <w:rsid w:val="00556BF4"/>
    <w:rsid w:val="005F48DD"/>
    <w:rsid w:val="00812F21"/>
    <w:rsid w:val="00827702"/>
    <w:rsid w:val="00964F76"/>
    <w:rsid w:val="00A60D97"/>
    <w:rsid w:val="00A95C76"/>
    <w:rsid w:val="00BC4673"/>
    <w:rsid w:val="00D327D5"/>
    <w:rsid w:val="00DC77E4"/>
    <w:rsid w:val="00F03F35"/>
    <w:rsid w:val="00FC22C7"/>
  </w:rsids>
  <m:mathPr>
    <m:mathFont m:val="Cambria Math"/>
    <m:brkBin m:val="before"/>
    <m:brkBinSub m:val="--"/>
    <m:smallFrac m:val="0"/>
    <m:dispDef m:val="0"/>
    <m:lMargin m:val="0"/>
    <m:rMargin m:val="0"/>
    <m:defJc m:val="centerGroup"/>
    <m:wrapRight/>
    <m:intLim m:val="subSup"/>
    <m:naryLim m:val="subSup"/>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64ED2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0" w:qFormat="1"/>
    <w:lsdException w:name="page number"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Preformatted" w:uiPriority="0"/>
    <w:lsdException w:name="HTML Typewriter" w:uiPriority="0"/>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1D7E33"/>
    <w:pPr>
      <w:keepNext/>
      <w:widowControl w:val="0"/>
      <w:numPr>
        <w:numId w:val="1"/>
      </w:numPr>
      <w:jc w:val="both"/>
      <w:outlineLvl w:val="0"/>
    </w:pPr>
    <w:rPr>
      <w:rFonts w:ascii="Times New Roman" w:eastAsia="?s?O?uAe" w:hAnsi="Times New Roman" w:cs="Times New Roman"/>
      <w:bCs/>
      <w:kern w:val="2"/>
      <w:szCs w:val="20"/>
      <w:lang w:eastAsia="ko-KR"/>
    </w:rPr>
  </w:style>
  <w:style w:type="paragraph" w:styleId="Heading2">
    <w:name w:val="heading 2"/>
    <w:basedOn w:val="Normal"/>
    <w:next w:val="NormalIndent"/>
    <w:link w:val="Heading2Char"/>
    <w:qFormat/>
    <w:rsid w:val="001D7E33"/>
    <w:pPr>
      <w:keepNext/>
      <w:widowControl w:val="0"/>
      <w:ind w:left="360"/>
      <w:outlineLvl w:val="1"/>
    </w:pPr>
    <w:rPr>
      <w:rFonts w:ascii="Times New Roman" w:eastAsia="PMingLiU" w:hAnsi="Times New Roman" w:cs="Times New Roman"/>
      <w:i/>
      <w:iCs/>
      <w:kern w:val="2"/>
      <w:lang w:eastAsia="zh-TW"/>
    </w:rPr>
  </w:style>
  <w:style w:type="paragraph" w:styleId="Heading3">
    <w:name w:val="heading 3"/>
    <w:basedOn w:val="Normal"/>
    <w:next w:val="NormalIndent"/>
    <w:link w:val="Heading3Char"/>
    <w:qFormat/>
    <w:rsid w:val="001D7E33"/>
    <w:pPr>
      <w:keepNext/>
      <w:widowControl w:val="0"/>
      <w:numPr>
        <w:numId w:val="2"/>
      </w:numPr>
      <w:tabs>
        <w:tab w:val="num" w:pos="240"/>
      </w:tabs>
      <w:ind w:left="0" w:firstLine="0"/>
      <w:outlineLvl w:val="2"/>
    </w:pPr>
    <w:rPr>
      <w:rFonts w:ascii="Times New Roman" w:eastAsia="PMingLiU" w:hAnsi="Times New Roman" w:cs="Times New Roman"/>
      <w:iCs/>
      <w:kern w:val="2"/>
      <w:lang w:eastAsia="zh-TW"/>
    </w:rPr>
  </w:style>
  <w:style w:type="paragraph" w:styleId="Heading4">
    <w:name w:val="heading 4"/>
    <w:basedOn w:val="Normal"/>
    <w:next w:val="NormalIndent"/>
    <w:link w:val="Heading4Char"/>
    <w:qFormat/>
    <w:rsid w:val="001D7E33"/>
    <w:pPr>
      <w:keepNext/>
      <w:widowControl w:val="0"/>
      <w:outlineLvl w:val="3"/>
    </w:pPr>
    <w:rPr>
      <w:rFonts w:ascii="Times New Roman" w:eastAsia="PMingLiU" w:hAnsi="Times New Roman" w:cs="Times New Roman"/>
      <w:i/>
      <w:iCs/>
      <w:kern w:val="2"/>
      <w:lang w:eastAsia="zh-TW"/>
    </w:rPr>
  </w:style>
  <w:style w:type="paragraph" w:styleId="Heading5">
    <w:name w:val="heading 5"/>
    <w:basedOn w:val="Normal"/>
    <w:next w:val="Normal"/>
    <w:link w:val="Heading5Char"/>
    <w:qFormat/>
    <w:rsid w:val="001D7E33"/>
    <w:pPr>
      <w:keepNext/>
      <w:widowControl w:val="0"/>
      <w:wordWrap w:val="0"/>
      <w:autoSpaceDE w:val="0"/>
      <w:autoSpaceDN w:val="0"/>
      <w:jc w:val="center"/>
      <w:outlineLvl w:val="4"/>
    </w:pPr>
    <w:rPr>
      <w:rFonts w:ascii="Times New Roman" w:eastAsia="Batang" w:hAnsi="Times New Roman" w:cs="Times New Roman"/>
      <w:kern w:val="2"/>
      <w:sz w:val="28"/>
      <w:szCs w:val="28"/>
      <w:u w:val="single"/>
      <w:lang w:eastAsia="ko-KR"/>
    </w:rPr>
  </w:style>
  <w:style w:type="paragraph" w:styleId="Heading6">
    <w:name w:val="heading 6"/>
    <w:basedOn w:val="Normal"/>
    <w:next w:val="Normal"/>
    <w:link w:val="Heading6Char"/>
    <w:qFormat/>
    <w:rsid w:val="001D7E33"/>
    <w:pPr>
      <w:keepNext/>
      <w:widowControl w:val="0"/>
      <w:jc w:val="both"/>
      <w:outlineLvl w:val="5"/>
    </w:pPr>
    <w:rPr>
      <w:rFonts w:ascii="Times New Roman" w:eastAsia="?s?O?uAe" w:hAnsi="Times New Roman" w:cs="Times New Roman"/>
      <w:b/>
      <w:bCs/>
      <w:kern w:val="2"/>
      <w:u w:val="single"/>
      <w:lang w:eastAsia="ko-KR"/>
    </w:rPr>
  </w:style>
  <w:style w:type="paragraph" w:styleId="Heading7">
    <w:name w:val="heading 7"/>
    <w:basedOn w:val="Normal"/>
    <w:next w:val="Normal"/>
    <w:link w:val="Heading7Char"/>
    <w:qFormat/>
    <w:rsid w:val="001D7E33"/>
    <w:pPr>
      <w:keepNext/>
      <w:widowControl w:val="0"/>
      <w:jc w:val="center"/>
      <w:outlineLvl w:val="6"/>
    </w:pPr>
    <w:rPr>
      <w:rFonts w:ascii="Times New Roman" w:eastAsia="?s?O?uAe" w:hAnsi="Times New Roman" w:cs="Times New Roman"/>
      <w:b/>
      <w:bCs/>
      <w:kern w:val="2"/>
      <w:sz w:val="28"/>
      <w:lang w:eastAsia="ko-KR"/>
    </w:rPr>
  </w:style>
  <w:style w:type="paragraph" w:styleId="Heading8">
    <w:name w:val="heading 8"/>
    <w:basedOn w:val="Normal"/>
    <w:next w:val="Normal"/>
    <w:link w:val="Heading8Char"/>
    <w:qFormat/>
    <w:rsid w:val="001D7E33"/>
    <w:pPr>
      <w:keepNext/>
      <w:widowControl w:val="0"/>
      <w:outlineLvl w:val="7"/>
    </w:pPr>
    <w:rPr>
      <w:rFonts w:ascii="Times New Roman" w:eastAsia="?s?O?uAe" w:hAnsi="Times New Roman" w:cs="Times New Roman"/>
      <w:b/>
      <w:bCs/>
      <w:kern w:val="2"/>
      <w:lang w:eastAsia="ko-KR"/>
    </w:rPr>
  </w:style>
  <w:style w:type="paragraph" w:styleId="Heading9">
    <w:name w:val="heading 9"/>
    <w:basedOn w:val="Normal"/>
    <w:next w:val="Normal"/>
    <w:link w:val="Heading9Char"/>
    <w:qFormat/>
    <w:rsid w:val="001D7E33"/>
    <w:pPr>
      <w:keepNext/>
      <w:widowControl w:val="0"/>
      <w:jc w:val="center"/>
      <w:outlineLvl w:val="8"/>
    </w:pPr>
    <w:rPr>
      <w:rFonts w:ascii="Times New Roman" w:eastAsia="?s?O?uAe" w:hAnsi="Times New Roman" w:cs="Times New Roman"/>
      <w:kern w:val="2"/>
      <w:sz w:val="28"/>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D7E33"/>
    <w:rPr>
      <w:rFonts w:ascii="Times New Roman" w:eastAsia="?s?O?uAe" w:hAnsi="Times New Roman" w:cs="Times New Roman"/>
      <w:bCs/>
      <w:kern w:val="2"/>
      <w:szCs w:val="20"/>
      <w:lang w:eastAsia="ko-KR"/>
    </w:rPr>
  </w:style>
  <w:style w:type="character" w:customStyle="1" w:styleId="Heading2Char">
    <w:name w:val="Heading 2 Char"/>
    <w:basedOn w:val="DefaultParagraphFont"/>
    <w:link w:val="Heading2"/>
    <w:rsid w:val="001D7E33"/>
    <w:rPr>
      <w:rFonts w:ascii="Times New Roman" w:eastAsia="PMingLiU" w:hAnsi="Times New Roman" w:cs="Times New Roman"/>
      <w:i/>
      <w:iCs/>
      <w:kern w:val="2"/>
      <w:lang w:eastAsia="zh-TW"/>
    </w:rPr>
  </w:style>
  <w:style w:type="character" w:customStyle="1" w:styleId="Heading3Char">
    <w:name w:val="Heading 3 Char"/>
    <w:basedOn w:val="DefaultParagraphFont"/>
    <w:link w:val="Heading3"/>
    <w:rsid w:val="001D7E33"/>
    <w:rPr>
      <w:rFonts w:ascii="Times New Roman" w:eastAsia="PMingLiU" w:hAnsi="Times New Roman" w:cs="Times New Roman"/>
      <w:iCs/>
      <w:kern w:val="2"/>
      <w:lang w:eastAsia="zh-TW"/>
    </w:rPr>
  </w:style>
  <w:style w:type="character" w:customStyle="1" w:styleId="Heading4Char">
    <w:name w:val="Heading 4 Char"/>
    <w:basedOn w:val="DefaultParagraphFont"/>
    <w:link w:val="Heading4"/>
    <w:rsid w:val="001D7E33"/>
    <w:rPr>
      <w:rFonts w:ascii="Times New Roman" w:eastAsia="PMingLiU" w:hAnsi="Times New Roman" w:cs="Times New Roman"/>
      <w:i/>
      <w:iCs/>
      <w:kern w:val="2"/>
      <w:lang w:eastAsia="zh-TW"/>
    </w:rPr>
  </w:style>
  <w:style w:type="character" w:customStyle="1" w:styleId="Heading5Char">
    <w:name w:val="Heading 5 Char"/>
    <w:basedOn w:val="DefaultParagraphFont"/>
    <w:link w:val="Heading5"/>
    <w:rsid w:val="001D7E33"/>
    <w:rPr>
      <w:rFonts w:ascii="Times New Roman" w:eastAsia="Batang" w:hAnsi="Times New Roman" w:cs="Times New Roman"/>
      <w:kern w:val="2"/>
      <w:sz w:val="28"/>
      <w:szCs w:val="28"/>
      <w:u w:val="single"/>
      <w:lang w:eastAsia="ko-KR"/>
    </w:rPr>
  </w:style>
  <w:style w:type="character" w:customStyle="1" w:styleId="Heading6Char">
    <w:name w:val="Heading 6 Char"/>
    <w:basedOn w:val="DefaultParagraphFont"/>
    <w:link w:val="Heading6"/>
    <w:rsid w:val="001D7E33"/>
    <w:rPr>
      <w:rFonts w:ascii="Times New Roman" w:eastAsia="?s?O?uAe" w:hAnsi="Times New Roman" w:cs="Times New Roman"/>
      <w:b/>
      <w:bCs/>
      <w:kern w:val="2"/>
      <w:u w:val="single"/>
      <w:lang w:eastAsia="ko-KR"/>
    </w:rPr>
  </w:style>
  <w:style w:type="character" w:customStyle="1" w:styleId="Heading7Char">
    <w:name w:val="Heading 7 Char"/>
    <w:basedOn w:val="DefaultParagraphFont"/>
    <w:link w:val="Heading7"/>
    <w:rsid w:val="001D7E33"/>
    <w:rPr>
      <w:rFonts w:ascii="Times New Roman" w:eastAsia="?s?O?uAe" w:hAnsi="Times New Roman" w:cs="Times New Roman"/>
      <w:b/>
      <w:bCs/>
      <w:kern w:val="2"/>
      <w:sz w:val="28"/>
      <w:lang w:eastAsia="ko-KR"/>
    </w:rPr>
  </w:style>
  <w:style w:type="character" w:customStyle="1" w:styleId="Heading8Char">
    <w:name w:val="Heading 8 Char"/>
    <w:basedOn w:val="DefaultParagraphFont"/>
    <w:link w:val="Heading8"/>
    <w:rsid w:val="001D7E33"/>
    <w:rPr>
      <w:rFonts w:ascii="Times New Roman" w:eastAsia="?s?O?uAe" w:hAnsi="Times New Roman" w:cs="Times New Roman"/>
      <w:b/>
      <w:bCs/>
      <w:kern w:val="2"/>
      <w:lang w:eastAsia="ko-KR"/>
    </w:rPr>
  </w:style>
  <w:style w:type="character" w:customStyle="1" w:styleId="Heading9Char">
    <w:name w:val="Heading 9 Char"/>
    <w:basedOn w:val="DefaultParagraphFont"/>
    <w:link w:val="Heading9"/>
    <w:rsid w:val="001D7E33"/>
    <w:rPr>
      <w:rFonts w:ascii="Times New Roman" w:eastAsia="?s?O?uAe" w:hAnsi="Times New Roman" w:cs="Times New Roman"/>
      <w:kern w:val="2"/>
      <w:sz w:val="28"/>
      <w:lang w:eastAsia="ko-KR"/>
    </w:rPr>
  </w:style>
  <w:style w:type="paragraph" w:styleId="Header">
    <w:name w:val="header"/>
    <w:basedOn w:val="Normal"/>
    <w:link w:val="HeaderChar"/>
    <w:uiPriority w:val="99"/>
    <w:rsid w:val="001D7E33"/>
    <w:pPr>
      <w:widowControl w:val="0"/>
      <w:tabs>
        <w:tab w:val="center" w:pos="4153"/>
        <w:tab w:val="right" w:pos="8306"/>
      </w:tabs>
      <w:snapToGrid w:val="0"/>
    </w:pPr>
    <w:rPr>
      <w:rFonts w:ascii="Times New Roman" w:eastAsia="?s?O?uAe" w:hAnsi="Times New Roman" w:cs="Times New Roman"/>
      <w:kern w:val="2"/>
      <w:sz w:val="20"/>
      <w:szCs w:val="20"/>
      <w:lang w:eastAsia="ko-KR"/>
    </w:rPr>
  </w:style>
  <w:style w:type="character" w:customStyle="1" w:styleId="HeaderChar">
    <w:name w:val="Header Char"/>
    <w:basedOn w:val="DefaultParagraphFont"/>
    <w:link w:val="Header"/>
    <w:uiPriority w:val="99"/>
    <w:rsid w:val="001D7E33"/>
    <w:rPr>
      <w:rFonts w:ascii="Times New Roman" w:eastAsia="?s?O?uAe" w:hAnsi="Times New Roman" w:cs="Times New Roman"/>
      <w:kern w:val="2"/>
      <w:sz w:val="20"/>
      <w:szCs w:val="20"/>
      <w:lang w:eastAsia="ko-KR"/>
    </w:rPr>
  </w:style>
  <w:style w:type="character" w:styleId="Hyperlink">
    <w:name w:val="Hyperlink"/>
    <w:basedOn w:val="DefaultParagraphFont"/>
    <w:rsid w:val="001D7E33"/>
    <w:rPr>
      <w:color w:val="0000FF"/>
      <w:u w:val="single"/>
    </w:rPr>
  </w:style>
  <w:style w:type="paragraph" w:styleId="BodyText">
    <w:name w:val="Body Text"/>
    <w:basedOn w:val="Normal"/>
    <w:link w:val="BodyTextChar"/>
    <w:rsid w:val="001D7E33"/>
    <w:pPr>
      <w:widowControl w:val="0"/>
    </w:pPr>
    <w:rPr>
      <w:rFonts w:ascii="Times New Roman" w:eastAsia="PMingLiU" w:hAnsi="Times New Roman" w:cs="Times New Roman"/>
      <w:b/>
      <w:bCs/>
      <w:kern w:val="2"/>
      <w:sz w:val="28"/>
      <w:szCs w:val="28"/>
    </w:rPr>
  </w:style>
  <w:style w:type="character" w:customStyle="1" w:styleId="BodyTextChar">
    <w:name w:val="Body Text Char"/>
    <w:basedOn w:val="DefaultParagraphFont"/>
    <w:link w:val="BodyText"/>
    <w:rsid w:val="001D7E33"/>
    <w:rPr>
      <w:rFonts w:ascii="Times New Roman" w:eastAsia="PMingLiU" w:hAnsi="Times New Roman" w:cs="Times New Roman"/>
      <w:b/>
      <w:bCs/>
      <w:kern w:val="2"/>
      <w:sz w:val="28"/>
      <w:szCs w:val="28"/>
    </w:rPr>
  </w:style>
  <w:style w:type="character" w:styleId="FollowedHyperlink">
    <w:name w:val="FollowedHyperlink"/>
    <w:basedOn w:val="DefaultParagraphFont"/>
    <w:unhideWhenUsed/>
    <w:rsid w:val="001D7E33"/>
    <w:rPr>
      <w:color w:val="800080" w:themeColor="followedHyperlink"/>
      <w:u w:val="single"/>
    </w:rPr>
  </w:style>
  <w:style w:type="paragraph" w:styleId="ListParagraph">
    <w:name w:val="List Paragraph"/>
    <w:basedOn w:val="Normal"/>
    <w:uiPriority w:val="99"/>
    <w:qFormat/>
    <w:rsid w:val="001D7E33"/>
    <w:pPr>
      <w:ind w:left="720"/>
      <w:contextualSpacing/>
    </w:pPr>
  </w:style>
  <w:style w:type="paragraph" w:styleId="NormalIndent">
    <w:name w:val="Normal Indent"/>
    <w:basedOn w:val="Normal"/>
    <w:rsid w:val="001D7E33"/>
    <w:pPr>
      <w:widowControl w:val="0"/>
      <w:wordWrap w:val="0"/>
      <w:autoSpaceDE w:val="0"/>
      <w:autoSpaceDN w:val="0"/>
      <w:ind w:leftChars="400" w:left="800"/>
      <w:jc w:val="both"/>
    </w:pPr>
    <w:rPr>
      <w:rFonts w:ascii="Batang" w:eastAsia="Batang" w:hAnsi="Times New Roman" w:cs="Times New Roman"/>
      <w:kern w:val="2"/>
      <w:sz w:val="20"/>
      <w:szCs w:val="20"/>
      <w:lang w:eastAsia="ko-KR"/>
    </w:rPr>
  </w:style>
  <w:style w:type="paragraph" w:styleId="BodyTextIndent">
    <w:name w:val="Body Text Indent"/>
    <w:basedOn w:val="Normal"/>
    <w:link w:val="BodyTextIndentChar"/>
    <w:rsid w:val="001D7E33"/>
    <w:pPr>
      <w:widowControl w:val="0"/>
      <w:wordWrap w:val="0"/>
      <w:autoSpaceDE w:val="0"/>
      <w:autoSpaceDN w:val="0"/>
      <w:jc w:val="both"/>
    </w:pPr>
    <w:rPr>
      <w:rFonts w:ascii="Times New Roman" w:eastAsia="Batang" w:hAnsi="Times New Roman" w:cs="Times New Roman"/>
      <w:color w:val="FF0000"/>
      <w:kern w:val="2"/>
      <w:sz w:val="20"/>
      <w:szCs w:val="20"/>
      <w:lang w:eastAsia="ko-KR"/>
    </w:rPr>
  </w:style>
  <w:style w:type="character" w:customStyle="1" w:styleId="BodyTextIndentChar">
    <w:name w:val="Body Text Indent Char"/>
    <w:basedOn w:val="DefaultParagraphFont"/>
    <w:link w:val="BodyTextIndent"/>
    <w:rsid w:val="001D7E33"/>
    <w:rPr>
      <w:rFonts w:ascii="Times New Roman" w:eastAsia="Batang" w:hAnsi="Times New Roman" w:cs="Times New Roman"/>
      <w:color w:val="FF0000"/>
      <w:kern w:val="2"/>
      <w:sz w:val="20"/>
      <w:szCs w:val="20"/>
      <w:lang w:eastAsia="ko-KR"/>
    </w:rPr>
  </w:style>
  <w:style w:type="paragraph" w:styleId="Footer">
    <w:name w:val="footer"/>
    <w:basedOn w:val="Normal"/>
    <w:link w:val="FooterChar"/>
    <w:uiPriority w:val="99"/>
    <w:rsid w:val="001D7E33"/>
    <w:pPr>
      <w:widowControl w:val="0"/>
      <w:tabs>
        <w:tab w:val="center" w:pos="4153"/>
        <w:tab w:val="right" w:pos="8306"/>
      </w:tabs>
      <w:snapToGrid w:val="0"/>
    </w:pPr>
    <w:rPr>
      <w:rFonts w:ascii="Times New Roman" w:eastAsia="?s?O?uAe" w:hAnsi="Times New Roman" w:cs="Times New Roman"/>
      <w:kern w:val="2"/>
      <w:sz w:val="20"/>
      <w:szCs w:val="20"/>
      <w:lang w:eastAsia="ko-KR"/>
    </w:rPr>
  </w:style>
  <w:style w:type="character" w:customStyle="1" w:styleId="FooterChar">
    <w:name w:val="Footer Char"/>
    <w:basedOn w:val="DefaultParagraphFont"/>
    <w:link w:val="Footer"/>
    <w:uiPriority w:val="99"/>
    <w:rsid w:val="001D7E33"/>
    <w:rPr>
      <w:rFonts w:ascii="Times New Roman" w:eastAsia="?s?O?uAe" w:hAnsi="Times New Roman" w:cs="Times New Roman"/>
      <w:kern w:val="2"/>
      <w:sz w:val="20"/>
      <w:szCs w:val="20"/>
      <w:lang w:eastAsia="ko-KR"/>
    </w:rPr>
  </w:style>
  <w:style w:type="character" w:styleId="PageNumber">
    <w:name w:val="page number"/>
    <w:basedOn w:val="DefaultParagraphFont"/>
    <w:rsid w:val="001D7E33"/>
  </w:style>
  <w:style w:type="paragraph" w:styleId="Title">
    <w:name w:val="Title"/>
    <w:basedOn w:val="Normal"/>
    <w:link w:val="TitleChar"/>
    <w:qFormat/>
    <w:rsid w:val="001D7E33"/>
    <w:pPr>
      <w:widowControl w:val="0"/>
      <w:jc w:val="center"/>
    </w:pPr>
    <w:rPr>
      <w:rFonts w:ascii="Times New Roman" w:eastAsia="SimSun" w:hAnsi="Times New Roman" w:cs="Times New Roman"/>
      <w:b/>
      <w:bCs/>
      <w:kern w:val="2"/>
      <w:sz w:val="28"/>
      <w:szCs w:val="28"/>
      <w:lang w:eastAsia="zh-CN"/>
    </w:rPr>
  </w:style>
  <w:style w:type="character" w:customStyle="1" w:styleId="TitleChar">
    <w:name w:val="Title Char"/>
    <w:basedOn w:val="DefaultParagraphFont"/>
    <w:link w:val="Title"/>
    <w:rsid w:val="001D7E33"/>
    <w:rPr>
      <w:rFonts w:ascii="Times New Roman" w:eastAsia="SimSun" w:hAnsi="Times New Roman" w:cs="Times New Roman"/>
      <w:b/>
      <w:bCs/>
      <w:kern w:val="2"/>
      <w:sz w:val="28"/>
      <w:szCs w:val="28"/>
      <w:lang w:eastAsia="zh-CN"/>
    </w:rPr>
  </w:style>
  <w:style w:type="paragraph" w:customStyle="1" w:styleId="a">
    <w:name w:val="바탕글"/>
    <w:rsid w:val="001D7E3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96" w:lineRule="auto"/>
      <w:jc w:val="both"/>
    </w:pPr>
    <w:rPr>
      <w:rFonts w:ascii="BatangChe" w:eastAsia="BatangChe" w:hAnsi="Times New Roman" w:cs="Times New Roman"/>
      <w:color w:val="000000"/>
      <w:sz w:val="20"/>
      <w:szCs w:val="20"/>
      <w:lang w:eastAsia="ko-KR"/>
    </w:rPr>
  </w:style>
  <w:style w:type="paragraph" w:styleId="BodyTextIndent2">
    <w:name w:val="Body Text Indent 2"/>
    <w:basedOn w:val="Normal"/>
    <w:link w:val="BodyTextIndent2Char"/>
    <w:rsid w:val="001D7E33"/>
    <w:pPr>
      <w:widowControl w:val="0"/>
      <w:wordWrap w:val="0"/>
      <w:autoSpaceDE w:val="0"/>
      <w:autoSpaceDN w:val="0"/>
      <w:ind w:left="760"/>
      <w:jc w:val="both"/>
    </w:pPr>
    <w:rPr>
      <w:rFonts w:ascii="Times New Roman" w:eastAsia="Batang" w:hAnsi="Times New Roman" w:cs="Times New Roman"/>
      <w:kern w:val="2"/>
      <w:sz w:val="22"/>
      <w:szCs w:val="22"/>
      <w:lang w:eastAsia="ko-KR"/>
    </w:rPr>
  </w:style>
  <w:style w:type="character" w:customStyle="1" w:styleId="BodyTextIndent2Char">
    <w:name w:val="Body Text Indent 2 Char"/>
    <w:basedOn w:val="DefaultParagraphFont"/>
    <w:link w:val="BodyTextIndent2"/>
    <w:rsid w:val="001D7E33"/>
    <w:rPr>
      <w:rFonts w:ascii="Times New Roman" w:eastAsia="Batang" w:hAnsi="Times New Roman" w:cs="Times New Roman"/>
      <w:kern w:val="2"/>
      <w:sz w:val="22"/>
      <w:szCs w:val="22"/>
      <w:lang w:eastAsia="ko-KR"/>
    </w:rPr>
  </w:style>
  <w:style w:type="paragraph" w:styleId="BodyTextIndent3">
    <w:name w:val="Body Text Indent 3"/>
    <w:basedOn w:val="Normal"/>
    <w:link w:val="BodyTextIndent3Char"/>
    <w:rsid w:val="001D7E33"/>
    <w:pPr>
      <w:widowControl w:val="0"/>
      <w:wordWrap w:val="0"/>
      <w:autoSpaceDE w:val="0"/>
      <w:autoSpaceDN w:val="0"/>
      <w:ind w:firstLineChars="200" w:firstLine="440"/>
      <w:jc w:val="both"/>
    </w:pPr>
    <w:rPr>
      <w:rFonts w:ascii="Times New Roman" w:eastAsia="Batang" w:hAnsi="Times New Roman" w:cs="Times New Roman"/>
      <w:kern w:val="2"/>
      <w:sz w:val="22"/>
      <w:szCs w:val="22"/>
      <w:lang w:eastAsia="ko-KR"/>
    </w:rPr>
  </w:style>
  <w:style w:type="character" w:customStyle="1" w:styleId="BodyTextIndent3Char">
    <w:name w:val="Body Text Indent 3 Char"/>
    <w:basedOn w:val="DefaultParagraphFont"/>
    <w:link w:val="BodyTextIndent3"/>
    <w:rsid w:val="001D7E33"/>
    <w:rPr>
      <w:rFonts w:ascii="Times New Roman" w:eastAsia="Batang" w:hAnsi="Times New Roman" w:cs="Times New Roman"/>
      <w:kern w:val="2"/>
      <w:sz w:val="22"/>
      <w:szCs w:val="22"/>
      <w:lang w:eastAsia="ko-KR"/>
    </w:rPr>
  </w:style>
  <w:style w:type="paragraph" w:styleId="BodyText3">
    <w:name w:val="Body Text 3"/>
    <w:basedOn w:val="Normal"/>
    <w:link w:val="BodyText3Char"/>
    <w:rsid w:val="001D7E33"/>
    <w:pPr>
      <w:widowControl w:val="0"/>
      <w:wordWrap w:val="0"/>
      <w:autoSpaceDE w:val="0"/>
      <w:autoSpaceDN w:val="0"/>
    </w:pPr>
    <w:rPr>
      <w:rFonts w:ascii="Times New Roman" w:eastAsia="Batang" w:hAnsi="Times New Roman" w:cs="Times New Roman"/>
      <w:kern w:val="2"/>
      <w:sz w:val="22"/>
      <w:szCs w:val="22"/>
      <w:lang w:eastAsia="ko-KR"/>
    </w:rPr>
  </w:style>
  <w:style w:type="character" w:customStyle="1" w:styleId="BodyText3Char">
    <w:name w:val="Body Text 3 Char"/>
    <w:basedOn w:val="DefaultParagraphFont"/>
    <w:link w:val="BodyText3"/>
    <w:rsid w:val="001D7E33"/>
    <w:rPr>
      <w:rFonts w:ascii="Times New Roman" w:eastAsia="Batang" w:hAnsi="Times New Roman" w:cs="Times New Roman"/>
      <w:kern w:val="2"/>
      <w:sz w:val="22"/>
      <w:szCs w:val="22"/>
      <w:lang w:eastAsia="ko-KR"/>
    </w:rPr>
  </w:style>
  <w:style w:type="paragraph" w:styleId="ListBullet2">
    <w:name w:val="List Bullet 2"/>
    <w:basedOn w:val="Normal"/>
    <w:autoRedefine/>
    <w:rsid w:val="001D7E33"/>
    <w:pPr>
      <w:widowControl w:val="0"/>
      <w:wordWrap w:val="0"/>
      <w:autoSpaceDE w:val="0"/>
      <w:autoSpaceDN w:val="0"/>
      <w:ind w:left="360" w:hanging="360"/>
      <w:jc w:val="both"/>
    </w:pPr>
    <w:rPr>
      <w:rFonts w:ascii="Times New Roman" w:eastAsia="Batang" w:hAnsi="Times New Roman" w:cs="Times New Roman"/>
      <w:b/>
      <w:bCs/>
      <w:kern w:val="2"/>
      <w:sz w:val="28"/>
      <w:szCs w:val="20"/>
      <w:lang w:eastAsia="ko-KR"/>
    </w:rPr>
  </w:style>
  <w:style w:type="paragraph" w:customStyle="1" w:styleId="UAAU">
    <w:name w:val="©öUAA¡¾U"/>
    <w:rsid w:val="001D7E33"/>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overflowPunct w:val="0"/>
      <w:autoSpaceDE w:val="0"/>
      <w:autoSpaceDN w:val="0"/>
      <w:adjustRightInd w:val="0"/>
      <w:spacing w:line="296" w:lineRule="auto"/>
      <w:jc w:val="both"/>
      <w:textAlignment w:val="baseline"/>
    </w:pPr>
    <w:rPr>
      <w:rFonts w:ascii="Batang" w:eastAsia="Batang" w:hAnsi="Times New Roman" w:cs="Times New Roman"/>
      <w:color w:val="000000"/>
      <w:sz w:val="20"/>
      <w:szCs w:val="20"/>
      <w:lang w:eastAsia="ko-KR"/>
    </w:rPr>
  </w:style>
  <w:style w:type="paragraph" w:styleId="PlainText">
    <w:name w:val="Plain Text"/>
    <w:basedOn w:val="Normal"/>
    <w:link w:val="PlainTextChar"/>
    <w:rsid w:val="001D7E33"/>
    <w:pPr>
      <w:widowControl w:val="0"/>
      <w:jc w:val="both"/>
    </w:pPr>
    <w:rPr>
      <w:rFonts w:ascii="MS Mincho" w:eastAsia="MS Mincho" w:hAnsi="Courier New" w:cs="Courier New"/>
      <w:kern w:val="2"/>
      <w:sz w:val="21"/>
      <w:szCs w:val="21"/>
    </w:rPr>
  </w:style>
  <w:style w:type="character" w:customStyle="1" w:styleId="PlainTextChar">
    <w:name w:val="Plain Text Char"/>
    <w:basedOn w:val="DefaultParagraphFont"/>
    <w:link w:val="PlainText"/>
    <w:rsid w:val="001D7E33"/>
    <w:rPr>
      <w:rFonts w:ascii="MS Mincho" w:eastAsia="MS Mincho" w:hAnsi="Courier New" w:cs="Courier New"/>
      <w:kern w:val="2"/>
      <w:sz w:val="21"/>
      <w:szCs w:val="21"/>
      <w:lang w:eastAsia="ja-JP"/>
    </w:rPr>
  </w:style>
  <w:style w:type="paragraph" w:styleId="BodyText2">
    <w:name w:val="Body Text 2"/>
    <w:basedOn w:val="Normal"/>
    <w:link w:val="BodyText2Char"/>
    <w:rsid w:val="001D7E33"/>
    <w:pPr>
      <w:widowControl w:val="0"/>
      <w:jc w:val="both"/>
    </w:pPr>
    <w:rPr>
      <w:rFonts w:ascii="Times New Roman" w:eastAsia="?s?O?uAe" w:hAnsi="Times New Roman" w:cs="Times New Roman"/>
      <w:color w:val="000000"/>
      <w:kern w:val="2"/>
      <w:lang w:eastAsia="ko-KR"/>
    </w:rPr>
  </w:style>
  <w:style w:type="character" w:customStyle="1" w:styleId="BodyText2Char">
    <w:name w:val="Body Text 2 Char"/>
    <w:basedOn w:val="DefaultParagraphFont"/>
    <w:link w:val="BodyText2"/>
    <w:rsid w:val="001D7E33"/>
    <w:rPr>
      <w:rFonts w:ascii="Times New Roman" w:eastAsia="?s?O?uAe" w:hAnsi="Times New Roman" w:cs="Times New Roman"/>
      <w:color w:val="000000"/>
      <w:kern w:val="2"/>
      <w:lang w:eastAsia="ko-KR"/>
    </w:rPr>
  </w:style>
  <w:style w:type="paragraph" w:styleId="DocumentMap">
    <w:name w:val="Document Map"/>
    <w:basedOn w:val="Normal"/>
    <w:link w:val="DocumentMapChar"/>
    <w:rsid w:val="001D7E33"/>
    <w:pPr>
      <w:widowControl w:val="0"/>
      <w:shd w:val="clear" w:color="auto" w:fill="000080"/>
    </w:pPr>
    <w:rPr>
      <w:rFonts w:ascii="Arial" w:eastAsia="Dotum" w:hAnsi="Arial" w:cs="Times New Roman"/>
      <w:kern w:val="2"/>
      <w:lang w:eastAsia="ko-KR"/>
    </w:rPr>
  </w:style>
  <w:style w:type="character" w:customStyle="1" w:styleId="DocumentMapChar">
    <w:name w:val="Document Map Char"/>
    <w:basedOn w:val="DefaultParagraphFont"/>
    <w:link w:val="DocumentMap"/>
    <w:rsid w:val="001D7E33"/>
    <w:rPr>
      <w:rFonts w:ascii="Arial" w:eastAsia="Dotum" w:hAnsi="Arial" w:cs="Times New Roman"/>
      <w:kern w:val="2"/>
      <w:shd w:val="clear" w:color="auto" w:fill="000080"/>
      <w:lang w:eastAsia="ko-KR"/>
    </w:rPr>
  </w:style>
  <w:style w:type="paragraph" w:styleId="Date">
    <w:name w:val="Date"/>
    <w:basedOn w:val="Normal"/>
    <w:next w:val="Normal"/>
    <w:link w:val="DateChar"/>
    <w:rsid w:val="001D7E33"/>
    <w:pPr>
      <w:widowControl w:val="0"/>
      <w:wordWrap w:val="0"/>
      <w:autoSpaceDE w:val="0"/>
      <w:autoSpaceDN w:val="0"/>
      <w:jc w:val="both"/>
    </w:pPr>
    <w:rPr>
      <w:rFonts w:ascii="Times New Roman" w:eastAsia="Batang" w:hAnsi="Times New Roman" w:cs="Times New Roman"/>
      <w:kern w:val="2"/>
      <w:sz w:val="20"/>
      <w:lang w:eastAsia="ko-KR"/>
    </w:rPr>
  </w:style>
  <w:style w:type="character" w:customStyle="1" w:styleId="DateChar">
    <w:name w:val="Date Char"/>
    <w:basedOn w:val="DefaultParagraphFont"/>
    <w:link w:val="Date"/>
    <w:rsid w:val="001D7E33"/>
    <w:rPr>
      <w:rFonts w:ascii="Times New Roman" w:eastAsia="Batang" w:hAnsi="Times New Roman" w:cs="Times New Roman"/>
      <w:kern w:val="2"/>
      <w:sz w:val="20"/>
      <w:lang w:eastAsia="ko-KR"/>
    </w:rPr>
  </w:style>
  <w:style w:type="paragraph" w:styleId="Caption">
    <w:name w:val="caption"/>
    <w:basedOn w:val="Normal"/>
    <w:next w:val="Normal"/>
    <w:qFormat/>
    <w:rsid w:val="001D7E33"/>
    <w:pPr>
      <w:widowControl w:val="0"/>
      <w:wordWrap w:val="0"/>
      <w:autoSpaceDE w:val="0"/>
      <w:autoSpaceDN w:val="0"/>
      <w:spacing w:before="120" w:after="240"/>
      <w:jc w:val="both"/>
    </w:pPr>
    <w:rPr>
      <w:rFonts w:ascii="Batang" w:eastAsia="Batang" w:hAnsi="Times New Roman" w:cs="Times New Roman"/>
      <w:b/>
      <w:bCs/>
      <w:kern w:val="2"/>
      <w:sz w:val="20"/>
      <w:szCs w:val="20"/>
      <w:lang w:eastAsia="ko-KR"/>
    </w:rPr>
  </w:style>
  <w:style w:type="paragraph" w:styleId="NormalWeb">
    <w:name w:val="Normal (Web)"/>
    <w:basedOn w:val="Normal"/>
    <w:uiPriority w:val="99"/>
    <w:rsid w:val="001D7E33"/>
    <w:pPr>
      <w:spacing w:before="100" w:beforeAutospacing="1" w:after="100" w:afterAutospacing="1"/>
    </w:pPr>
    <w:rPr>
      <w:rFonts w:ascii="Batang" w:eastAsia="Batang" w:hAnsi="Batang" w:cs="Times New Roman"/>
      <w:lang w:eastAsia="ko-KR"/>
    </w:rPr>
  </w:style>
  <w:style w:type="paragraph" w:customStyle="1" w:styleId="1AutoList1">
    <w:name w:val="1AutoList1"/>
    <w:rsid w:val="001D7E33"/>
    <w:pPr>
      <w:widowControl w:val="0"/>
      <w:autoSpaceDE w:val="0"/>
      <w:autoSpaceDN w:val="0"/>
      <w:adjustRightInd w:val="0"/>
    </w:pPr>
    <w:rPr>
      <w:rFonts w:ascii="Times New Roman" w:eastAsia="Times New Roman" w:hAnsi="Times New Roman" w:cs="Times New Roman"/>
      <w:szCs w:val="20"/>
      <w:lang w:eastAsia="zh-CN"/>
    </w:rPr>
  </w:style>
  <w:style w:type="paragraph" w:customStyle="1" w:styleId="hstyle1">
    <w:name w:val="hstyle1"/>
    <w:basedOn w:val="Normal"/>
    <w:rsid w:val="001D7E33"/>
    <w:pPr>
      <w:spacing w:line="336" w:lineRule="auto"/>
      <w:jc w:val="center"/>
    </w:pPr>
    <w:rPr>
      <w:rFonts w:ascii="#신세고딕" w:eastAsia="#신세고딕" w:hAnsi="Arial Unicode MS" w:cs="Times New Roman" w:hint="eastAsia"/>
      <w:color w:val="000000"/>
      <w:sz w:val="19"/>
      <w:szCs w:val="19"/>
      <w:lang w:eastAsia="ko-KR"/>
    </w:rPr>
  </w:style>
  <w:style w:type="paragraph" w:customStyle="1" w:styleId="hstyle0">
    <w:name w:val="hstyle0"/>
    <w:basedOn w:val="Normal"/>
    <w:rsid w:val="001D7E33"/>
    <w:pPr>
      <w:spacing w:line="384" w:lineRule="auto"/>
      <w:jc w:val="both"/>
    </w:pPr>
    <w:rPr>
      <w:rFonts w:ascii="Batang" w:eastAsia="Batang" w:hAnsi="Batang" w:cs="Times New Roman" w:hint="eastAsia"/>
      <w:color w:val="000000"/>
      <w:sz w:val="20"/>
      <w:szCs w:val="20"/>
      <w:lang w:eastAsia="ko-KR"/>
    </w:rPr>
  </w:style>
  <w:style w:type="paragraph" w:styleId="FootnoteText">
    <w:name w:val="footnote text"/>
    <w:basedOn w:val="Normal"/>
    <w:link w:val="FootnoteTextChar"/>
    <w:rsid w:val="001D7E33"/>
    <w:rPr>
      <w:rFonts w:ascii=".VnTime" w:eastAsia="Batang" w:hAnsi=".VnTime" w:cs="Times New Roman"/>
      <w:bCs/>
      <w:iCs/>
      <w:sz w:val="20"/>
      <w:szCs w:val="20"/>
    </w:rPr>
  </w:style>
  <w:style w:type="character" w:customStyle="1" w:styleId="FootnoteTextChar">
    <w:name w:val="Footnote Text Char"/>
    <w:basedOn w:val="DefaultParagraphFont"/>
    <w:link w:val="FootnoteText"/>
    <w:rsid w:val="001D7E33"/>
    <w:rPr>
      <w:rFonts w:ascii=".VnTime" w:eastAsia="Batang" w:hAnsi=".VnTime" w:cs="Times New Roman"/>
      <w:bCs/>
      <w:iCs/>
      <w:sz w:val="20"/>
      <w:szCs w:val="20"/>
    </w:rPr>
  </w:style>
  <w:style w:type="paragraph" w:customStyle="1" w:styleId="Default">
    <w:name w:val="Default"/>
    <w:rsid w:val="001D7E33"/>
    <w:pPr>
      <w:widowControl w:val="0"/>
      <w:autoSpaceDE w:val="0"/>
      <w:autoSpaceDN w:val="0"/>
      <w:adjustRightInd w:val="0"/>
    </w:pPr>
    <w:rPr>
      <w:rFonts w:ascii="Batang" w:eastAsia="Batang" w:hAnsi="Times New Roman" w:cs="Times New Roman"/>
      <w:color w:val="000000"/>
      <w:lang w:eastAsia="ko-KR"/>
    </w:rPr>
  </w:style>
  <w:style w:type="character" w:styleId="Strong">
    <w:name w:val="Strong"/>
    <w:qFormat/>
    <w:rsid w:val="001D7E33"/>
    <w:rPr>
      <w:b/>
      <w:bCs/>
    </w:rPr>
  </w:style>
  <w:style w:type="paragraph" w:customStyle="1" w:styleId="toa">
    <w:name w:val="toa"/>
    <w:basedOn w:val="Normal"/>
    <w:rsid w:val="001D7E33"/>
    <w:pPr>
      <w:tabs>
        <w:tab w:val="left" w:pos="9000"/>
        <w:tab w:val="right" w:pos="9360"/>
      </w:tabs>
      <w:suppressAutoHyphens/>
    </w:pPr>
    <w:rPr>
      <w:rFonts w:ascii="Courier" w:eastAsia="PMingLiU" w:hAnsi="Courier" w:cs="Times New Roman"/>
      <w:noProof/>
      <w:szCs w:val="20"/>
      <w:lang w:eastAsia="zh-TW"/>
    </w:rPr>
  </w:style>
  <w:style w:type="paragraph" w:styleId="HTMLPreformatted">
    <w:name w:val="HTML Preformatted"/>
    <w:basedOn w:val="Normal"/>
    <w:link w:val="HTMLPreformattedChar"/>
    <w:rsid w:val="001D7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MingLiU" w:eastAsia="MingLiU" w:hAnsi="MingLiU" w:cs="MingLiU"/>
      <w:lang w:eastAsia="zh-TW"/>
    </w:rPr>
  </w:style>
  <w:style w:type="character" w:customStyle="1" w:styleId="HTMLPreformattedChar">
    <w:name w:val="HTML Preformatted Char"/>
    <w:basedOn w:val="DefaultParagraphFont"/>
    <w:link w:val="HTMLPreformatted"/>
    <w:rsid w:val="001D7E33"/>
    <w:rPr>
      <w:rFonts w:ascii="MingLiU" w:eastAsia="MingLiU" w:hAnsi="MingLiU" w:cs="MingLiU"/>
      <w:lang w:eastAsia="zh-TW"/>
    </w:rPr>
  </w:style>
  <w:style w:type="paragraph" w:customStyle="1" w:styleId="s0">
    <w:name w:val="s0"/>
    <w:rsid w:val="001D7E33"/>
    <w:pPr>
      <w:widowControl w:val="0"/>
      <w:autoSpaceDE w:val="0"/>
      <w:autoSpaceDN w:val="0"/>
      <w:adjustRightInd w:val="0"/>
    </w:pPr>
    <w:rPr>
      <w:rFonts w:ascii="한컴바탕" w:eastAsia="한컴바탕" w:hAnsi="Times New Roman" w:cs="Times New Roman"/>
    </w:rPr>
  </w:style>
  <w:style w:type="paragraph" w:styleId="BalloonText">
    <w:name w:val="Balloon Text"/>
    <w:basedOn w:val="Normal"/>
    <w:link w:val="BalloonTextChar"/>
    <w:uiPriority w:val="99"/>
    <w:rsid w:val="001D7E33"/>
    <w:pPr>
      <w:widowControl w:val="0"/>
    </w:pPr>
    <w:rPr>
      <w:rFonts w:ascii="Arial" w:eastAsia="PMingLiU" w:hAnsi="Arial" w:cs="Times New Roman"/>
      <w:kern w:val="2"/>
      <w:sz w:val="18"/>
      <w:szCs w:val="18"/>
      <w:lang w:eastAsia="ko-KR"/>
    </w:rPr>
  </w:style>
  <w:style w:type="character" w:customStyle="1" w:styleId="BalloonTextChar">
    <w:name w:val="Balloon Text Char"/>
    <w:basedOn w:val="DefaultParagraphFont"/>
    <w:link w:val="BalloonText"/>
    <w:uiPriority w:val="99"/>
    <w:rsid w:val="001D7E33"/>
    <w:rPr>
      <w:rFonts w:ascii="Arial" w:eastAsia="PMingLiU" w:hAnsi="Arial" w:cs="Times New Roman"/>
      <w:kern w:val="2"/>
      <w:sz w:val="18"/>
      <w:szCs w:val="18"/>
      <w:lang w:eastAsia="ko-KR"/>
    </w:rPr>
  </w:style>
  <w:style w:type="table" w:styleId="TableGrid">
    <w:name w:val="Table Grid"/>
    <w:basedOn w:val="TableNormal"/>
    <w:rsid w:val="001D7E33"/>
    <w:pPr>
      <w:widowControl w:val="0"/>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清單段落"/>
    <w:basedOn w:val="Normal"/>
    <w:uiPriority w:val="34"/>
    <w:qFormat/>
    <w:rsid w:val="001D7E33"/>
    <w:pPr>
      <w:ind w:leftChars="200" w:left="480"/>
    </w:pPr>
    <w:rPr>
      <w:rFonts w:ascii="Times New Roman" w:eastAsia="PMingLiU" w:hAnsi="Times New Roman" w:cs="Times New Roman"/>
    </w:rPr>
  </w:style>
  <w:style w:type="character" w:styleId="HTMLTypewriter">
    <w:name w:val="HTML Typewriter"/>
    <w:rsid w:val="001D7E33"/>
    <w:rPr>
      <w:rFonts w:ascii="Courier New" w:eastAsia="Times New Roman" w:hAnsi="Courier New" w:cs="Courier New"/>
      <w:sz w:val="20"/>
      <w:szCs w:val="20"/>
    </w:rPr>
  </w:style>
  <w:style w:type="paragraph" w:customStyle="1" w:styleId="CharChar">
    <w:name w:val="Char Char"/>
    <w:basedOn w:val="Normal"/>
    <w:rsid w:val="001D7E33"/>
    <w:rPr>
      <w:rFonts w:ascii="Times New Roman" w:eastAsia="Times New Roman" w:hAnsi="Times New Roman" w:cs="Times New Roman"/>
      <w:lang w:val="pl-PL" w:eastAsia="pl-PL"/>
    </w:rPr>
  </w:style>
  <w:style w:type="character" w:customStyle="1" w:styleId="apple-style-span">
    <w:name w:val="apple-style-span"/>
    <w:basedOn w:val="DefaultParagraphFont"/>
    <w:rsid w:val="001D7E33"/>
  </w:style>
  <w:style w:type="character" w:customStyle="1" w:styleId="apple-converted-space">
    <w:name w:val="apple-converted-space"/>
    <w:basedOn w:val="DefaultParagraphFont"/>
    <w:rsid w:val="001D7E33"/>
  </w:style>
  <w:style w:type="character" w:styleId="CommentReference">
    <w:name w:val="annotation reference"/>
    <w:uiPriority w:val="99"/>
    <w:unhideWhenUsed/>
    <w:rsid w:val="001D7E33"/>
    <w:rPr>
      <w:sz w:val="21"/>
      <w:szCs w:val="21"/>
    </w:rPr>
  </w:style>
  <w:style w:type="paragraph" w:styleId="CommentText">
    <w:name w:val="annotation text"/>
    <w:basedOn w:val="Normal"/>
    <w:link w:val="CommentTextChar"/>
    <w:uiPriority w:val="99"/>
    <w:unhideWhenUsed/>
    <w:rsid w:val="001D7E33"/>
    <w:pPr>
      <w:widowControl w:val="0"/>
    </w:pPr>
    <w:rPr>
      <w:rFonts w:ascii="Times New Roman" w:eastAsia="?s?O?uAe" w:hAnsi="Times New Roman" w:cs="Times New Roman"/>
      <w:kern w:val="2"/>
      <w:lang w:eastAsia="ko-KR"/>
    </w:rPr>
  </w:style>
  <w:style w:type="character" w:customStyle="1" w:styleId="CommentTextChar">
    <w:name w:val="Comment Text Char"/>
    <w:basedOn w:val="DefaultParagraphFont"/>
    <w:link w:val="CommentText"/>
    <w:uiPriority w:val="99"/>
    <w:rsid w:val="001D7E33"/>
    <w:rPr>
      <w:rFonts w:ascii="Times New Roman" w:eastAsia="?s?O?uAe" w:hAnsi="Times New Roman" w:cs="Times New Roman"/>
      <w:kern w:val="2"/>
      <w:lang w:eastAsia="ko-KR"/>
    </w:rPr>
  </w:style>
  <w:style w:type="paragraph" w:styleId="CommentSubject">
    <w:name w:val="annotation subject"/>
    <w:basedOn w:val="CommentText"/>
    <w:next w:val="CommentText"/>
    <w:link w:val="CommentSubjectChar"/>
    <w:uiPriority w:val="99"/>
    <w:unhideWhenUsed/>
    <w:rsid w:val="001D7E33"/>
    <w:rPr>
      <w:b/>
      <w:bCs/>
    </w:rPr>
  </w:style>
  <w:style w:type="character" w:customStyle="1" w:styleId="CommentSubjectChar">
    <w:name w:val="Comment Subject Char"/>
    <w:basedOn w:val="CommentTextChar"/>
    <w:link w:val="CommentSubject"/>
    <w:uiPriority w:val="99"/>
    <w:rsid w:val="001D7E33"/>
    <w:rPr>
      <w:rFonts w:ascii="Times New Roman" w:eastAsia="?s?O?uAe" w:hAnsi="Times New Roman" w:cs="Times New Roman"/>
      <w:b/>
      <w:bCs/>
      <w:kern w:val="2"/>
      <w:lang w:eastAsia="ko-KR"/>
    </w:rPr>
  </w:style>
  <w:style w:type="paragraph" w:customStyle="1" w:styleId="1">
    <w:name w:val="列出段落1"/>
    <w:basedOn w:val="Normal"/>
    <w:uiPriority w:val="34"/>
    <w:qFormat/>
    <w:rsid w:val="001D7E33"/>
    <w:pPr>
      <w:widowControl w:val="0"/>
      <w:ind w:leftChars="200" w:left="480"/>
    </w:pPr>
    <w:rPr>
      <w:rFonts w:ascii="Calibri" w:eastAsia="PMingLiU" w:hAnsi="Calibri" w:cs="Times New Roman"/>
      <w:kern w:val="2"/>
      <w:szCs w:val="22"/>
      <w:lang w:eastAsia="zh-TW"/>
    </w:rPr>
  </w:style>
  <w:style w:type="character" w:styleId="Emphasis">
    <w:name w:val="Emphasis"/>
    <w:uiPriority w:val="20"/>
    <w:qFormat/>
    <w:rsid w:val="001D7E33"/>
    <w:rPr>
      <w:b w:val="0"/>
      <w:bCs w:val="0"/>
      <w:i w:val="0"/>
      <w:iCs w:val="0"/>
      <w:color w:val="CC0033"/>
    </w:rPr>
  </w:style>
  <w:style w:type="paragraph" w:customStyle="1" w:styleId="ListParagraph1">
    <w:name w:val="List Paragraph1"/>
    <w:basedOn w:val="Normal"/>
    <w:uiPriority w:val="34"/>
    <w:qFormat/>
    <w:rsid w:val="001D7E33"/>
    <w:pPr>
      <w:widowControl w:val="0"/>
      <w:ind w:firstLineChars="200" w:firstLine="420"/>
      <w:jc w:val="both"/>
    </w:pPr>
    <w:rPr>
      <w:rFonts w:ascii="Times New Roman" w:eastAsia="SimSun" w:hAnsi="Times New Roman" w:cs="Times New Roman"/>
      <w:kern w:val="2"/>
      <w:sz w:val="21"/>
      <w:lang w:eastAsia="zh-CN"/>
    </w:rPr>
  </w:style>
  <w:style w:type="paragraph" w:customStyle="1" w:styleId="Char1CharCharCarCar">
    <w:name w:val="Char1 Char Char Car Car"/>
    <w:basedOn w:val="Normal"/>
    <w:rsid w:val="001D7E33"/>
    <w:rPr>
      <w:rFonts w:ascii="Times New Roman" w:eastAsia="Times New Roman" w:hAnsi="Times New Roman" w:cs="Times New Roman"/>
      <w:lang w:val="pl-PL" w:eastAsia="pl-PL"/>
    </w:rPr>
  </w:style>
  <w:style w:type="paragraph" w:customStyle="1" w:styleId="TC1">
    <w:name w:val="TC1"/>
    <w:basedOn w:val="Normal"/>
    <w:qFormat/>
    <w:rsid w:val="001D7E33"/>
    <w:pPr>
      <w:numPr>
        <w:numId w:val="3"/>
      </w:numPr>
      <w:contextualSpacing/>
      <w:jc w:val="both"/>
    </w:pPr>
    <w:rPr>
      <w:rFonts w:ascii="Times New Roman" w:eastAsia="PMingLiU" w:hAnsi="Times New Roman" w:cs="Times New Roman"/>
      <w:sz w:val="21"/>
      <w:szCs w:val="21"/>
      <w:lang w:val="en-GB"/>
    </w:rPr>
  </w:style>
  <w:style w:type="paragraph" w:customStyle="1" w:styleId="ColorfulList-Accent11">
    <w:name w:val="Colorful List - Accent 11"/>
    <w:basedOn w:val="Normal"/>
    <w:uiPriority w:val="72"/>
    <w:qFormat/>
    <w:rsid w:val="001D7E33"/>
    <w:pPr>
      <w:ind w:leftChars="200" w:left="480"/>
    </w:pPr>
    <w:rPr>
      <w:rFonts w:ascii="Times New Roman" w:eastAsia="PMingLiU" w:hAnsi="Times New Roman" w:cs="PMingLiU"/>
      <w:lang w:val="en-GB"/>
    </w:rPr>
  </w:style>
  <w:style w:type="paragraph" w:customStyle="1" w:styleId="NoSpacing1">
    <w:name w:val="No Spacing1"/>
    <w:uiPriority w:val="99"/>
    <w:qFormat/>
    <w:rsid w:val="001D7E33"/>
    <w:pPr>
      <w:widowControl w:val="0"/>
    </w:pPr>
    <w:rPr>
      <w:rFonts w:ascii="Times New Roman" w:eastAsia="SimSun" w:hAnsi="Times New Roman" w:cs="Times New Roman"/>
      <w:kern w:val="2"/>
      <w:szCs w:val="20"/>
      <w:lang w:eastAsia="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0" w:qFormat="1"/>
    <w:lsdException w:name="page number"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HTML Preformatted" w:uiPriority="0"/>
    <w:lsdException w:name="HTML Typewriter" w:uiPriority="0"/>
    <w:lsdException w:name="Table Grid" w:semiHidden="0" w:uiPriority="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1D7E33"/>
    <w:pPr>
      <w:keepNext/>
      <w:widowControl w:val="0"/>
      <w:numPr>
        <w:numId w:val="1"/>
      </w:numPr>
      <w:jc w:val="both"/>
      <w:outlineLvl w:val="0"/>
    </w:pPr>
    <w:rPr>
      <w:rFonts w:ascii="Times New Roman" w:eastAsia="?s?O?uAe" w:hAnsi="Times New Roman" w:cs="Times New Roman"/>
      <w:bCs/>
      <w:kern w:val="2"/>
      <w:szCs w:val="20"/>
      <w:lang w:eastAsia="ko-KR"/>
    </w:rPr>
  </w:style>
  <w:style w:type="paragraph" w:styleId="Heading2">
    <w:name w:val="heading 2"/>
    <w:basedOn w:val="Normal"/>
    <w:next w:val="NormalIndent"/>
    <w:link w:val="Heading2Char"/>
    <w:qFormat/>
    <w:rsid w:val="001D7E33"/>
    <w:pPr>
      <w:keepNext/>
      <w:widowControl w:val="0"/>
      <w:ind w:left="360"/>
      <w:outlineLvl w:val="1"/>
    </w:pPr>
    <w:rPr>
      <w:rFonts w:ascii="Times New Roman" w:eastAsia="PMingLiU" w:hAnsi="Times New Roman" w:cs="Times New Roman"/>
      <w:i/>
      <w:iCs/>
      <w:kern w:val="2"/>
      <w:lang w:eastAsia="zh-TW"/>
    </w:rPr>
  </w:style>
  <w:style w:type="paragraph" w:styleId="Heading3">
    <w:name w:val="heading 3"/>
    <w:basedOn w:val="Normal"/>
    <w:next w:val="NormalIndent"/>
    <w:link w:val="Heading3Char"/>
    <w:qFormat/>
    <w:rsid w:val="001D7E33"/>
    <w:pPr>
      <w:keepNext/>
      <w:widowControl w:val="0"/>
      <w:numPr>
        <w:numId w:val="2"/>
      </w:numPr>
      <w:tabs>
        <w:tab w:val="num" w:pos="240"/>
      </w:tabs>
      <w:ind w:left="0" w:firstLine="0"/>
      <w:outlineLvl w:val="2"/>
    </w:pPr>
    <w:rPr>
      <w:rFonts w:ascii="Times New Roman" w:eastAsia="PMingLiU" w:hAnsi="Times New Roman" w:cs="Times New Roman"/>
      <w:iCs/>
      <w:kern w:val="2"/>
      <w:lang w:eastAsia="zh-TW"/>
    </w:rPr>
  </w:style>
  <w:style w:type="paragraph" w:styleId="Heading4">
    <w:name w:val="heading 4"/>
    <w:basedOn w:val="Normal"/>
    <w:next w:val="NormalIndent"/>
    <w:link w:val="Heading4Char"/>
    <w:qFormat/>
    <w:rsid w:val="001D7E33"/>
    <w:pPr>
      <w:keepNext/>
      <w:widowControl w:val="0"/>
      <w:outlineLvl w:val="3"/>
    </w:pPr>
    <w:rPr>
      <w:rFonts w:ascii="Times New Roman" w:eastAsia="PMingLiU" w:hAnsi="Times New Roman" w:cs="Times New Roman"/>
      <w:i/>
      <w:iCs/>
      <w:kern w:val="2"/>
      <w:lang w:eastAsia="zh-TW"/>
    </w:rPr>
  </w:style>
  <w:style w:type="paragraph" w:styleId="Heading5">
    <w:name w:val="heading 5"/>
    <w:basedOn w:val="Normal"/>
    <w:next w:val="Normal"/>
    <w:link w:val="Heading5Char"/>
    <w:qFormat/>
    <w:rsid w:val="001D7E33"/>
    <w:pPr>
      <w:keepNext/>
      <w:widowControl w:val="0"/>
      <w:wordWrap w:val="0"/>
      <w:autoSpaceDE w:val="0"/>
      <w:autoSpaceDN w:val="0"/>
      <w:jc w:val="center"/>
      <w:outlineLvl w:val="4"/>
    </w:pPr>
    <w:rPr>
      <w:rFonts w:ascii="Times New Roman" w:eastAsia="Batang" w:hAnsi="Times New Roman" w:cs="Times New Roman"/>
      <w:kern w:val="2"/>
      <w:sz w:val="28"/>
      <w:szCs w:val="28"/>
      <w:u w:val="single"/>
      <w:lang w:eastAsia="ko-KR"/>
    </w:rPr>
  </w:style>
  <w:style w:type="paragraph" w:styleId="Heading6">
    <w:name w:val="heading 6"/>
    <w:basedOn w:val="Normal"/>
    <w:next w:val="Normal"/>
    <w:link w:val="Heading6Char"/>
    <w:qFormat/>
    <w:rsid w:val="001D7E33"/>
    <w:pPr>
      <w:keepNext/>
      <w:widowControl w:val="0"/>
      <w:jc w:val="both"/>
      <w:outlineLvl w:val="5"/>
    </w:pPr>
    <w:rPr>
      <w:rFonts w:ascii="Times New Roman" w:eastAsia="?s?O?uAe" w:hAnsi="Times New Roman" w:cs="Times New Roman"/>
      <w:b/>
      <w:bCs/>
      <w:kern w:val="2"/>
      <w:u w:val="single"/>
      <w:lang w:eastAsia="ko-KR"/>
    </w:rPr>
  </w:style>
  <w:style w:type="paragraph" w:styleId="Heading7">
    <w:name w:val="heading 7"/>
    <w:basedOn w:val="Normal"/>
    <w:next w:val="Normal"/>
    <w:link w:val="Heading7Char"/>
    <w:qFormat/>
    <w:rsid w:val="001D7E33"/>
    <w:pPr>
      <w:keepNext/>
      <w:widowControl w:val="0"/>
      <w:jc w:val="center"/>
      <w:outlineLvl w:val="6"/>
    </w:pPr>
    <w:rPr>
      <w:rFonts w:ascii="Times New Roman" w:eastAsia="?s?O?uAe" w:hAnsi="Times New Roman" w:cs="Times New Roman"/>
      <w:b/>
      <w:bCs/>
      <w:kern w:val="2"/>
      <w:sz w:val="28"/>
      <w:lang w:eastAsia="ko-KR"/>
    </w:rPr>
  </w:style>
  <w:style w:type="paragraph" w:styleId="Heading8">
    <w:name w:val="heading 8"/>
    <w:basedOn w:val="Normal"/>
    <w:next w:val="Normal"/>
    <w:link w:val="Heading8Char"/>
    <w:qFormat/>
    <w:rsid w:val="001D7E33"/>
    <w:pPr>
      <w:keepNext/>
      <w:widowControl w:val="0"/>
      <w:outlineLvl w:val="7"/>
    </w:pPr>
    <w:rPr>
      <w:rFonts w:ascii="Times New Roman" w:eastAsia="?s?O?uAe" w:hAnsi="Times New Roman" w:cs="Times New Roman"/>
      <w:b/>
      <w:bCs/>
      <w:kern w:val="2"/>
      <w:lang w:eastAsia="ko-KR"/>
    </w:rPr>
  </w:style>
  <w:style w:type="paragraph" w:styleId="Heading9">
    <w:name w:val="heading 9"/>
    <w:basedOn w:val="Normal"/>
    <w:next w:val="Normal"/>
    <w:link w:val="Heading9Char"/>
    <w:qFormat/>
    <w:rsid w:val="001D7E33"/>
    <w:pPr>
      <w:keepNext/>
      <w:widowControl w:val="0"/>
      <w:jc w:val="center"/>
      <w:outlineLvl w:val="8"/>
    </w:pPr>
    <w:rPr>
      <w:rFonts w:ascii="Times New Roman" w:eastAsia="?s?O?uAe" w:hAnsi="Times New Roman" w:cs="Times New Roman"/>
      <w:kern w:val="2"/>
      <w:sz w:val="28"/>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D7E33"/>
    <w:rPr>
      <w:rFonts w:ascii="Times New Roman" w:eastAsia="?s?O?uAe" w:hAnsi="Times New Roman" w:cs="Times New Roman"/>
      <w:bCs/>
      <w:kern w:val="2"/>
      <w:szCs w:val="20"/>
      <w:lang w:eastAsia="ko-KR"/>
    </w:rPr>
  </w:style>
  <w:style w:type="character" w:customStyle="1" w:styleId="Heading2Char">
    <w:name w:val="Heading 2 Char"/>
    <w:basedOn w:val="DefaultParagraphFont"/>
    <w:link w:val="Heading2"/>
    <w:rsid w:val="001D7E33"/>
    <w:rPr>
      <w:rFonts w:ascii="Times New Roman" w:eastAsia="PMingLiU" w:hAnsi="Times New Roman" w:cs="Times New Roman"/>
      <w:i/>
      <w:iCs/>
      <w:kern w:val="2"/>
      <w:lang w:eastAsia="zh-TW"/>
    </w:rPr>
  </w:style>
  <w:style w:type="character" w:customStyle="1" w:styleId="Heading3Char">
    <w:name w:val="Heading 3 Char"/>
    <w:basedOn w:val="DefaultParagraphFont"/>
    <w:link w:val="Heading3"/>
    <w:rsid w:val="001D7E33"/>
    <w:rPr>
      <w:rFonts w:ascii="Times New Roman" w:eastAsia="PMingLiU" w:hAnsi="Times New Roman" w:cs="Times New Roman"/>
      <w:iCs/>
      <w:kern w:val="2"/>
      <w:lang w:eastAsia="zh-TW"/>
    </w:rPr>
  </w:style>
  <w:style w:type="character" w:customStyle="1" w:styleId="Heading4Char">
    <w:name w:val="Heading 4 Char"/>
    <w:basedOn w:val="DefaultParagraphFont"/>
    <w:link w:val="Heading4"/>
    <w:rsid w:val="001D7E33"/>
    <w:rPr>
      <w:rFonts w:ascii="Times New Roman" w:eastAsia="PMingLiU" w:hAnsi="Times New Roman" w:cs="Times New Roman"/>
      <w:i/>
      <w:iCs/>
      <w:kern w:val="2"/>
      <w:lang w:eastAsia="zh-TW"/>
    </w:rPr>
  </w:style>
  <w:style w:type="character" w:customStyle="1" w:styleId="Heading5Char">
    <w:name w:val="Heading 5 Char"/>
    <w:basedOn w:val="DefaultParagraphFont"/>
    <w:link w:val="Heading5"/>
    <w:rsid w:val="001D7E33"/>
    <w:rPr>
      <w:rFonts w:ascii="Times New Roman" w:eastAsia="Batang" w:hAnsi="Times New Roman" w:cs="Times New Roman"/>
      <w:kern w:val="2"/>
      <w:sz w:val="28"/>
      <w:szCs w:val="28"/>
      <w:u w:val="single"/>
      <w:lang w:eastAsia="ko-KR"/>
    </w:rPr>
  </w:style>
  <w:style w:type="character" w:customStyle="1" w:styleId="Heading6Char">
    <w:name w:val="Heading 6 Char"/>
    <w:basedOn w:val="DefaultParagraphFont"/>
    <w:link w:val="Heading6"/>
    <w:rsid w:val="001D7E33"/>
    <w:rPr>
      <w:rFonts w:ascii="Times New Roman" w:eastAsia="?s?O?uAe" w:hAnsi="Times New Roman" w:cs="Times New Roman"/>
      <w:b/>
      <w:bCs/>
      <w:kern w:val="2"/>
      <w:u w:val="single"/>
      <w:lang w:eastAsia="ko-KR"/>
    </w:rPr>
  </w:style>
  <w:style w:type="character" w:customStyle="1" w:styleId="Heading7Char">
    <w:name w:val="Heading 7 Char"/>
    <w:basedOn w:val="DefaultParagraphFont"/>
    <w:link w:val="Heading7"/>
    <w:rsid w:val="001D7E33"/>
    <w:rPr>
      <w:rFonts w:ascii="Times New Roman" w:eastAsia="?s?O?uAe" w:hAnsi="Times New Roman" w:cs="Times New Roman"/>
      <w:b/>
      <w:bCs/>
      <w:kern w:val="2"/>
      <w:sz w:val="28"/>
      <w:lang w:eastAsia="ko-KR"/>
    </w:rPr>
  </w:style>
  <w:style w:type="character" w:customStyle="1" w:styleId="Heading8Char">
    <w:name w:val="Heading 8 Char"/>
    <w:basedOn w:val="DefaultParagraphFont"/>
    <w:link w:val="Heading8"/>
    <w:rsid w:val="001D7E33"/>
    <w:rPr>
      <w:rFonts w:ascii="Times New Roman" w:eastAsia="?s?O?uAe" w:hAnsi="Times New Roman" w:cs="Times New Roman"/>
      <w:b/>
      <w:bCs/>
      <w:kern w:val="2"/>
      <w:lang w:eastAsia="ko-KR"/>
    </w:rPr>
  </w:style>
  <w:style w:type="character" w:customStyle="1" w:styleId="Heading9Char">
    <w:name w:val="Heading 9 Char"/>
    <w:basedOn w:val="DefaultParagraphFont"/>
    <w:link w:val="Heading9"/>
    <w:rsid w:val="001D7E33"/>
    <w:rPr>
      <w:rFonts w:ascii="Times New Roman" w:eastAsia="?s?O?uAe" w:hAnsi="Times New Roman" w:cs="Times New Roman"/>
      <w:kern w:val="2"/>
      <w:sz w:val="28"/>
      <w:lang w:eastAsia="ko-KR"/>
    </w:rPr>
  </w:style>
  <w:style w:type="paragraph" w:styleId="Header">
    <w:name w:val="header"/>
    <w:basedOn w:val="Normal"/>
    <w:link w:val="HeaderChar"/>
    <w:uiPriority w:val="99"/>
    <w:rsid w:val="001D7E33"/>
    <w:pPr>
      <w:widowControl w:val="0"/>
      <w:tabs>
        <w:tab w:val="center" w:pos="4153"/>
        <w:tab w:val="right" w:pos="8306"/>
      </w:tabs>
      <w:snapToGrid w:val="0"/>
    </w:pPr>
    <w:rPr>
      <w:rFonts w:ascii="Times New Roman" w:eastAsia="?s?O?uAe" w:hAnsi="Times New Roman" w:cs="Times New Roman"/>
      <w:kern w:val="2"/>
      <w:sz w:val="20"/>
      <w:szCs w:val="20"/>
      <w:lang w:eastAsia="ko-KR"/>
    </w:rPr>
  </w:style>
  <w:style w:type="character" w:customStyle="1" w:styleId="HeaderChar">
    <w:name w:val="Header Char"/>
    <w:basedOn w:val="DefaultParagraphFont"/>
    <w:link w:val="Header"/>
    <w:uiPriority w:val="99"/>
    <w:rsid w:val="001D7E33"/>
    <w:rPr>
      <w:rFonts w:ascii="Times New Roman" w:eastAsia="?s?O?uAe" w:hAnsi="Times New Roman" w:cs="Times New Roman"/>
      <w:kern w:val="2"/>
      <w:sz w:val="20"/>
      <w:szCs w:val="20"/>
      <w:lang w:eastAsia="ko-KR"/>
    </w:rPr>
  </w:style>
  <w:style w:type="character" w:styleId="Hyperlink">
    <w:name w:val="Hyperlink"/>
    <w:basedOn w:val="DefaultParagraphFont"/>
    <w:rsid w:val="001D7E33"/>
    <w:rPr>
      <w:color w:val="0000FF"/>
      <w:u w:val="single"/>
    </w:rPr>
  </w:style>
  <w:style w:type="paragraph" w:styleId="BodyText">
    <w:name w:val="Body Text"/>
    <w:basedOn w:val="Normal"/>
    <w:link w:val="BodyTextChar"/>
    <w:rsid w:val="001D7E33"/>
    <w:pPr>
      <w:widowControl w:val="0"/>
    </w:pPr>
    <w:rPr>
      <w:rFonts w:ascii="Times New Roman" w:eastAsia="PMingLiU" w:hAnsi="Times New Roman" w:cs="Times New Roman"/>
      <w:b/>
      <w:bCs/>
      <w:kern w:val="2"/>
      <w:sz w:val="28"/>
      <w:szCs w:val="28"/>
    </w:rPr>
  </w:style>
  <w:style w:type="character" w:customStyle="1" w:styleId="BodyTextChar">
    <w:name w:val="Body Text Char"/>
    <w:basedOn w:val="DefaultParagraphFont"/>
    <w:link w:val="BodyText"/>
    <w:rsid w:val="001D7E33"/>
    <w:rPr>
      <w:rFonts w:ascii="Times New Roman" w:eastAsia="PMingLiU" w:hAnsi="Times New Roman" w:cs="Times New Roman"/>
      <w:b/>
      <w:bCs/>
      <w:kern w:val="2"/>
      <w:sz w:val="28"/>
      <w:szCs w:val="28"/>
    </w:rPr>
  </w:style>
  <w:style w:type="character" w:styleId="FollowedHyperlink">
    <w:name w:val="FollowedHyperlink"/>
    <w:basedOn w:val="DefaultParagraphFont"/>
    <w:unhideWhenUsed/>
    <w:rsid w:val="001D7E33"/>
    <w:rPr>
      <w:color w:val="800080" w:themeColor="followedHyperlink"/>
      <w:u w:val="single"/>
    </w:rPr>
  </w:style>
  <w:style w:type="paragraph" w:styleId="ListParagraph">
    <w:name w:val="List Paragraph"/>
    <w:basedOn w:val="Normal"/>
    <w:uiPriority w:val="99"/>
    <w:qFormat/>
    <w:rsid w:val="001D7E33"/>
    <w:pPr>
      <w:ind w:left="720"/>
      <w:contextualSpacing/>
    </w:pPr>
  </w:style>
  <w:style w:type="paragraph" w:styleId="NormalIndent">
    <w:name w:val="Normal Indent"/>
    <w:basedOn w:val="Normal"/>
    <w:rsid w:val="001D7E33"/>
    <w:pPr>
      <w:widowControl w:val="0"/>
      <w:wordWrap w:val="0"/>
      <w:autoSpaceDE w:val="0"/>
      <w:autoSpaceDN w:val="0"/>
      <w:ind w:leftChars="400" w:left="800"/>
      <w:jc w:val="both"/>
    </w:pPr>
    <w:rPr>
      <w:rFonts w:ascii="Batang" w:eastAsia="Batang" w:hAnsi="Times New Roman" w:cs="Times New Roman"/>
      <w:kern w:val="2"/>
      <w:sz w:val="20"/>
      <w:szCs w:val="20"/>
      <w:lang w:eastAsia="ko-KR"/>
    </w:rPr>
  </w:style>
  <w:style w:type="paragraph" w:styleId="BodyTextIndent">
    <w:name w:val="Body Text Indent"/>
    <w:basedOn w:val="Normal"/>
    <w:link w:val="BodyTextIndentChar"/>
    <w:rsid w:val="001D7E33"/>
    <w:pPr>
      <w:widowControl w:val="0"/>
      <w:wordWrap w:val="0"/>
      <w:autoSpaceDE w:val="0"/>
      <w:autoSpaceDN w:val="0"/>
      <w:jc w:val="both"/>
    </w:pPr>
    <w:rPr>
      <w:rFonts w:ascii="Times New Roman" w:eastAsia="Batang" w:hAnsi="Times New Roman" w:cs="Times New Roman"/>
      <w:color w:val="FF0000"/>
      <w:kern w:val="2"/>
      <w:sz w:val="20"/>
      <w:szCs w:val="20"/>
      <w:lang w:eastAsia="ko-KR"/>
    </w:rPr>
  </w:style>
  <w:style w:type="character" w:customStyle="1" w:styleId="BodyTextIndentChar">
    <w:name w:val="Body Text Indent Char"/>
    <w:basedOn w:val="DefaultParagraphFont"/>
    <w:link w:val="BodyTextIndent"/>
    <w:rsid w:val="001D7E33"/>
    <w:rPr>
      <w:rFonts w:ascii="Times New Roman" w:eastAsia="Batang" w:hAnsi="Times New Roman" w:cs="Times New Roman"/>
      <w:color w:val="FF0000"/>
      <w:kern w:val="2"/>
      <w:sz w:val="20"/>
      <w:szCs w:val="20"/>
      <w:lang w:eastAsia="ko-KR"/>
    </w:rPr>
  </w:style>
  <w:style w:type="paragraph" w:styleId="Footer">
    <w:name w:val="footer"/>
    <w:basedOn w:val="Normal"/>
    <w:link w:val="FooterChar"/>
    <w:uiPriority w:val="99"/>
    <w:rsid w:val="001D7E33"/>
    <w:pPr>
      <w:widowControl w:val="0"/>
      <w:tabs>
        <w:tab w:val="center" w:pos="4153"/>
        <w:tab w:val="right" w:pos="8306"/>
      </w:tabs>
      <w:snapToGrid w:val="0"/>
    </w:pPr>
    <w:rPr>
      <w:rFonts w:ascii="Times New Roman" w:eastAsia="?s?O?uAe" w:hAnsi="Times New Roman" w:cs="Times New Roman"/>
      <w:kern w:val="2"/>
      <w:sz w:val="20"/>
      <w:szCs w:val="20"/>
      <w:lang w:eastAsia="ko-KR"/>
    </w:rPr>
  </w:style>
  <w:style w:type="character" w:customStyle="1" w:styleId="FooterChar">
    <w:name w:val="Footer Char"/>
    <w:basedOn w:val="DefaultParagraphFont"/>
    <w:link w:val="Footer"/>
    <w:uiPriority w:val="99"/>
    <w:rsid w:val="001D7E33"/>
    <w:rPr>
      <w:rFonts w:ascii="Times New Roman" w:eastAsia="?s?O?uAe" w:hAnsi="Times New Roman" w:cs="Times New Roman"/>
      <w:kern w:val="2"/>
      <w:sz w:val="20"/>
      <w:szCs w:val="20"/>
      <w:lang w:eastAsia="ko-KR"/>
    </w:rPr>
  </w:style>
  <w:style w:type="character" w:styleId="PageNumber">
    <w:name w:val="page number"/>
    <w:basedOn w:val="DefaultParagraphFont"/>
    <w:rsid w:val="001D7E33"/>
  </w:style>
  <w:style w:type="paragraph" w:styleId="Title">
    <w:name w:val="Title"/>
    <w:basedOn w:val="Normal"/>
    <w:link w:val="TitleChar"/>
    <w:qFormat/>
    <w:rsid w:val="001D7E33"/>
    <w:pPr>
      <w:widowControl w:val="0"/>
      <w:jc w:val="center"/>
    </w:pPr>
    <w:rPr>
      <w:rFonts w:ascii="Times New Roman" w:eastAsia="SimSun" w:hAnsi="Times New Roman" w:cs="Times New Roman"/>
      <w:b/>
      <w:bCs/>
      <w:kern w:val="2"/>
      <w:sz w:val="28"/>
      <w:szCs w:val="28"/>
      <w:lang w:eastAsia="zh-CN"/>
    </w:rPr>
  </w:style>
  <w:style w:type="character" w:customStyle="1" w:styleId="TitleChar">
    <w:name w:val="Title Char"/>
    <w:basedOn w:val="DefaultParagraphFont"/>
    <w:link w:val="Title"/>
    <w:rsid w:val="001D7E33"/>
    <w:rPr>
      <w:rFonts w:ascii="Times New Roman" w:eastAsia="SimSun" w:hAnsi="Times New Roman" w:cs="Times New Roman"/>
      <w:b/>
      <w:bCs/>
      <w:kern w:val="2"/>
      <w:sz w:val="28"/>
      <w:szCs w:val="28"/>
      <w:lang w:eastAsia="zh-CN"/>
    </w:rPr>
  </w:style>
  <w:style w:type="paragraph" w:customStyle="1" w:styleId="a">
    <w:name w:val="바탕글"/>
    <w:rsid w:val="001D7E33"/>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wordWrap w:val="0"/>
      <w:autoSpaceDE w:val="0"/>
      <w:autoSpaceDN w:val="0"/>
      <w:adjustRightInd w:val="0"/>
      <w:spacing w:line="296" w:lineRule="auto"/>
      <w:jc w:val="both"/>
    </w:pPr>
    <w:rPr>
      <w:rFonts w:ascii="BatangChe" w:eastAsia="BatangChe" w:hAnsi="Times New Roman" w:cs="Times New Roman"/>
      <w:color w:val="000000"/>
      <w:sz w:val="20"/>
      <w:szCs w:val="20"/>
      <w:lang w:eastAsia="ko-KR"/>
    </w:rPr>
  </w:style>
  <w:style w:type="paragraph" w:styleId="BodyTextIndent2">
    <w:name w:val="Body Text Indent 2"/>
    <w:basedOn w:val="Normal"/>
    <w:link w:val="BodyTextIndent2Char"/>
    <w:rsid w:val="001D7E33"/>
    <w:pPr>
      <w:widowControl w:val="0"/>
      <w:wordWrap w:val="0"/>
      <w:autoSpaceDE w:val="0"/>
      <w:autoSpaceDN w:val="0"/>
      <w:ind w:left="760"/>
      <w:jc w:val="both"/>
    </w:pPr>
    <w:rPr>
      <w:rFonts w:ascii="Times New Roman" w:eastAsia="Batang" w:hAnsi="Times New Roman" w:cs="Times New Roman"/>
      <w:kern w:val="2"/>
      <w:sz w:val="22"/>
      <w:szCs w:val="22"/>
      <w:lang w:eastAsia="ko-KR"/>
    </w:rPr>
  </w:style>
  <w:style w:type="character" w:customStyle="1" w:styleId="BodyTextIndent2Char">
    <w:name w:val="Body Text Indent 2 Char"/>
    <w:basedOn w:val="DefaultParagraphFont"/>
    <w:link w:val="BodyTextIndent2"/>
    <w:rsid w:val="001D7E33"/>
    <w:rPr>
      <w:rFonts w:ascii="Times New Roman" w:eastAsia="Batang" w:hAnsi="Times New Roman" w:cs="Times New Roman"/>
      <w:kern w:val="2"/>
      <w:sz w:val="22"/>
      <w:szCs w:val="22"/>
      <w:lang w:eastAsia="ko-KR"/>
    </w:rPr>
  </w:style>
  <w:style w:type="paragraph" w:styleId="BodyTextIndent3">
    <w:name w:val="Body Text Indent 3"/>
    <w:basedOn w:val="Normal"/>
    <w:link w:val="BodyTextIndent3Char"/>
    <w:rsid w:val="001D7E33"/>
    <w:pPr>
      <w:widowControl w:val="0"/>
      <w:wordWrap w:val="0"/>
      <w:autoSpaceDE w:val="0"/>
      <w:autoSpaceDN w:val="0"/>
      <w:ind w:firstLineChars="200" w:firstLine="440"/>
      <w:jc w:val="both"/>
    </w:pPr>
    <w:rPr>
      <w:rFonts w:ascii="Times New Roman" w:eastAsia="Batang" w:hAnsi="Times New Roman" w:cs="Times New Roman"/>
      <w:kern w:val="2"/>
      <w:sz w:val="22"/>
      <w:szCs w:val="22"/>
      <w:lang w:eastAsia="ko-KR"/>
    </w:rPr>
  </w:style>
  <w:style w:type="character" w:customStyle="1" w:styleId="BodyTextIndent3Char">
    <w:name w:val="Body Text Indent 3 Char"/>
    <w:basedOn w:val="DefaultParagraphFont"/>
    <w:link w:val="BodyTextIndent3"/>
    <w:rsid w:val="001D7E33"/>
    <w:rPr>
      <w:rFonts w:ascii="Times New Roman" w:eastAsia="Batang" w:hAnsi="Times New Roman" w:cs="Times New Roman"/>
      <w:kern w:val="2"/>
      <w:sz w:val="22"/>
      <w:szCs w:val="22"/>
      <w:lang w:eastAsia="ko-KR"/>
    </w:rPr>
  </w:style>
  <w:style w:type="paragraph" w:styleId="BodyText3">
    <w:name w:val="Body Text 3"/>
    <w:basedOn w:val="Normal"/>
    <w:link w:val="BodyText3Char"/>
    <w:rsid w:val="001D7E33"/>
    <w:pPr>
      <w:widowControl w:val="0"/>
      <w:wordWrap w:val="0"/>
      <w:autoSpaceDE w:val="0"/>
      <w:autoSpaceDN w:val="0"/>
    </w:pPr>
    <w:rPr>
      <w:rFonts w:ascii="Times New Roman" w:eastAsia="Batang" w:hAnsi="Times New Roman" w:cs="Times New Roman"/>
      <w:kern w:val="2"/>
      <w:sz w:val="22"/>
      <w:szCs w:val="22"/>
      <w:lang w:eastAsia="ko-KR"/>
    </w:rPr>
  </w:style>
  <w:style w:type="character" w:customStyle="1" w:styleId="BodyText3Char">
    <w:name w:val="Body Text 3 Char"/>
    <w:basedOn w:val="DefaultParagraphFont"/>
    <w:link w:val="BodyText3"/>
    <w:rsid w:val="001D7E33"/>
    <w:rPr>
      <w:rFonts w:ascii="Times New Roman" w:eastAsia="Batang" w:hAnsi="Times New Roman" w:cs="Times New Roman"/>
      <w:kern w:val="2"/>
      <w:sz w:val="22"/>
      <w:szCs w:val="22"/>
      <w:lang w:eastAsia="ko-KR"/>
    </w:rPr>
  </w:style>
  <w:style w:type="paragraph" w:styleId="ListBullet2">
    <w:name w:val="List Bullet 2"/>
    <w:basedOn w:val="Normal"/>
    <w:autoRedefine/>
    <w:rsid w:val="001D7E33"/>
    <w:pPr>
      <w:widowControl w:val="0"/>
      <w:wordWrap w:val="0"/>
      <w:autoSpaceDE w:val="0"/>
      <w:autoSpaceDN w:val="0"/>
      <w:ind w:left="360" w:hanging="360"/>
      <w:jc w:val="both"/>
    </w:pPr>
    <w:rPr>
      <w:rFonts w:ascii="Times New Roman" w:eastAsia="Batang" w:hAnsi="Times New Roman" w:cs="Times New Roman"/>
      <w:b/>
      <w:bCs/>
      <w:kern w:val="2"/>
      <w:sz w:val="28"/>
      <w:szCs w:val="20"/>
      <w:lang w:eastAsia="ko-KR"/>
    </w:rPr>
  </w:style>
  <w:style w:type="paragraph" w:customStyle="1" w:styleId="UAAU">
    <w:name w:val="©öUAA¡¾U"/>
    <w:rsid w:val="001D7E33"/>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overflowPunct w:val="0"/>
      <w:autoSpaceDE w:val="0"/>
      <w:autoSpaceDN w:val="0"/>
      <w:adjustRightInd w:val="0"/>
      <w:spacing w:line="296" w:lineRule="auto"/>
      <w:jc w:val="both"/>
      <w:textAlignment w:val="baseline"/>
    </w:pPr>
    <w:rPr>
      <w:rFonts w:ascii="Batang" w:eastAsia="Batang" w:hAnsi="Times New Roman" w:cs="Times New Roman"/>
      <w:color w:val="000000"/>
      <w:sz w:val="20"/>
      <w:szCs w:val="20"/>
      <w:lang w:eastAsia="ko-KR"/>
    </w:rPr>
  </w:style>
  <w:style w:type="paragraph" w:styleId="PlainText">
    <w:name w:val="Plain Text"/>
    <w:basedOn w:val="Normal"/>
    <w:link w:val="PlainTextChar"/>
    <w:rsid w:val="001D7E33"/>
    <w:pPr>
      <w:widowControl w:val="0"/>
      <w:jc w:val="both"/>
    </w:pPr>
    <w:rPr>
      <w:rFonts w:ascii="MS Mincho" w:eastAsia="MS Mincho" w:hAnsi="Courier New" w:cs="Courier New"/>
      <w:kern w:val="2"/>
      <w:sz w:val="21"/>
      <w:szCs w:val="21"/>
    </w:rPr>
  </w:style>
  <w:style w:type="character" w:customStyle="1" w:styleId="PlainTextChar">
    <w:name w:val="Plain Text Char"/>
    <w:basedOn w:val="DefaultParagraphFont"/>
    <w:link w:val="PlainText"/>
    <w:rsid w:val="001D7E33"/>
    <w:rPr>
      <w:rFonts w:ascii="MS Mincho" w:eastAsia="MS Mincho" w:hAnsi="Courier New" w:cs="Courier New"/>
      <w:kern w:val="2"/>
      <w:sz w:val="21"/>
      <w:szCs w:val="21"/>
      <w:lang w:eastAsia="ja-JP"/>
    </w:rPr>
  </w:style>
  <w:style w:type="paragraph" w:styleId="BodyText2">
    <w:name w:val="Body Text 2"/>
    <w:basedOn w:val="Normal"/>
    <w:link w:val="BodyText2Char"/>
    <w:rsid w:val="001D7E33"/>
    <w:pPr>
      <w:widowControl w:val="0"/>
      <w:jc w:val="both"/>
    </w:pPr>
    <w:rPr>
      <w:rFonts w:ascii="Times New Roman" w:eastAsia="?s?O?uAe" w:hAnsi="Times New Roman" w:cs="Times New Roman"/>
      <w:color w:val="000000"/>
      <w:kern w:val="2"/>
      <w:lang w:eastAsia="ko-KR"/>
    </w:rPr>
  </w:style>
  <w:style w:type="character" w:customStyle="1" w:styleId="BodyText2Char">
    <w:name w:val="Body Text 2 Char"/>
    <w:basedOn w:val="DefaultParagraphFont"/>
    <w:link w:val="BodyText2"/>
    <w:rsid w:val="001D7E33"/>
    <w:rPr>
      <w:rFonts w:ascii="Times New Roman" w:eastAsia="?s?O?uAe" w:hAnsi="Times New Roman" w:cs="Times New Roman"/>
      <w:color w:val="000000"/>
      <w:kern w:val="2"/>
      <w:lang w:eastAsia="ko-KR"/>
    </w:rPr>
  </w:style>
  <w:style w:type="paragraph" w:styleId="DocumentMap">
    <w:name w:val="Document Map"/>
    <w:basedOn w:val="Normal"/>
    <w:link w:val="DocumentMapChar"/>
    <w:rsid w:val="001D7E33"/>
    <w:pPr>
      <w:widowControl w:val="0"/>
      <w:shd w:val="clear" w:color="auto" w:fill="000080"/>
    </w:pPr>
    <w:rPr>
      <w:rFonts w:ascii="Arial" w:eastAsia="Dotum" w:hAnsi="Arial" w:cs="Times New Roman"/>
      <w:kern w:val="2"/>
      <w:lang w:eastAsia="ko-KR"/>
    </w:rPr>
  </w:style>
  <w:style w:type="character" w:customStyle="1" w:styleId="DocumentMapChar">
    <w:name w:val="Document Map Char"/>
    <w:basedOn w:val="DefaultParagraphFont"/>
    <w:link w:val="DocumentMap"/>
    <w:rsid w:val="001D7E33"/>
    <w:rPr>
      <w:rFonts w:ascii="Arial" w:eastAsia="Dotum" w:hAnsi="Arial" w:cs="Times New Roman"/>
      <w:kern w:val="2"/>
      <w:shd w:val="clear" w:color="auto" w:fill="000080"/>
      <w:lang w:eastAsia="ko-KR"/>
    </w:rPr>
  </w:style>
  <w:style w:type="paragraph" w:styleId="Date">
    <w:name w:val="Date"/>
    <w:basedOn w:val="Normal"/>
    <w:next w:val="Normal"/>
    <w:link w:val="DateChar"/>
    <w:rsid w:val="001D7E33"/>
    <w:pPr>
      <w:widowControl w:val="0"/>
      <w:wordWrap w:val="0"/>
      <w:autoSpaceDE w:val="0"/>
      <w:autoSpaceDN w:val="0"/>
      <w:jc w:val="both"/>
    </w:pPr>
    <w:rPr>
      <w:rFonts w:ascii="Times New Roman" w:eastAsia="Batang" w:hAnsi="Times New Roman" w:cs="Times New Roman"/>
      <w:kern w:val="2"/>
      <w:sz w:val="20"/>
      <w:lang w:eastAsia="ko-KR"/>
    </w:rPr>
  </w:style>
  <w:style w:type="character" w:customStyle="1" w:styleId="DateChar">
    <w:name w:val="Date Char"/>
    <w:basedOn w:val="DefaultParagraphFont"/>
    <w:link w:val="Date"/>
    <w:rsid w:val="001D7E33"/>
    <w:rPr>
      <w:rFonts w:ascii="Times New Roman" w:eastAsia="Batang" w:hAnsi="Times New Roman" w:cs="Times New Roman"/>
      <w:kern w:val="2"/>
      <w:sz w:val="20"/>
      <w:lang w:eastAsia="ko-KR"/>
    </w:rPr>
  </w:style>
  <w:style w:type="paragraph" w:styleId="Caption">
    <w:name w:val="caption"/>
    <w:basedOn w:val="Normal"/>
    <w:next w:val="Normal"/>
    <w:qFormat/>
    <w:rsid w:val="001D7E33"/>
    <w:pPr>
      <w:widowControl w:val="0"/>
      <w:wordWrap w:val="0"/>
      <w:autoSpaceDE w:val="0"/>
      <w:autoSpaceDN w:val="0"/>
      <w:spacing w:before="120" w:after="240"/>
      <w:jc w:val="both"/>
    </w:pPr>
    <w:rPr>
      <w:rFonts w:ascii="Batang" w:eastAsia="Batang" w:hAnsi="Times New Roman" w:cs="Times New Roman"/>
      <w:b/>
      <w:bCs/>
      <w:kern w:val="2"/>
      <w:sz w:val="20"/>
      <w:szCs w:val="20"/>
      <w:lang w:eastAsia="ko-KR"/>
    </w:rPr>
  </w:style>
  <w:style w:type="paragraph" w:styleId="NormalWeb">
    <w:name w:val="Normal (Web)"/>
    <w:basedOn w:val="Normal"/>
    <w:uiPriority w:val="99"/>
    <w:rsid w:val="001D7E33"/>
    <w:pPr>
      <w:spacing w:before="100" w:beforeAutospacing="1" w:after="100" w:afterAutospacing="1"/>
    </w:pPr>
    <w:rPr>
      <w:rFonts w:ascii="Batang" w:eastAsia="Batang" w:hAnsi="Batang" w:cs="Times New Roman"/>
      <w:lang w:eastAsia="ko-KR"/>
    </w:rPr>
  </w:style>
  <w:style w:type="paragraph" w:customStyle="1" w:styleId="1AutoList1">
    <w:name w:val="1AutoList1"/>
    <w:rsid w:val="001D7E33"/>
    <w:pPr>
      <w:widowControl w:val="0"/>
      <w:autoSpaceDE w:val="0"/>
      <w:autoSpaceDN w:val="0"/>
      <w:adjustRightInd w:val="0"/>
    </w:pPr>
    <w:rPr>
      <w:rFonts w:ascii="Times New Roman" w:eastAsia="Times New Roman" w:hAnsi="Times New Roman" w:cs="Times New Roman"/>
      <w:szCs w:val="20"/>
      <w:lang w:eastAsia="zh-CN"/>
    </w:rPr>
  </w:style>
  <w:style w:type="paragraph" w:customStyle="1" w:styleId="hstyle1">
    <w:name w:val="hstyle1"/>
    <w:basedOn w:val="Normal"/>
    <w:rsid w:val="001D7E33"/>
    <w:pPr>
      <w:spacing w:line="336" w:lineRule="auto"/>
      <w:jc w:val="center"/>
    </w:pPr>
    <w:rPr>
      <w:rFonts w:ascii="#신세고딕" w:eastAsia="#신세고딕" w:hAnsi="Arial Unicode MS" w:cs="Times New Roman" w:hint="eastAsia"/>
      <w:color w:val="000000"/>
      <w:sz w:val="19"/>
      <w:szCs w:val="19"/>
      <w:lang w:eastAsia="ko-KR"/>
    </w:rPr>
  </w:style>
  <w:style w:type="paragraph" w:customStyle="1" w:styleId="hstyle0">
    <w:name w:val="hstyle0"/>
    <w:basedOn w:val="Normal"/>
    <w:rsid w:val="001D7E33"/>
    <w:pPr>
      <w:spacing w:line="384" w:lineRule="auto"/>
      <w:jc w:val="both"/>
    </w:pPr>
    <w:rPr>
      <w:rFonts w:ascii="Batang" w:eastAsia="Batang" w:hAnsi="Batang" w:cs="Times New Roman" w:hint="eastAsia"/>
      <w:color w:val="000000"/>
      <w:sz w:val="20"/>
      <w:szCs w:val="20"/>
      <w:lang w:eastAsia="ko-KR"/>
    </w:rPr>
  </w:style>
  <w:style w:type="paragraph" w:styleId="FootnoteText">
    <w:name w:val="footnote text"/>
    <w:basedOn w:val="Normal"/>
    <w:link w:val="FootnoteTextChar"/>
    <w:rsid w:val="001D7E33"/>
    <w:rPr>
      <w:rFonts w:ascii=".VnTime" w:eastAsia="Batang" w:hAnsi=".VnTime" w:cs="Times New Roman"/>
      <w:bCs/>
      <w:iCs/>
      <w:sz w:val="20"/>
      <w:szCs w:val="20"/>
    </w:rPr>
  </w:style>
  <w:style w:type="character" w:customStyle="1" w:styleId="FootnoteTextChar">
    <w:name w:val="Footnote Text Char"/>
    <w:basedOn w:val="DefaultParagraphFont"/>
    <w:link w:val="FootnoteText"/>
    <w:rsid w:val="001D7E33"/>
    <w:rPr>
      <w:rFonts w:ascii=".VnTime" w:eastAsia="Batang" w:hAnsi=".VnTime" w:cs="Times New Roman"/>
      <w:bCs/>
      <w:iCs/>
      <w:sz w:val="20"/>
      <w:szCs w:val="20"/>
    </w:rPr>
  </w:style>
  <w:style w:type="paragraph" w:customStyle="1" w:styleId="Default">
    <w:name w:val="Default"/>
    <w:rsid w:val="001D7E33"/>
    <w:pPr>
      <w:widowControl w:val="0"/>
      <w:autoSpaceDE w:val="0"/>
      <w:autoSpaceDN w:val="0"/>
      <w:adjustRightInd w:val="0"/>
    </w:pPr>
    <w:rPr>
      <w:rFonts w:ascii="Batang" w:eastAsia="Batang" w:hAnsi="Times New Roman" w:cs="Times New Roman"/>
      <w:color w:val="000000"/>
      <w:lang w:eastAsia="ko-KR"/>
    </w:rPr>
  </w:style>
  <w:style w:type="character" w:styleId="Strong">
    <w:name w:val="Strong"/>
    <w:qFormat/>
    <w:rsid w:val="001D7E33"/>
    <w:rPr>
      <w:b/>
      <w:bCs/>
    </w:rPr>
  </w:style>
  <w:style w:type="paragraph" w:customStyle="1" w:styleId="toa">
    <w:name w:val="toa"/>
    <w:basedOn w:val="Normal"/>
    <w:rsid w:val="001D7E33"/>
    <w:pPr>
      <w:tabs>
        <w:tab w:val="left" w:pos="9000"/>
        <w:tab w:val="right" w:pos="9360"/>
      </w:tabs>
      <w:suppressAutoHyphens/>
    </w:pPr>
    <w:rPr>
      <w:rFonts w:ascii="Courier" w:eastAsia="PMingLiU" w:hAnsi="Courier" w:cs="Times New Roman"/>
      <w:noProof/>
      <w:szCs w:val="20"/>
      <w:lang w:eastAsia="zh-TW"/>
    </w:rPr>
  </w:style>
  <w:style w:type="paragraph" w:styleId="HTMLPreformatted">
    <w:name w:val="HTML Preformatted"/>
    <w:basedOn w:val="Normal"/>
    <w:link w:val="HTMLPreformattedChar"/>
    <w:rsid w:val="001D7E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MingLiU" w:eastAsia="MingLiU" w:hAnsi="MingLiU" w:cs="MingLiU"/>
      <w:lang w:eastAsia="zh-TW"/>
    </w:rPr>
  </w:style>
  <w:style w:type="character" w:customStyle="1" w:styleId="HTMLPreformattedChar">
    <w:name w:val="HTML Preformatted Char"/>
    <w:basedOn w:val="DefaultParagraphFont"/>
    <w:link w:val="HTMLPreformatted"/>
    <w:rsid w:val="001D7E33"/>
    <w:rPr>
      <w:rFonts w:ascii="MingLiU" w:eastAsia="MingLiU" w:hAnsi="MingLiU" w:cs="MingLiU"/>
      <w:lang w:eastAsia="zh-TW"/>
    </w:rPr>
  </w:style>
  <w:style w:type="paragraph" w:customStyle="1" w:styleId="s0">
    <w:name w:val="s0"/>
    <w:rsid w:val="001D7E33"/>
    <w:pPr>
      <w:widowControl w:val="0"/>
      <w:autoSpaceDE w:val="0"/>
      <w:autoSpaceDN w:val="0"/>
      <w:adjustRightInd w:val="0"/>
    </w:pPr>
    <w:rPr>
      <w:rFonts w:ascii="한컴바탕" w:eastAsia="한컴바탕" w:hAnsi="Times New Roman" w:cs="Times New Roman"/>
    </w:rPr>
  </w:style>
  <w:style w:type="paragraph" w:styleId="BalloonText">
    <w:name w:val="Balloon Text"/>
    <w:basedOn w:val="Normal"/>
    <w:link w:val="BalloonTextChar"/>
    <w:uiPriority w:val="99"/>
    <w:rsid w:val="001D7E33"/>
    <w:pPr>
      <w:widowControl w:val="0"/>
    </w:pPr>
    <w:rPr>
      <w:rFonts w:ascii="Arial" w:eastAsia="PMingLiU" w:hAnsi="Arial" w:cs="Times New Roman"/>
      <w:kern w:val="2"/>
      <w:sz w:val="18"/>
      <w:szCs w:val="18"/>
      <w:lang w:eastAsia="ko-KR"/>
    </w:rPr>
  </w:style>
  <w:style w:type="character" w:customStyle="1" w:styleId="BalloonTextChar">
    <w:name w:val="Balloon Text Char"/>
    <w:basedOn w:val="DefaultParagraphFont"/>
    <w:link w:val="BalloonText"/>
    <w:uiPriority w:val="99"/>
    <w:rsid w:val="001D7E33"/>
    <w:rPr>
      <w:rFonts w:ascii="Arial" w:eastAsia="PMingLiU" w:hAnsi="Arial" w:cs="Times New Roman"/>
      <w:kern w:val="2"/>
      <w:sz w:val="18"/>
      <w:szCs w:val="18"/>
      <w:lang w:eastAsia="ko-KR"/>
    </w:rPr>
  </w:style>
  <w:style w:type="table" w:styleId="TableGrid">
    <w:name w:val="Table Grid"/>
    <w:basedOn w:val="TableNormal"/>
    <w:rsid w:val="001D7E33"/>
    <w:pPr>
      <w:widowControl w:val="0"/>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清單段落"/>
    <w:basedOn w:val="Normal"/>
    <w:uiPriority w:val="34"/>
    <w:qFormat/>
    <w:rsid w:val="001D7E33"/>
    <w:pPr>
      <w:ind w:leftChars="200" w:left="480"/>
    </w:pPr>
    <w:rPr>
      <w:rFonts w:ascii="Times New Roman" w:eastAsia="PMingLiU" w:hAnsi="Times New Roman" w:cs="Times New Roman"/>
    </w:rPr>
  </w:style>
  <w:style w:type="character" w:styleId="HTMLTypewriter">
    <w:name w:val="HTML Typewriter"/>
    <w:rsid w:val="001D7E33"/>
    <w:rPr>
      <w:rFonts w:ascii="Courier New" w:eastAsia="Times New Roman" w:hAnsi="Courier New" w:cs="Courier New"/>
      <w:sz w:val="20"/>
      <w:szCs w:val="20"/>
    </w:rPr>
  </w:style>
  <w:style w:type="paragraph" w:customStyle="1" w:styleId="CharChar">
    <w:name w:val="Char Char"/>
    <w:basedOn w:val="Normal"/>
    <w:rsid w:val="001D7E33"/>
    <w:rPr>
      <w:rFonts w:ascii="Times New Roman" w:eastAsia="Times New Roman" w:hAnsi="Times New Roman" w:cs="Times New Roman"/>
      <w:lang w:val="pl-PL" w:eastAsia="pl-PL"/>
    </w:rPr>
  </w:style>
  <w:style w:type="character" w:customStyle="1" w:styleId="apple-style-span">
    <w:name w:val="apple-style-span"/>
    <w:basedOn w:val="DefaultParagraphFont"/>
    <w:rsid w:val="001D7E33"/>
  </w:style>
  <w:style w:type="character" w:customStyle="1" w:styleId="apple-converted-space">
    <w:name w:val="apple-converted-space"/>
    <w:basedOn w:val="DefaultParagraphFont"/>
    <w:rsid w:val="001D7E33"/>
  </w:style>
  <w:style w:type="character" w:styleId="CommentReference">
    <w:name w:val="annotation reference"/>
    <w:uiPriority w:val="99"/>
    <w:unhideWhenUsed/>
    <w:rsid w:val="001D7E33"/>
    <w:rPr>
      <w:sz w:val="21"/>
      <w:szCs w:val="21"/>
    </w:rPr>
  </w:style>
  <w:style w:type="paragraph" w:styleId="CommentText">
    <w:name w:val="annotation text"/>
    <w:basedOn w:val="Normal"/>
    <w:link w:val="CommentTextChar"/>
    <w:uiPriority w:val="99"/>
    <w:unhideWhenUsed/>
    <w:rsid w:val="001D7E33"/>
    <w:pPr>
      <w:widowControl w:val="0"/>
    </w:pPr>
    <w:rPr>
      <w:rFonts w:ascii="Times New Roman" w:eastAsia="?s?O?uAe" w:hAnsi="Times New Roman" w:cs="Times New Roman"/>
      <w:kern w:val="2"/>
      <w:lang w:eastAsia="ko-KR"/>
    </w:rPr>
  </w:style>
  <w:style w:type="character" w:customStyle="1" w:styleId="CommentTextChar">
    <w:name w:val="Comment Text Char"/>
    <w:basedOn w:val="DefaultParagraphFont"/>
    <w:link w:val="CommentText"/>
    <w:uiPriority w:val="99"/>
    <w:rsid w:val="001D7E33"/>
    <w:rPr>
      <w:rFonts w:ascii="Times New Roman" w:eastAsia="?s?O?uAe" w:hAnsi="Times New Roman" w:cs="Times New Roman"/>
      <w:kern w:val="2"/>
      <w:lang w:eastAsia="ko-KR"/>
    </w:rPr>
  </w:style>
  <w:style w:type="paragraph" w:styleId="CommentSubject">
    <w:name w:val="annotation subject"/>
    <w:basedOn w:val="CommentText"/>
    <w:next w:val="CommentText"/>
    <w:link w:val="CommentSubjectChar"/>
    <w:uiPriority w:val="99"/>
    <w:unhideWhenUsed/>
    <w:rsid w:val="001D7E33"/>
    <w:rPr>
      <w:b/>
      <w:bCs/>
    </w:rPr>
  </w:style>
  <w:style w:type="character" w:customStyle="1" w:styleId="CommentSubjectChar">
    <w:name w:val="Comment Subject Char"/>
    <w:basedOn w:val="CommentTextChar"/>
    <w:link w:val="CommentSubject"/>
    <w:uiPriority w:val="99"/>
    <w:rsid w:val="001D7E33"/>
    <w:rPr>
      <w:rFonts w:ascii="Times New Roman" w:eastAsia="?s?O?uAe" w:hAnsi="Times New Roman" w:cs="Times New Roman"/>
      <w:b/>
      <w:bCs/>
      <w:kern w:val="2"/>
      <w:lang w:eastAsia="ko-KR"/>
    </w:rPr>
  </w:style>
  <w:style w:type="paragraph" w:customStyle="1" w:styleId="1">
    <w:name w:val="列出段落1"/>
    <w:basedOn w:val="Normal"/>
    <w:uiPriority w:val="34"/>
    <w:qFormat/>
    <w:rsid w:val="001D7E33"/>
    <w:pPr>
      <w:widowControl w:val="0"/>
      <w:ind w:leftChars="200" w:left="480"/>
    </w:pPr>
    <w:rPr>
      <w:rFonts w:ascii="Calibri" w:eastAsia="PMingLiU" w:hAnsi="Calibri" w:cs="Times New Roman"/>
      <w:kern w:val="2"/>
      <w:szCs w:val="22"/>
      <w:lang w:eastAsia="zh-TW"/>
    </w:rPr>
  </w:style>
  <w:style w:type="character" w:styleId="Emphasis">
    <w:name w:val="Emphasis"/>
    <w:uiPriority w:val="20"/>
    <w:qFormat/>
    <w:rsid w:val="001D7E33"/>
    <w:rPr>
      <w:b w:val="0"/>
      <w:bCs w:val="0"/>
      <w:i w:val="0"/>
      <w:iCs w:val="0"/>
      <w:color w:val="CC0033"/>
    </w:rPr>
  </w:style>
  <w:style w:type="paragraph" w:customStyle="1" w:styleId="ListParagraph1">
    <w:name w:val="List Paragraph1"/>
    <w:basedOn w:val="Normal"/>
    <w:uiPriority w:val="34"/>
    <w:qFormat/>
    <w:rsid w:val="001D7E33"/>
    <w:pPr>
      <w:widowControl w:val="0"/>
      <w:ind w:firstLineChars="200" w:firstLine="420"/>
      <w:jc w:val="both"/>
    </w:pPr>
    <w:rPr>
      <w:rFonts w:ascii="Times New Roman" w:eastAsia="SimSun" w:hAnsi="Times New Roman" w:cs="Times New Roman"/>
      <w:kern w:val="2"/>
      <w:sz w:val="21"/>
      <w:lang w:eastAsia="zh-CN"/>
    </w:rPr>
  </w:style>
  <w:style w:type="paragraph" w:customStyle="1" w:styleId="Char1CharCharCarCar">
    <w:name w:val="Char1 Char Char Car Car"/>
    <w:basedOn w:val="Normal"/>
    <w:rsid w:val="001D7E33"/>
    <w:rPr>
      <w:rFonts w:ascii="Times New Roman" w:eastAsia="Times New Roman" w:hAnsi="Times New Roman" w:cs="Times New Roman"/>
      <w:lang w:val="pl-PL" w:eastAsia="pl-PL"/>
    </w:rPr>
  </w:style>
  <w:style w:type="paragraph" w:customStyle="1" w:styleId="TC1">
    <w:name w:val="TC1"/>
    <w:basedOn w:val="Normal"/>
    <w:qFormat/>
    <w:rsid w:val="001D7E33"/>
    <w:pPr>
      <w:numPr>
        <w:numId w:val="3"/>
      </w:numPr>
      <w:contextualSpacing/>
      <w:jc w:val="both"/>
    </w:pPr>
    <w:rPr>
      <w:rFonts w:ascii="Times New Roman" w:eastAsia="PMingLiU" w:hAnsi="Times New Roman" w:cs="Times New Roman"/>
      <w:sz w:val="21"/>
      <w:szCs w:val="21"/>
      <w:lang w:val="en-GB"/>
    </w:rPr>
  </w:style>
  <w:style w:type="paragraph" w:customStyle="1" w:styleId="ColorfulList-Accent11">
    <w:name w:val="Colorful List - Accent 11"/>
    <w:basedOn w:val="Normal"/>
    <w:uiPriority w:val="72"/>
    <w:qFormat/>
    <w:rsid w:val="001D7E33"/>
    <w:pPr>
      <w:ind w:leftChars="200" w:left="480"/>
    </w:pPr>
    <w:rPr>
      <w:rFonts w:ascii="Times New Roman" w:eastAsia="PMingLiU" w:hAnsi="Times New Roman" w:cs="PMingLiU"/>
      <w:lang w:val="en-GB"/>
    </w:rPr>
  </w:style>
  <w:style w:type="paragraph" w:customStyle="1" w:styleId="NoSpacing1">
    <w:name w:val="No Spacing1"/>
    <w:uiPriority w:val="99"/>
    <w:qFormat/>
    <w:rsid w:val="001D7E33"/>
    <w:pPr>
      <w:widowControl w:val="0"/>
    </w:pPr>
    <w:rPr>
      <w:rFonts w:ascii="Times New Roman" w:eastAsia="SimSun" w:hAnsi="Times New Roman" w:cs="Times New Roman"/>
      <w:kern w:val="2"/>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959862">
      <w:bodyDiv w:val="1"/>
      <w:marLeft w:val="0"/>
      <w:marRight w:val="0"/>
      <w:marTop w:val="0"/>
      <w:marBottom w:val="0"/>
      <w:divBdr>
        <w:top w:val="none" w:sz="0" w:space="0" w:color="auto"/>
        <w:left w:val="none" w:sz="0" w:space="0" w:color="auto"/>
        <w:bottom w:val="none" w:sz="0" w:space="0" w:color="auto"/>
        <w:right w:val="none" w:sz="0" w:space="0" w:color="auto"/>
      </w:divBdr>
    </w:div>
    <w:div w:id="147475720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3245</Words>
  <Characters>18498</Characters>
  <Application>Microsoft Office Word</Application>
  <DocSecurity>4</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Derek</dc:creator>
  <cp:lastModifiedBy>user</cp:lastModifiedBy>
  <cp:revision>2</cp:revision>
  <dcterms:created xsi:type="dcterms:W3CDTF">2013-02-25T02:55:00Z</dcterms:created>
  <dcterms:modified xsi:type="dcterms:W3CDTF">2013-02-25T02:55:00Z</dcterms:modified>
</cp:coreProperties>
</file>